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7C2E" w:rsidRDefault="000C223F">
      <w:pPr>
        <w:widowControl w:val="0"/>
        <w:tabs>
          <w:tab w:val="right" w:pos="9639"/>
        </w:tabs>
        <w:spacing w:after="0"/>
        <w:rPr>
          <w:rFonts w:ascii="Arial" w:hAnsi="Arial"/>
          <w:b/>
          <w:bCs/>
          <w:i/>
          <w:sz w:val="24"/>
          <w:szCs w:val="24"/>
        </w:rPr>
      </w:pPr>
      <w:r>
        <w:rPr>
          <w:rFonts w:ascii="Arial" w:hAnsi="Arial"/>
          <w:b/>
          <w:bCs/>
          <w:sz w:val="24"/>
          <w:szCs w:val="24"/>
        </w:rPr>
        <w:t>3GPP T</w:t>
      </w:r>
      <w:bookmarkStart w:id="0" w:name="_Ref452454252"/>
      <w:bookmarkEnd w:id="0"/>
      <w:r>
        <w:rPr>
          <w:rFonts w:ascii="Arial" w:hAnsi="Arial"/>
          <w:b/>
          <w:bCs/>
          <w:sz w:val="24"/>
          <w:szCs w:val="24"/>
        </w:rPr>
        <w:t xml:space="preserve">SG-RAN </w:t>
      </w:r>
      <w:r>
        <w:rPr>
          <w:rFonts w:ascii="Arial" w:hAnsi="Arial"/>
          <w:b/>
          <w:sz w:val="24"/>
          <w:szCs w:val="24"/>
        </w:rPr>
        <w:t>WG2 Meeting#109e</w:t>
      </w:r>
      <w:r>
        <w:rPr>
          <w:rFonts w:ascii="Arial" w:hAnsi="Arial"/>
          <w:b/>
          <w:bCs/>
          <w:sz w:val="24"/>
          <w:szCs w:val="24"/>
        </w:rPr>
        <w:t xml:space="preserve">                                                               </w:t>
      </w:r>
      <w:r w:rsidR="009B18D6" w:rsidRPr="009B18D6">
        <w:rPr>
          <w:rFonts w:ascii="Arial" w:hAnsi="Arial"/>
          <w:b/>
          <w:sz w:val="24"/>
          <w:szCs w:val="24"/>
        </w:rPr>
        <w:t>R2-2001678</w:t>
      </w:r>
    </w:p>
    <w:p w:rsidR="00057C2E" w:rsidRDefault="000C223F">
      <w:pPr>
        <w:overflowPunct/>
        <w:autoSpaceDE/>
        <w:autoSpaceDN/>
        <w:adjustRightInd/>
        <w:spacing w:after="120"/>
        <w:outlineLvl w:val="0"/>
        <w:rPr>
          <w:rFonts w:ascii="Arial" w:hAnsi="Arial"/>
          <w:b/>
          <w:sz w:val="24"/>
        </w:rPr>
      </w:pPr>
      <w:r>
        <w:rPr>
          <w:rFonts w:ascii="Arial" w:hAnsi="Arial"/>
          <w:b/>
          <w:sz w:val="24"/>
          <w:szCs w:val="24"/>
        </w:rPr>
        <w:t>Athens, Greece, 24</w:t>
      </w:r>
      <w:r>
        <w:rPr>
          <w:rFonts w:ascii="Arial" w:hAnsi="Arial"/>
          <w:b/>
          <w:sz w:val="24"/>
          <w:szCs w:val="24"/>
          <w:vertAlign w:val="superscript"/>
        </w:rPr>
        <w:t xml:space="preserve">th </w:t>
      </w:r>
      <w:r>
        <w:rPr>
          <w:rFonts w:ascii="Arial" w:hAnsi="Arial"/>
          <w:b/>
          <w:sz w:val="24"/>
          <w:szCs w:val="24"/>
        </w:rPr>
        <w:t>– 6</w:t>
      </w:r>
      <w:r>
        <w:rPr>
          <w:rFonts w:ascii="Arial" w:hAnsi="Arial"/>
          <w:b/>
          <w:sz w:val="24"/>
          <w:szCs w:val="24"/>
          <w:vertAlign w:val="superscript"/>
        </w:rPr>
        <w:t>th</w:t>
      </w:r>
      <w:r>
        <w:rPr>
          <w:rFonts w:ascii="Arial" w:hAnsi="Arial"/>
          <w:b/>
          <w:sz w:val="24"/>
          <w:szCs w:val="24"/>
        </w:rPr>
        <w:t xml:space="preserve"> March 2020</w:t>
      </w:r>
    </w:p>
    <w:p w:rsidR="00057C2E" w:rsidRDefault="000C223F">
      <w:pPr>
        <w:tabs>
          <w:tab w:val="left" w:pos="1985"/>
        </w:tabs>
        <w:overflowPunct/>
        <w:autoSpaceDE/>
        <w:autoSpaceDN/>
        <w:adjustRightInd/>
        <w:spacing w:after="120"/>
        <w:rPr>
          <w:rFonts w:ascii="Arial" w:hAnsi="Arial" w:cs="Arial"/>
          <w:b/>
          <w:bCs/>
          <w:sz w:val="24"/>
        </w:rPr>
      </w:pPr>
      <w:r>
        <w:rPr>
          <w:rFonts w:ascii="Arial" w:hAnsi="Arial" w:cs="Arial"/>
          <w:b/>
          <w:bCs/>
          <w:sz w:val="24"/>
        </w:rPr>
        <w:t>Agenda item:</w:t>
      </w:r>
      <w:r>
        <w:rPr>
          <w:rFonts w:ascii="Arial" w:hAnsi="Arial" w:cs="Arial"/>
          <w:b/>
          <w:bCs/>
          <w:sz w:val="24"/>
        </w:rPr>
        <w:tab/>
        <w:t>6.16.4</w:t>
      </w:r>
    </w:p>
    <w:p w:rsidR="00057C2E" w:rsidRDefault="000C223F">
      <w:pPr>
        <w:tabs>
          <w:tab w:val="left" w:pos="1985"/>
        </w:tabs>
        <w:overflowPunct/>
        <w:autoSpaceDE/>
        <w:adjustRightInd/>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bookmarkStart w:id="1" w:name="_GoBack"/>
      <w:bookmarkEnd w:id="1"/>
    </w:p>
    <w:p w:rsidR="00057C2E" w:rsidRDefault="000C223F">
      <w:pPr>
        <w:overflowPunct/>
        <w:autoSpaceDE/>
        <w:autoSpaceDN/>
        <w:adjustRightInd/>
        <w:ind w:left="1985" w:hanging="1985"/>
        <w:rPr>
          <w:rFonts w:ascii="Arial" w:hAnsi="Arial" w:cs="Arial"/>
          <w:b/>
          <w:bCs/>
          <w:sz w:val="24"/>
        </w:rPr>
      </w:pPr>
      <w:r>
        <w:rPr>
          <w:rFonts w:ascii="Arial" w:hAnsi="Arial" w:cs="Arial"/>
          <w:b/>
          <w:bCs/>
          <w:sz w:val="24"/>
        </w:rPr>
        <w:t>Title:</w:t>
      </w:r>
      <w:r>
        <w:rPr>
          <w:rFonts w:ascii="Arial" w:hAnsi="Arial" w:cs="Arial"/>
          <w:b/>
          <w:bCs/>
          <w:sz w:val="24"/>
        </w:rPr>
        <w:tab/>
        <w:t>Offline Discussion 112 : Beam Management Enhancements</w:t>
      </w:r>
    </w:p>
    <w:p w:rsidR="00057C2E" w:rsidRDefault="000C223F">
      <w:pPr>
        <w:tabs>
          <w:tab w:val="left" w:pos="1985"/>
        </w:tabs>
        <w:overflowPunct/>
        <w:autoSpaceDE/>
        <w:autoSpaceDN/>
        <w:adjustRightInd/>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057C2E" w:rsidRDefault="000C223F">
      <w:pPr>
        <w:pStyle w:val="Heading1"/>
        <w:tabs>
          <w:tab w:val="clear" w:pos="432"/>
        </w:tabs>
        <w:rPr>
          <w:rFonts w:cs="Arial"/>
        </w:rPr>
      </w:pPr>
      <w:r>
        <w:rPr>
          <w:rFonts w:cs="Arial"/>
        </w:rPr>
        <w:t>Introduction</w:t>
      </w:r>
    </w:p>
    <w:p w:rsidR="00057C2E" w:rsidRDefault="000C223F">
      <w:pPr>
        <w:pStyle w:val="EmailDiscussion"/>
        <w:numPr>
          <w:ilvl w:val="0"/>
          <w:numId w:val="0"/>
        </w:numPr>
        <w:tabs>
          <w:tab w:val="clear" w:pos="1619"/>
        </w:tabs>
        <w:spacing w:line="240" w:lineRule="auto"/>
        <w:jc w:val="left"/>
        <w:rPr>
          <w:rFonts w:ascii="Times New Roman" w:hAnsi="Times New Roman" w:cs="Times New Roman"/>
        </w:rPr>
      </w:pPr>
      <w:r>
        <w:rPr>
          <w:rFonts w:ascii="Times New Roman" w:hAnsi="Times New Roman" w:cs="Times New Roman"/>
        </w:rPr>
        <w:t>[AT109e][112][EMIMO] Beam management enhancements (Samsung)</w:t>
      </w:r>
    </w:p>
    <w:p w:rsidR="00057C2E" w:rsidRDefault="000C223F">
      <w:pPr>
        <w:pStyle w:val="EmailDiscussion2"/>
        <w:ind w:leftChars="209" w:left="418" w:firstLine="0"/>
        <w:rPr>
          <w:rFonts w:ascii="Times New Roman" w:hAnsi="Times New Roman" w:cs="Times New Roman"/>
        </w:rPr>
      </w:pPr>
      <w:r>
        <w:rPr>
          <w:rFonts w:ascii="Times New Roman" w:hAnsi="Times New Roman" w:cs="Times New Roman"/>
        </w:rPr>
        <w:t xml:space="preserve">Scope: Continue the discussion on beam management enhancements, based on </w:t>
      </w:r>
      <w:hyperlink r:id="rId11" w:tooltip="C:Data3GPPExtractsR2-2001672_Summary of Beam Management Enhancements.docx" w:history="1">
        <w:r>
          <w:rPr>
            <w:rStyle w:val="Hyperlink"/>
            <w:rFonts w:ascii="Times New Roman" w:hAnsi="Times New Roman" w:cs="Times New Roman"/>
          </w:rPr>
          <w:t>R2-2001672</w:t>
        </w:r>
      </w:hyperlink>
    </w:p>
    <w:p w:rsidR="00057C2E" w:rsidRDefault="000C223F">
      <w:pPr>
        <w:pStyle w:val="EmailDiscussion2"/>
        <w:ind w:leftChars="209" w:left="418" w:firstLine="0"/>
        <w:rPr>
          <w:rFonts w:ascii="Times New Roman" w:hAnsi="Times New Roman" w:cs="Times New Roman"/>
        </w:rPr>
      </w:pPr>
      <w:r>
        <w:rPr>
          <w:rFonts w:ascii="Times New Roman" w:hAnsi="Times New Roman" w:cs="Times New Roman"/>
        </w:rPr>
        <w:t xml:space="preserve">Initial intended outcome: </w:t>
      </w:r>
    </w:p>
    <w:p w:rsidR="00057C2E" w:rsidRDefault="000C223F">
      <w:pPr>
        <w:pStyle w:val="EmailDiscussion2"/>
        <w:numPr>
          <w:ilvl w:val="2"/>
          <w:numId w:val="5"/>
        </w:numPr>
        <w:spacing w:line="240" w:lineRule="auto"/>
        <w:ind w:leftChars="210" w:left="780"/>
        <w:jc w:val="left"/>
        <w:rPr>
          <w:rFonts w:ascii="Times New Roman" w:hAnsi="Times New Roman" w:cs="Times New Roman"/>
        </w:rPr>
      </w:pPr>
      <w:r>
        <w:rPr>
          <w:rFonts w:ascii="Times New Roman" w:hAnsi="Times New Roman" w:cs="Times New Roman"/>
        </w:rPr>
        <w:t>Set of proposals with full consensus (aim to agree to those over email)</w:t>
      </w:r>
    </w:p>
    <w:p w:rsidR="00057C2E" w:rsidRDefault="000C223F">
      <w:pPr>
        <w:pStyle w:val="EmailDiscussion2"/>
        <w:numPr>
          <w:ilvl w:val="2"/>
          <w:numId w:val="5"/>
        </w:numPr>
        <w:spacing w:line="240" w:lineRule="auto"/>
        <w:ind w:leftChars="210" w:left="780"/>
        <w:jc w:val="left"/>
        <w:rPr>
          <w:rFonts w:ascii="Times New Roman" w:hAnsi="Times New Roman" w:cs="Times New Roman"/>
        </w:rPr>
      </w:pPr>
      <w:r>
        <w:rPr>
          <w:rFonts w:ascii="Times New Roman" w:hAnsi="Times New Roman" w:cs="Times New Roman"/>
        </w:rPr>
        <w:t>Set of proposals that need further (online) discussion</w:t>
      </w:r>
    </w:p>
    <w:p w:rsidR="00057C2E" w:rsidRDefault="000C223F">
      <w:pPr>
        <w:pStyle w:val="EmailDiscussion2"/>
        <w:ind w:leftChars="209" w:left="418" w:firstLine="0"/>
        <w:rPr>
          <w:rFonts w:ascii="Times New Roman" w:hAnsi="Times New Roman" w:cs="Times New Roman"/>
        </w:rPr>
      </w:pPr>
      <w:r>
        <w:rPr>
          <w:rFonts w:ascii="Times New Roman" w:hAnsi="Times New Roman" w:cs="Times New Roman"/>
          <w:highlight w:val="yellow"/>
        </w:rPr>
        <w:t>Initial intermediate deadline:  Tuesday 2020-02-25 20:00 CET</w:t>
      </w:r>
      <w:r>
        <w:rPr>
          <w:rFonts w:ascii="Times New Roman" w:hAnsi="Times New Roman" w:cs="Times New Roman"/>
        </w:rPr>
        <w:t xml:space="preserve"> </w:t>
      </w:r>
    </w:p>
    <w:p w:rsidR="00057C2E" w:rsidRDefault="000C223F">
      <w:pPr>
        <w:pStyle w:val="EmailDiscussion2"/>
        <w:ind w:leftChars="209" w:left="418" w:firstLine="0"/>
        <w:rPr>
          <w:rFonts w:ascii="Times New Roman" w:hAnsi="Times New Roman" w:cs="Times New Roman"/>
        </w:rPr>
      </w:pPr>
      <w:r>
        <w:rPr>
          <w:rFonts w:ascii="Times New Roman" w:hAnsi="Times New Roman" w:cs="Times New Roman"/>
        </w:rPr>
        <w:t xml:space="preserve">Final intended outcome: </w:t>
      </w:r>
    </w:p>
    <w:p w:rsidR="00057C2E" w:rsidRDefault="000C223F">
      <w:pPr>
        <w:pStyle w:val="EmailDiscussion2"/>
        <w:numPr>
          <w:ilvl w:val="2"/>
          <w:numId w:val="5"/>
        </w:numPr>
        <w:spacing w:line="240" w:lineRule="auto"/>
        <w:ind w:leftChars="210" w:left="780"/>
        <w:jc w:val="left"/>
        <w:rPr>
          <w:rFonts w:ascii="Times New Roman" w:hAnsi="Times New Roman" w:cs="Times New Roman"/>
        </w:rPr>
      </w:pPr>
      <w:r>
        <w:rPr>
          <w:rFonts w:ascii="Times New Roman" w:hAnsi="Times New Roman" w:cs="Times New Roman"/>
        </w:rPr>
        <w:t>(Further) set of proposals with full consensus (aim to agree to those over email)</w:t>
      </w:r>
    </w:p>
    <w:p w:rsidR="00057C2E" w:rsidRDefault="000C223F">
      <w:pPr>
        <w:pStyle w:val="EmailDiscussion2"/>
        <w:numPr>
          <w:ilvl w:val="2"/>
          <w:numId w:val="5"/>
        </w:numPr>
        <w:spacing w:line="240" w:lineRule="auto"/>
        <w:ind w:leftChars="210" w:left="780"/>
        <w:jc w:val="left"/>
        <w:rPr>
          <w:rFonts w:ascii="Times New Roman" w:hAnsi="Times New Roman" w:cs="Times New Roman"/>
        </w:rPr>
      </w:pPr>
      <w:r>
        <w:rPr>
          <w:rFonts w:ascii="Times New Roman" w:hAnsi="Times New Roman" w:cs="Times New Roman"/>
        </w:rPr>
        <w:t xml:space="preserve">Set of proposals with almost full consensus and easy to agree </w:t>
      </w:r>
    </w:p>
    <w:p w:rsidR="00057C2E" w:rsidRDefault="000C223F">
      <w:pPr>
        <w:pStyle w:val="EmailDiscussion2"/>
        <w:numPr>
          <w:ilvl w:val="2"/>
          <w:numId w:val="5"/>
        </w:numPr>
        <w:spacing w:line="240" w:lineRule="auto"/>
        <w:ind w:leftChars="210" w:left="780"/>
        <w:jc w:val="left"/>
        <w:rPr>
          <w:rFonts w:ascii="Times New Roman" w:hAnsi="Times New Roman" w:cs="Times New Roman"/>
        </w:rPr>
      </w:pPr>
      <w:r>
        <w:rPr>
          <w:rFonts w:ascii="Times New Roman" w:hAnsi="Times New Roman" w:cs="Times New Roman"/>
        </w:rPr>
        <w:t xml:space="preserve">Set of open issues and proposals to postpone to next meeting  </w:t>
      </w:r>
    </w:p>
    <w:p w:rsidR="00057C2E" w:rsidRDefault="000C223F">
      <w:pPr>
        <w:pStyle w:val="EmailDiscussion2"/>
        <w:numPr>
          <w:ilvl w:val="2"/>
          <w:numId w:val="5"/>
        </w:numPr>
        <w:spacing w:line="240" w:lineRule="auto"/>
        <w:ind w:leftChars="210" w:left="780"/>
        <w:jc w:val="left"/>
        <w:rPr>
          <w:rFonts w:ascii="Times New Roman" w:hAnsi="Times New Roman" w:cs="Times New Roman"/>
        </w:rPr>
      </w:pPr>
      <w:r>
        <w:rPr>
          <w:rFonts w:ascii="Times New Roman" w:hAnsi="Times New Roman" w:cs="Times New Roman"/>
        </w:rPr>
        <w:t xml:space="preserve">Open issues that should no longer be pursued </w:t>
      </w:r>
    </w:p>
    <w:p w:rsidR="00057C2E" w:rsidRDefault="000C223F">
      <w:pPr>
        <w:pStyle w:val="EmailDiscussion2"/>
        <w:ind w:leftChars="209" w:left="418" w:firstLine="0"/>
        <w:rPr>
          <w:rFonts w:ascii="Times New Roman" w:hAnsi="Times New Roman" w:cs="Times New Roman"/>
        </w:rPr>
      </w:pPr>
      <w:r>
        <w:rPr>
          <w:rFonts w:ascii="Times New Roman" w:hAnsi="Times New Roman" w:cs="Times New Roman"/>
        </w:rPr>
        <w:t>Final deadline:  Friday 2020-02-28 12:00 CET</w:t>
      </w:r>
    </w:p>
    <w:p w:rsidR="00057C2E" w:rsidRDefault="000C223F">
      <w:pPr>
        <w:pStyle w:val="Heading1"/>
        <w:tabs>
          <w:tab w:val="clear" w:pos="432"/>
        </w:tabs>
        <w:rPr>
          <w:rFonts w:cs="Arial"/>
        </w:rPr>
      </w:pPr>
      <w:r>
        <w:rPr>
          <w:rFonts w:cs="Arial"/>
        </w:rPr>
        <w:t>Issues</w:t>
      </w:r>
    </w:p>
    <w:p w:rsidR="00057C2E" w:rsidRDefault="000C223F">
      <w:pPr>
        <w:pStyle w:val="Heading2"/>
        <w:keepLines/>
        <w:tabs>
          <w:tab w:val="clear" w:pos="576"/>
          <w:tab w:val="clear" w:pos="3554"/>
        </w:tabs>
        <w:spacing w:before="180" w:after="180" w:line="240" w:lineRule="auto"/>
        <w:ind w:left="567"/>
        <w:jc w:val="left"/>
      </w:pPr>
      <w:r>
        <w:rPr>
          <w:rFonts w:hint="eastAsia"/>
        </w:rPr>
        <w:t>SCell Beam Failure Recovery</w:t>
      </w:r>
    </w:p>
    <w:p w:rsidR="00057C2E" w:rsidRPr="00410BA9" w:rsidRDefault="000C223F">
      <w:pPr>
        <w:pStyle w:val="Heading3"/>
        <w:rPr>
          <w:b w:val="0"/>
          <w:lang w:val="en-US"/>
        </w:rPr>
      </w:pPr>
      <w:r w:rsidRPr="00410BA9">
        <w:rPr>
          <w:b w:val="0"/>
          <w:lang w:val="en-US"/>
        </w:rPr>
        <w:t xml:space="preserve">UL grant selection for </w:t>
      </w:r>
      <w:r>
        <w:rPr>
          <w:b w:val="0"/>
          <w:lang w:val="en-US"/>
        </w:rPr>
        <w:t xml:space="preserve">SCell </w:t>
      </w:r>
      <w:r w:rsidRPr="00410BA9">
        <w:rPr>
          <w:b w:val="0"/>
          <w:lang w:val="en-US"/>
        </w:rPr>
        <w:t>BFR MAC CE</w:t>
      </w:r>
    </w:p>
    <w:p w:rsidR="00057C2E" w:rsidRDefault="000C223F">
      <w:pPr>
        <w:rPr>
          <w:i/>
          <w:lang w:eastAsia="ja-JP"/>
        </w:rPr>
      </w:pPr>
      <w:r>
        <w:rPr>
          <w:rFonts w:eastAsia="맑은 고딕"/>
          <w:i/>
          <w:lang w:eastAsia="ko-KR"/>
        </w:rPr>
        <w:t xml:space="preserve">Issue: Whether </w:t>
      </w:r>
      <w:r>
        <w:rPr>
          <w:i/>
          <w:lang w:eastAsia="ja-JP"/>
        </w:rPr>
        <w:t xml:space="preserve">the UE can transmit BFR MAC CE using UL grant of any serving cell or should there be a restriction not to send it on failed serving cell(s). </w:t>
      </w:r>
    </w:p>
    <w:p w:rsidR="00057C2E" w:rsidRDefault="000C223F">
      <w:pPr>
        <w:rPr>
          <w:rFonts w:eastAsia="맑은 고딕"/>
          <w:lang w:eastAsia="ko-KR"/>
        </w:rPr>
      </w:pPr>
      <w:r>
        <w:rPr>
          <w:rFonts w:eastAsia="맑은 고딕"/>
          <w:lang w:eastAsia="ko-KR"/>
        </w:rPr>
        <w:t>RAN2 has previously sought RAN1's opinion on this issue. RAN1 has replied that there is no need for introducing such restrictions for SCell BFR MAC CE transmission. In RAN2 #108, RAN2 has discussed the RAN1's response but there was no conclusion. The various options [1][2][8] proposed by companies to resolve the issue are as follows:</w:t>
      </w:r>
    </w:p>
    <w:p w:rsidR="00057C2E" w:rsidRDefault="000C223F">
      <w:pPr>
        <w:ind w:left="800" w:hangingChars="400" w:hanging="800"/>
        <w:rPr>
          <w:rFonts w:eastAsia="맑은 고딕"/>
          <w:lang w:eastAsia="ko-KR"/>
        </w:rPr>
      </w:pPr>
      <w:r>
        <w:rPr>
          <w:rFonts w:eastAsia="맑은 고딕"/>
          <w:lang w:eastAsia="ko-KR"/>
        </w:rPr>
        <w:t>Option 1: SCell BFR MAC CE can be transmitted using UL grant of any serving cell [2]. This option means that there is no restriction.</w:t>
      </w:r>
    </w:p>
    <w:p w:rsidR="00057C2E" w:rsidRDefault="000C223F">
      <w:pPr>
        <w:ind w:left="800" w:hangingChars="400" w:hanging="800"/>
        <w:rPr>
          <w:bCs/>
        </w:rPr>
      </w:pPr>
      <w:r>
        <w:rPr>
          <w:rFonts w:eastAsia="맑은 고딕"/>
          <w:lang w:eastAsia="ko-KR"/>
        </w:rPr>
        <w:t xml:space="preserve">Option 2: It </w:t>
      </w:r>
      <w:r>
        <w:rPr>
          <w:bCs/>
        </w:rPr>
        <w:t>is up to UE implementation whether it can use UL grant scheduled</w:t>
      </w:r>
      <w:ins w:id="2" w:author="Linhai He" w:date="2020-02-24T14:36:00Z">
        <w:r>
          <w:rPr>
            <w:bCs/>
          </w:rPr>
          <w:t>/configured</w:t>
        </w:r>
      </w:ins>
      <w:r>
        <w:rPr>
          <w:bCs/>
        </w:rPr>
        <w:t xml:space="preserve"> in a cell where beam failure recovery has been triggered to send </w:t>
      </w:r>
      <w:r>
        <w:rPr>
          <w:rFonts w:eastAsia="맑은 고딕"/>
          <w:lang w:eastAsia="ko-KR"/>
        </w:rPr>
        <w:t xml:space="preserve">SCell </w:t>
      </w:r>
      <w:r>
        <w:rPr>
          <w:bCs/>
        </w:rPr>
        <w:t>BFR MAC CE [1].</w:t>
      </w:r>
    </w:p>
    <w:p w:rsidR="00057C2E" w:rsidRDefault="000C223F">
      <w:pPr>
        <w:spacing w:afterLines="100" w:after="240" w:line="240" w:lineRule="auto"/>
        <w:ind w:left="800" w:hangingChars="400" w:hanging="800"/>
        <w:rPr>
          <w:ins w:id="3" w:author="Ericsson" w:date="2020-02-24T14:34:00Z"/>
          <w:rFonts w:eastAsia="SimSun"/>
          <w:lang w:val="en-US" w:eastAsia="zh-CN"/>
        </w:rPr>
      </w:pPr>
      <w:r>
        <w:rPr>
          <w:rFonts w:eastAsia="SimSun"/>
          <w:lang w:val="en-US" w:eastAsia="zh-CN"/>
        </w:rPr>
        <w:t>Option 3: If UE has a configured UL grant that is not on the failed SCell(s), UE should first select the PUSCH to transmit the BFR MAC CE. Otherwise UE follows the UL grant [8].</w:t>
      </w:r>
    </w:p>
    <w:p w:rsidR="00057C2E" w:rsidRDefault="000C223F">
      <w:pPr>
        <w:spacing w:afterLines="100" w:after="240" w:line="240" w:lineRule="auto"/>
        <w:ind w:left="800" w:hangingChars="400" w:hanging="800"/>
        <w:rPr>
          <w:rFonts w:eastAsia="SimSun"/>
          <w:lang w:val="en-US" w:eastAsia="zh-CN"/>
        </w:rPr>
      </w:pPr>
      <w:ins w:id="4" w:author="Ericsson" w:date="2020-02-24T14:34:00Z">
        <w:r>
          <w:rPr>
            <w:rFonts w:eastAsia="SimSun"/>
            <w:lang w:val="en-US" w:eastAsia="zh-CN"/>
          </w:rPr>
          <w:t xml:space="preserve">Option 4: </w:t>
        </w:r>
        <w:r>
          <w:rPr>
            <w:rFonts w:eastAsia="맑은 고딕"/>
            <w:lang w:eastAsia="ko-KR"/>
          </w:rPr>
          <w:t xml:space="preserve">SCell BFR MAC CE can be transmitted using </w:t>
        </w:r>
      </w:ins>
      <w:ins w:id="5" w:author="Ericsson" w:date="2020-02-24T14:36:00Z">
        <w:r>
          <w:rPr>
            <w:rFonts w:eastAsia="맑은 고딕"/>
            <w:lang w:eastAsia="ko-KR"/>
          </w:rPr>
          <w:t xml:space="preserve">a </w:t>
        </w:r>
      </w:ins>
      <w:ins w:id="6" w:author="Ericsson" w:date="2020-02-24T14:34:00Z">
        <w:r>
          <w:rPr>
            <w:rFonts w:eastAsia="맑은 고딕"/>
            <w:lang w:eastAsia="ko-KR"/>
          </w:rPr>
          <w:t>dynamic UL grant of any serving cell</w:t>
        </w:r>
      </w:ins>
      <w:ins w:id="7" w:author="Ericsson" w:date="2020-02-24T14:36:00Z">
        <w:r>
          <w:rPr>
            <w:rFonts w:eastAsia="맑은 고딕"/>
            <w:lang w:eastAsia="ko-KR"/>
          </w:rPr>
          <w:t>, but not using a configured grant</w:t>
        </w:r>
      </w:ins>
      <w:ins w:id="8" w:author="Ericsson" w:date="2020-02-24T14:38:00Z">
        <w:r>
          <w:rPr>
            <w:rFonts w:eastAsia="맑은 고딕"/>
            <w:lang w:eastAsia="ko-KR"/>
          </w:rPr>
          <w:t xml:space="preserve"> of any cell</w:t>
        </w:r>
      </w:ins>
      <w:ins w:id="9" w:author="Ericsson" w:date="2020-02-24T14:36:00Z">
        <w:r>
          <w:rPr>
            <w:rFonts w:eastAsia="맑은 고딕"/>
            <w:lang w:eastAsia="ko-KR"/>
          </w:rPr>
          <w:t>.</w:t>
        </w:r>
      </w:ins>
    </w:p>
    <w:p w:rsidR="00057C2E" w:rsidRDefault="000C223F">
      <w:pPr>
        <w:spacing w:afterLines="50" w:after="120"/>
        <w:rPr>
          <w:rFonts w:eastAsia="맑은 고딕"/>
          <w:b/>
          <w:lang w:eastAsia="ko-KR"/>
        </w:rPr>
      </w:pPr>
      <w:r>
        <w:rPr>
          <w:rFonts w:eastAsia="맑은 고딕"/>
          <w:b/>
          <w:lang w:eastAsia="ko-KR"/>
        </w:rPr>
        <w:t xml:space="preserve">Q1. </w:t>
      </w:r>
      <w:r>
        <w:rPr>
          <w:rFonts w:eastAsia="맑은 고딕" w:hint="eastAsia"/>
          <w:b/>
          <w:lang w:eastAsia="ko-KR"/>
        </w:rPr>
        <w:t>Which option do you prefer for selecting UL grant for S</w:t>
      </w:r>
      <w:r>
        <w:rPr>
          <w:rFonts w:eastAsia="맑은 고딕"/>
          <w:b/>
          <w:lang w:eastAsia="ko-KR"/>
        </w:rPr>
        <w:t>C</w:t>
      </w:r>
      <w:r>
        <w:rPr>
          <w:rFonts w:eastAsia="맑은 고딕" w:hint="eastAsia"/>
          <w:b/>
          <w:lang w:eastAsia="ko-KR"/>
        </w:rPr>
        <w:t xml:space="preserve">ell </w:t>
      </w:r>
      <w:r>
        <w:rPr>
          <w:rFonts w:eastAsia="맑은 고딕"/>
          <w:b/>
          <w:lang w:eastAsia="ko-KR"/>
        </w:rPr>
        <w:t>BFR MAC CE transmission?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057C2E">
        <w:tc>
          <w:tcPr>
            <w:tcW w:w="1589" w:type="dxa"/>
            <w:shd w:val="clear" w:color="auto" w:fill="BFBFBF"/>
            <w:vAlign w:val="center"/>
          </w:tcPr>
          <w:p w:rsidR="00057C2E" w:rsidRDefault="000C223F">
            <w:pPr>
              <w:spacing w:after="120"/>
              <w:jc w:val="center"/>
              <w:rPr>
                <w:b/>
              </w:rPr>
            </w:pPr>
            <w:r>
              <w:rPr>
                <w:b/>
              </w:rPr>
              <w:t>Company</w:t>
            </w:r>
          </w:p>
        </w:tc>
        <w:tc>
          <w:tcPr>
            <w:tcW w:w="1440" w:type="dxa"/>
            <w:shd w:val="clear" w:color="auto" w:fill="BFBFBF"/>
            <w:vAlign w:val="center"/>
          </w:tcPr>
          <w:p w:rsidR="00057C2E" w:rsidRDefault="000C223F">
            <w:pPr>
              <w:spacing w:after="120"/>
              <w:jc w:val="center"/>
              <w:rPr>
                <w:b/>
              </w:rPr>
            </w:pPr>
            <w:r>
              <w:rPr>
                <w:b/>
              </w:rPr>
              <w:t>Preference</w:t>
            </w:r>
          </w:p>
        </w:tc>
        <w:tc>
          <w:tcPr>
            <w:tcW w:w="6610" w:type="dxa"/>
            <w:shd w:val="clear" w:color="auto" w:fill="BFBFBF"/>
            <w:vAlign w:val="center"/>
          </w:tcPr>
          <w:p w:rsidR="00057C2E" w:rsidRDefault="000C223F">
            <w:pPr>
              <w:spacing w:after="120"/>
              <w:jc w:val="center"/>
              <w:rPr>
                <w:b/>
              </w:rPr>
            </w:pPr>
            <w:r>
              <w:rPr>
                <w:b/>
              </w:rPr>
              <w:t>Detailed Comments</w:t>
            </w:r>
          </w:p>
        </w:tc>
      </w:tr>
      <w:tr w:rsidR="00057C2E">
        <w:tc>
          <w:tcPr>
            <w:tcW w:w="1589" w:type="dxa"/>
            <w:shd w:val="clear" w:color="auto" w:fill="auto"/>
          </w:tcPr>
          <w:p w:rsidR="00057C2E" w:rsidRDefault="000C223F">
            <w:pPr>
              <w:spacing w:after="120"/>
            </w:pPr>
            <w:ins w:id="10" w:author="Ericsson" w:date="2020-02-24T14:33:00Z">
              <w:r>
                <w:t>Ericsson</w:t>
              </w:r>
            </w:ins>
          </w:p>
        </w:tc>
        <w:tc>
          <w:tcPr>
            <w:tcW w:w="1440" w:type="dxa"/>
            <w:shd w:val="clear" w:color="auto" w:fill="auto"/>
          </w:tcPr>
          <w:p w:rsidR="00057C2E" w:rsidRDefault="000C223F">
            <w:pPr>
              <w:spacing w:after="120"/>
            </w:pPr>
            <w:ins w:id="11" w:author="Ericsson" w:date="2020-02-24T14:34:00Z">
              <w:r>
                <w:t xml:space="preserve">4, 1, </w:t>
              </w:r>
            </w:ins>
            <w:ins w:id="12" w:author="Ericsson" w:date="2020-02-24T14:36:00Z">
              <w:r>
                <w:t>2</w:t>
              </w:r>
            </w:ins>
            <w:ins w:id="13" w:author="Ericsson" w:date="2020-02-24T14:38:00Z">
              <w:r>
                <w:t>, 3</w:t>
              </w:r>
            </w:ins>
            <w:ins w:id="14" w:author="Ericsson" w:date="2020-02-24T16:53:00Z">
              <w:r>
                <w:t xml:space="preserve"> (in that order)</w:t>
              </w:r>
            </w:ins>
          </w:p>
        </w:tc>
        <w:tc>
          <w:tcPr>
            <w:tcW w:w="6610" w:type="dxa"/>
            <w:shd w:val="clear" w:color="auto" w:fill="auto"/>
          </w:tcPr>
          <w:p w:rsidR="00057C2E" w:rsidRDefault="000C223F">
            <w:pPr>
              <w:spacing w:after="120"/>
            </w:pPr>
            <w:ins w:id="15" w:author="Ericsson" w:date="2020-02-24T14:39:00Z">
              <w:r>
                <w:t xml:space="preserve">It has been identified that only for configured grants there is a real risk the UE may transmit the MAC CE on a failed SCell. </w:t>
              </w:r>
            </w:ins>
            <w:ins w:id="16" w:author="Ericsson" w:date="2020-02-24T14:40:00Z">
              <w:r>
                <w:t>Thus, a simple approach could be to avoid only those grants</w:t>
              </w:r>
            </w:ins>
            <w:ins w:id="17" w:author="Ericsson" w:date="2020-02-24T14:41:00Z">
              <w:r>
                <w:t xml:space="preserve"> and rely on dynamic grants only. </w:t>
              </w:r>
            </w:ins>
          </w:p>
        </w:tc>
      </w:tr>
      <w:tr w:rsidR="00057C2E">
        <w:trPr>
          <w:ins w:id="18" w:author="Linhai He" w:date="2020-02-24T14:34:00Z"/>
        </w:trPr>
        <w:tc>
          <w:tcPr>
            <w:tcW w:w="1589" w:type="dxa"/>
            <w:shd w:val="clear" w:color="auto" w:fill="auto"/>
          </w:tcPr>
          <w:p w:rsidR="00057C2E" w:rsidRDefault="000C223F">
            <w:pPr>
              <w:spacing w:after="120"/>
              <w:rPr>
                <w:ins w:id="19" w:author="Linhai He" w:date="2020-02-24T14:34:00Z"/>
              </w:rPr>
            </w:pPr>
            <w:ins w:id="20" w:author="Linhai He" w:date="2020-02-24T14:34:00Z">
              <w:r>
                <w:lastRenderedPageBreak/>
                <w:t>Qualcomm</w:t>
              </w:r>
            </w:ins>
          </w:p>
        </w:tc>
        <w:tc>
          <w:tcPr>
            <w:tcW w:w="1440" w:type="dxa"/>
            <w:shd w:val="clear" w:color="auto" w:fill="auto"/>
          </w:tcPr>
          <w:p w:rsidR="00057C2E" w:rsidRDefault="000C223F">
            <w:pPr>
              <w:spacing w:after="120"/>
              <w:jc w:val="left"/>
              <w:rPr>
                <w:ins w:id="21" w:author="Linhai He" w:date="2020-02-24T14:34:00Z"/>
              </w:rPr>
            </w:pPr>
            <w:ins w:id="22" w:author="Linhai He" w:date="2020-02-24T14:34:00Z">
              <w:r>
                <w:t>2</w:t>
              </w:r>
            </w:ins>
          </w:p>
        </w:tc>
        <w:tc>
          <w:tcPr>
            <w:tcW w:w="6610" w:type="dxa"/>
            <w:shd w:val="clear" w:color="auto" w:fill="auto"/>
          </w:tcPr>
          <w:p w:rsidR="00057C2E" w:rsidRDefault="000C223F">
            <w:pPr>
              <w:spacing w:after="120"/>
              <w:rPr>
                <w:ins w:id="23" w:author="Linhai He" w:date="2020-02-24T14:39:00Z"/>
              </w:rPr>
            </w:pPr>
            <w:ins w:id="24" w:author="Linhai He" w:date="2020-02-24T14:36:00Z">
              <w:r>
                <w:t>As explained in our paper [1</w:t>
              </w:r>
            </w:ins>
            <w:ins w:id="25" w:author="Linhai He" w:date="2020-02-24T14:37:00Z">
              <w:r>
                <w:t xml:space="preserve">], </w:t>
              </w:r>
            </w:ins>
            <w:ins w:id="26" w:author="Linhai He" w:date="2020-02-24T14:44:00Z">
              <w:r>
                <w:t xml:space="preserve">after SCell BFR is triggered, </w:t>
              </w:r>
            </w:ins>
            <w:ins w:id="27" w:author="Linhai He" w:date="2020-02-24T14:43:00Z">
              <w:r>
                <w:t xml:space="preserve">which UL grant to use or </w:t>
              </w:r>
            </w:ins>
            <w:ins w:id="28" w:author="Linhai He" w:date="2020-02-24T14:37:00Z">
              <w:r>
                <w:t xml:space="preserve">whether </w:t>
              </w:r>
            </w:ins>
            <w:ins w:id="29" w:author="Linhai He" w:date="2020-02-24T14:38:00Z">
              <w:r>
                <w:t xml:space="preserve">UE should use an available UL grant </w:t>
              </w:r>
            </w:ins>
            <w:ins w:id="30" w:author="Linhai He" w:date="2020-02-24T14:44:00Z">
              <w:r>
                <w:t xml:space="preserve">or </w:t>
              </w:r>
            </w:ins>
            <w:ins w:id="31" w:author="Linhai He" w:date="2020-02-24T14:38:00Z">
              <w:r>
                <w:t>trigger SR for BFR is up to U</w:t>
              </w:r>
            </w:ins>
            <w:ins w:id="32" w:author="Linhai He" w:date="2020-02-24T14:39:00Z">
              <w:r>
                <w:t>E implementation.</w:t>
              </w:r>
            </w:ins>
            <w:ins w:id="33" w:author="Linhai He" w:date="2020-02-24T14:44:00Z">
              <w:r>
                <w:t xml:space="preserve"> </w:t>
              </w:r>
            </w:ins>
          </w:p>
          <w:p w:rsidR="00057C2E" w:rsidRDefault="000C223F">
            <w:pPr>
              <w:spacing w:after="120"/>
              <w:rPr>
                <w:ins w:id="34" w:author="Linhai He" w:date="2020-02-24T14:34:00Z"/>
              </w:rPr>
            </w:pPr>
            <w:ins w:id="35" w:author="Linhai He" w:date="2020-02-24T14:40:00Z">
              <w:r>
                <w:t xml:space="preserve">Dynamic grant may be more “usable” than configured grant for BFR MAC CE, </w:t>
              </w:r>
            </w:ins>
            <w:ins w:id="36" w:author="Linhai He" w:date="2020-02-24T14:45:00Z">
              <w:r>
                <w:t>as one may argue that if UE can receive DCI on an SCell, then t</w:t>
              </w:r>
            </w:ins>
            <w:ins w:id="37" w:author="Linhai He" w:date="2020-02-24T14:46:00Z">
              <w:r>
                <w:t xml:space="preserve">hat SCell is still usable. </w:t>
              </w:r>
            </w:ins>
            <w:ins w:id="38" w:author="Linhai He" w:date="2020-02-24T14:53:00Z">
              <w:r>
                <w:t xml:space="preserve">This </w:t>
              </w:r>
            </w:ins>
            <w:ins w:id="39" w:author="Linhai He" w:date="2020-02-24T14:54:00Z">
              <w:r>
                <w:t>argument is somewhat</w:t>
              </w:r>
            </w:ins>
            <w:ins w:id="40" w:author="Linhai He" w:date="2020-02-24T14:53:00Z">
              <w:r>
                <w:t xml:space="preserve"> true </w:t>
              </w:r>
            </w:ins>
            <w:ins w:id="41" w:author="Linhai He" w:date="2020-02-24T14:54:00Z">
              <w:r>
                <w:t xml:space="preserve">on </w:t>
              </w:r>
            </w:ins>
            <w:ins w:id="42" w:author="Linhai He" w:date="2020-02-24T14:55:00Z">
              <w:r>
                <w:t xml:space="preserve">a </w:t>
              </w:r>
            </w:ins>
            <w:ins w:id="43" w:author="Linhai He" w:date="2020-02-24T14:54:00Z">
              <w:r>
                <w:t xml:space="preserve">self-scheduled carrier but </w:t>
              </w:r>
            </w:ins>
            <w:ins w:id="44" w:author="Linhai He" w:date="2020-02-24T15:01:00Z">
              <w:r>
                <w:t xml:space="preserve">may </w:t>
              </w:r>
            </w:ins>
            <w:ins w:id="45" w:author="Linhai He" w:date="2020-02-24T14:54:00Z">
              <w:r>
                <w:t>not</w:t>
              </w:r>
            </w:ins>
            <w:ins w:id="46" w:author="Linhai He" w:date="2020-02-24T15:01:00Z">
              <w:r>
                <w:t xml:space="preserve"> be</w:t>
              </w:r>
            </w:ins>
            <w:ins w:id="47" w:author="Linhai He" w:date="2020-02-24T14:54:00Z">
              <w:r>
                <w:t xml:space="preserve"> applicable for </w:t>
              </w:r>
            </w:ins>
            <w:ins w:id="48" w:author="Linhai He" w:date="2020-02-24T14:55:00Z">
              <w:r>
                <w:t xml:space="preserve">a </w:t>
              </w:r>
            </w:ins>
            <w:ins w:id="49" w:author="Linhai He" w:date="2020-02-24T14:54:00Z">
              <w:r>
                <w:t xml:space="preserve">cross-scheduled </w:t>
              </w:r>
            </w:ins>
            <w:ins w:id="50" w:author="Linhai He" w:date="2020-02-24T14:55:00Z">
              <w:r>
                <w:t xml:space="preserve">carrier. For example, </w:t>
              </w:r>
            </w:ins>
            <w:ins w:id="51" w:author="Linhai He" w:date="2020-02-24T14:53:00Z">
              <w:r>
                <w:t xml:space="preserve"> </w:t>
              </w:r>
            </w:ins>
            <w:ins w:id="52" w:author="Linhai He" w:date="2020-02-24T14:55:00Z">
              <w:r>
                <w:t xml:space="preserve">a FR2 carrier can be </w:t>
              </w:r>
            </w:ins>
            <w:ins w:id="53" w:author="Linhai He" w:date="2020-02-24T14:56:00Z">
              <w:r>
                <w:t>configured with BFD but scheduled by a FR1 SpCell</w:t>
              </w:r>
            </w:ins>
            <w:ins w:id="54" w:author="Linhai He" w:date="2020-02-24T14:46:00Z">
              <w:r>
                <w:t xml:space="preserve">. </w:t>
              </w:r>
            </w:ins>
            <w:ins w:id="55" w:author="Linhai He" w:date="2020-02-24T14:45:00Z">
              <w:r>
                <w:t xml:space="preserve"> </w:t>
              </w:r>
            </w:ins>
            <w:ins w:id="56" w:author="Linhai He" w:date="2020-02-24T14:56:00Z">
              <w:r>
                <w:t>In</w:t>
              </w:r>
            </w:ins>
            <w:ins w:id="57" w:author="Linhai He" w:date="2020-02-24T14:57:00Z">
              <w:r>
                <w:t xml:space="preserve"> that case, UE may still be able to receive UL grant from SpCell on that FR2 SCell, even when </w:t>
              </w:r>
            </w:ins>
            <w:ins w:id="58" w:author="Linhai He" w:date="2020-02-24T14:58:00Z">
              <w:r>
                <w:t xml:space="preserve">BFR is triggered on that FR2 SCell. </w:t>
              </w:r>
            </w:ins>
            <w:ins w:id="59" w:author="Linhai He" w:date="2020-02-24T14:57:00Z">
              <w:r>
                <w:t xml:space="preserve"> </w:t>
              </w:r>
            </w:ins>
          </w:p>
        </w:tc>
      </w:tr>
      <w:tr w:rsidR="00057C2E">
        <w:trPr>
          <w:ins w:id="60" w:author="Samsung (Anil)" w:date="2020-02-25T12:20:00Z"/>
        </w:trPr>
        <w:tc>
          <w:tcPr>
            <w:tcW w:w="1589" w:type="dxa"/>
            <w:shd w:val="clear" w:color="auto" w:fill="auto"/>
          </w:tcPr>
          <w:p w:rsidR="00057C2E" w:rsidRDefault="000C223F">
            <w:pPr>
              <w:spacing w:after="120"/>
              <w:rPr>
                <w:ins w:id="61" w:author="Samsung (Anil)" w:date="2020-02-25T12:20:00Z"/>
              </w:rPr>
            </w:pPr>
            <w:ins w:id="62" w:author="Samsung (Anil)" w:date="2020-02-25T12:20:00Z">
              <w:r>
                <w:rPr>
                  <w:rFonts w:hint="eastAsia"/>
                </w:rPr>
                <w:t>Samsun</w:t>
              </w:r>
              <w:r>
                <w:t>g</w:t>
              </w:r>
            </w:ins>
          </w:p>
        </w:tc>
        <w:tc>
          <w:tcPr>
            <w:tcW w:w="1440" w:type="dxa"/>
            <w:shd w:val="clear" w:color="auto" w:fill="auto"/>
          </w:tcPr>
          <w:p w:rsidR="00057C2E" w:rsidRDefault="000C223F">
            <w:pPr>
              <w:spacing w:after="120"/>
              <w:jc w:val="left"/>
              <w:rPr>
                <w:ins w:id="63" w:author="Samsung (Anil)" w:date="2020-02-25T12:20:00Z"/>
              </w:rPr>
            </w:pPr>
            <w:ins w:id="64" w:author="Samsung (Anil)" w:date="2020-02-25T12:21:00Z">
              <w:r>
                <w:rPr>
                  <w:rFonts w:hint="eastAsia"/>
                </w:rPr>
                <w:t>1</w:t>
              </w:r>
            </w:ins>
          </w:p>
        </w:tc>
        <w:tc>
          <w:tcPr>
            <w:tcW w:w="6610" w:type="dxa"/>
            <w:shd w:val="clear" w:color="auto" w:fill="auto"/>
          </w:tcPr>
          <w:p w:rsidR="00057C2E" w:rsidRDefault="000C223F">
            <w:pPr>
              <w:spacing w:after="120"/>
              <w:rPr>
                <w:ins w:id="65" w:author="Samsung (Anil)" w:date="2020-02-25T12:20:00Z"/>
              </w:rPr>
            </w:pPr>
            <w:ins w:id="66" w:author="Samsung (Anil)" w:date="2020-02-25T12:20:00Z">
              <w:r>
                <w:rPr>
                  <w:rFonts w:eastAsia="맑은 고딕"/>
                  <w:lang w:eastAsia="ko-KR"/>
                </w:rPr>
                <w:t>RAN2 has previously sought RAN1's opinion on this issue. RAN1 has replied that there is no need for introducing such restrictions for SCell BFR MAC CE transmission. Since beam management is primarily designed by RAN1, our preference is to follow the RAN1 opinion.</w:t>
              </w:r>
            </w:ins>
          </w:p>
        </w:tc>
      </w:tr>
      <w:tr w:rsidR="00057C2E">
        <w:trPr>
          <w:ins w:id="67" w:author="CATT" w:date="2020-02-25T12:23:00Z"/>
        </w:trPr>
        <w:tc>
          <w:tcPr>
            <w:tcW w:w="1589" w:type="dxa"/>
            <w:shd w:val="clear" w:color="auto" w:fill="auto"/>
          </w:tcPr>
          <w:p w:rsidR="00057C2E" w:rsidRPr="00410BA9" w:rsidRDefault="000C223F">
            <w:pPr>
              <w:spacing w:after="120"/>
              <w:rPr>
                <w:ins w:id="68" w:author="CATT" w:date="2020-02-25T12:23:00Z"/>
                <w:rFonts w:eastAsia="SimSun"/>
                <w:lang w:eastAsia="zh-CN"/>
              </w:rPr>
            </w:pPr>
            <w:ins w:id="69" w:author="CATT" w:date="2020-02-25T12:23:00Z">
              <w:r>
                <w:rPr>
                  <w:rFonts w:eastAsia="SimSun" w:hint="eastAsia"/>
                  <w:lang w:eastAsia="zh-CN"/>
                </w:rPr>
                <w:t>CATT</w:t>
              </w:r>
            </w:ins>
          </w:p>
        </w:tc>
        <w:tc>
          <w:tcPr>
            <w:tcW w:w="1440" w:type="dxa"/>
            <w:shd w:val="clear" w:color="auto" w:fill="auto"/>
          </w:tcPr>
          <w:p w:rsidR="00057C2E" w:rsidRPr="00410BA9" w:rsidRDefault="000C223F">
            <w:pPr>
              <w:spacing w:after="120"/>
              <w:jc w:val="left"/>
              <w:rPr>
                <w:ins w:id="70" w:author="CATT" w:date="2020-02-25T12:23:00Z"/>
                <w:rFonts w:eastAsia="SimSun"/>
                <w:lang w:eastAsia="zh-CN"/>
              </w:rPr>
            </w:pPr>
            <w:ins w:id="71" w:author="CATT" w:date="2020-02-25T12:23:00Z">
              <w:r>
                <w:rPr>
                  <w:rFonts w:eastAsia="SimSun" w:hint="eastAsia"/>
                  <w:lang w:eastAsia="zh-CN"/>
                </w:rPr>
                <w:t>3</w:t>
              </w:r>
            </w:ins>
          </w:p>
        </w:tc>
        <w:tc>
          <w:tcPr>
            <w:tcW w:w="6610" w:type="dxa"/>
            <w:shd w:val="clear" w:color="auto" w:fill="auto"/>
          </w:tcPr>
          <w:p w:rsidR="00057C2E" w:rsidRPr="00410BA9" w:rsidRDefault="000C223F">
            <w:pPr>
              <w:spacing w:after="120"/>
              <w:rPr>
                <w:ins w:id="72" w:author="CATT" w:date="2020-02-25T12:23:00Z"/>
                <w:rFonts w:eastAsia="SimSun"/>
                <w:lang w:eastAsia="zh-CN"/>
              </w:rPr>
            </w:pPr>
            <w:ins w:id="73" w:author="CATT" w:date="2020-02-25T12:23:00Z">
              <w:r>
                <w:rPr>
                  <w:rFonts w:eastAsia="SimSun"/>
                  <w:lang w:eastAsia="zh-CN"/>
                </w:rPr>
                <w:t>A</w:t>
              </w:r>
              <w:r>
                <w:rPr>
                  <w:rFonts w:eastAsia="SimSun" w:hint="eastAsia"/>
                  <w:lang w:eastAsia="zh-CN"/>
                </w:rPr>
                <w:t xml:space="preserve">s discussed in our contribution this seems a possible compromise. </w:t>
              </w:r>
            </w:ins>
            <w:ins w:id="74" w:author="CATT" w:date="2020-02-25T12:24:00Z">
              <w:r>
                <w:rPr>
                  <w:rFonts w:eastAsia="SimSun" w:hint="eastAsia"/>
                  <w:lang w:eastAsia="zh-CN"/>
                </w:rPr>
                <w:t xml:space="preserve">We have concern on the performance of using failed CC, also we do not think it a good choice to leave this purely to </w:t>
              </w:r>
              <w:r>
                <w:rPr>
                  <w:rFonts w:eastAsia="SimSun"/>
                  <w:lang w:eastAsia="zh-CN"/>
                </w:rPr>
                <w:t>implementatio</w:t>
              </w:r>
              <w:r>
                <w:rPr>
                  <w:rFonts w:eastAsia="SimSun" w:hint="eastAsia"/>
                  <w:lang w:eastAsia="zh-CN"/>
                </w:rPr>
                <w:t>n.</w:t>
              </w:r>
            </w:ins>
          </w:p>
        </w:tc>
      </w:tr>
      <w:tr w:rsidR="00057C2E">
        <w:trPr>
          <w:ins w:id="75" w:author="OPPO(Xin You)" w:date="2020-02-25T13:53:00Z"/>
        </w:trPr>
        <w:tc>
          <w:tcPr>
            <w:tcW w:w="1589" w:type="dxa"/>
            <w:shd w:val="clear" w:color="auto" w:fill="auto"/>
          </w:tcPr>
          <w:p w:rsidR="00057C2E" w:rsidRDefault="000C223F">
            <w:pPr>
              <w:spacing w:after="120"/>
              <w:rPr>
                <w:ins w:id="76" w:author="OPPO(Xin You)" w:date="2020-02-25T13:53:00Z"/>
                <w:rFonts w:eastAsia="SimSun"/>
                <w:lang w:eastAsia="zh-CN"/>
              </w:rPr>
            </w:pPr>
            <w:ins w:id="77" w:author="OPPO(Xin You)" w:date="2020-02-25T13:53:00Z">
              <w:r>
                <w:rPr>
                  <w:rFonts w:eastAsia="SimSun" w:hint="eastAsia"/>
                  <w:lang w:eastAsia="zh-CN"/>
                </w:rPr>
                <w:t>OPPO</w:t>
              </w:r>
            </w:ins>
          </w:p>
        </w:tc>
        <w:tc>
          <w:tcPr>
            <w:tcW w:w="1440" w:type="dxa"/>
            <w:shd w:val="clear" w:color="auto" w:fill="auto"/>
          </w:tcPr>
          <w:p w:rsidR="00057C2E" w:rsidRDefault="000C223F">
            <w:pPr>
              <w:spacing w:after="120"/>
              <w:jc w:val="left"/>
              <w:rPr>
                <w:ins w:id="78" w:author="OPPO(Xin You)" w:date="2020-02-25T13:53:00Z"/>
                <w:rFonts w:eastAsia="SimSun"/>
                <w:lang w:eastAsia="zh-CN"/>
              </w:rPr>
            </w:pPr>
            <w:ins w:id="79" w:author="OPPO(Xin You)" w:date="2020-02-25T13:53:00Z">
              <w:r>
                <w:rPr>
                  <w:rFonts w:eastAsia="SimSun"/>
                  <w:lang w:eastAsia="zh-CN"/>
                </w:rPr>
                <w:t xml:space="preserve">1, </w:t>
              </w:r>
            </w:ins>
            <w:ins w:id="80" w:author="OPPO(Xin You)" w:date="2020-02-25T13:54:00Z">
              <w:r>
                <w:rPr>
                  <w:rFonts w:eastAsia="SimSun"/>
                  <w:lang w:eastAsia="zh-CN"/>
                </w:rPr>
                <w:t>2</w:t>
              </w:r>
            </w:ins>
          </w:p>
        </w:tc>
        <w:tc>
          <w:tcPr>
            <w:tcW w:w="6610" w:type="dxa"/>
            <w:shd w:val="clear" w:color="auto" w:fill="auto"/>
          </w:tcPr>
          <w:p w:rsidR="00057C2E" w:rsidRDefault="000C223F">
            <w:pPr>
              <w:spacing w:after="120"/>
              <w:rPr>
                <w:ins w:id="81" w:author="OPPO(Xin You)" w:date="2020-02-25T13:53:00Z"/>
                <w:rFonts w:eastAsia="SimSun"/>
                <w:lang w:eastAsia="zh-CN"/>
              </w:rPr>
            </w:pPr>
            <w:ins w:id="82" w:author="OPPO(Xin You)" w:date="2020-02-25T13:54:00Z">
              <w:r>
                <w:rPr>
                  <w:rFonts w:eastAsia="SimSun"/>
                  <w:lang w:eastAsia="zh-CN"/>
                </w:rPr>
                <w:t xml:space="preserve">As agreed in RAN1, there is no need to introducing such restrictions for SCell </w:t>
              </w:r>
            </w:ins>
            <w:ins w:id="83" w:author="OPPO(Xin You)" w:date="2020-02-25T13:55:00Z">
              <w:r>
                <w:rPr>
                  <w:rFonts w:eastAsia="SimSun"/>
                  <w:lang w:eastAsia="zh-CN"/>
                </w:rPr>
                <w:t>BFR. And whether UE</w:t>
              </w:r>
              <w:r>
                <w:t xml:space="preserve"> </w:t>
              </w:r>
              <w:r>
                <w:rPr>
                  <w:rFonts w:eastAsia="SimSun"/>
                  <w:lang w:eastAsia="zh-CN"/>
                </w:rPr>
                <w:t>use UL grant scheduled in a cell where beam failure recovery has been triggered to send SCell BFR MAC CE is implementation.</w:t>
              </w:r>
            </w:ins>
          </w:p>
        </w:tc>
      </w:tr>
      <w:tr w:rsidR="00057C2E">
        <w:trPr>
          <w:ins w:id="84" w:author="Sharp" w:date="2020-02-25T15:18:00Z"/>
        </w:trPr>
        <w:tc>
          <w:tcPr>
            <w:tcW w:w="1589" w:type="dxa"/>
            <w:shd w:val="clear" w:color="auto" w:fill="auto"/>
          </w:tcPr>
          <w:p w:rsidR="00057C2E" w:rsidRDefault="000C223F">
            <w:pPr>
              <w:spacing w:after="120"/>
              <w:rPr>
                <w:ins w:id="85" w:author="Sharp" w:date="2020-02-25T15:18:00Z"/>
                <w:rFonts w:eastAsia="SimSun"/>
                <w:lang w:eastAsia="zh-CN"/>
              </w:rPr>
            </w:pPr>
            <w:ins w:id="86" w:author="Sharp" w:date="2020-02-25T15:18:00Z">
              <w:r>
                <w:rPr>
                  <w:rFonts w:eastAsia="DengXian" w:hint="eastAsia"/>
                  <w:lang w:eastAsia="zh-CN"/>
                </w:rPr>
                <w:t>SHARP</w:t>
              </w:r>
            </w:ins>
          </w:p>
        </w:tc>
        <w:tc>
          <w:tcPr>
            <w:tcW w:w="1440" w:type="dxa"/>
            <w:shd w:val="clear" w:color="auto" w:fill="auto"/>
          </w:tcPr>
          <w:p w:rsidR="00057C2E" w:rsidRDefault="000C223F">
            <w:pPr>
              <w:spacing w:after="120"/>
              <w:jc w:val="left"/>
              <w:rPr>
                <w:ins w:id="87" w:author="Sharp" w:date="2020-02-25T15:18:00Z"/>
                <w:rFonts w:eastAsia="SimSun"/>
                <w:lang w:eastAsia="zh-CN"/>
              </w:rPr>
            </w:pPr>
            <w:ins w:id="88" w:author="Sharp" w:date="2020-02-25T15:18:00Z">
              <w:r>
                <w:rPr>
                  <w:rFonts w:eastAsia="DengXian" w:hint="eastAsia"/>
                  <w:lang w:eastAsia="zh-CN"/>
                </w:rPr>
                <w:t>1</w:t>
              </w:r>
            </w:ins>
          </w:p>
        </w:tc>
        <w:tc>
          <w:tcPr>
            <w:tcW w:w="6610" w:type="dxa"/>
            <w:shd w:val="clear" w:color="auto" w:fill="auto"/>
          </w:tcPr>
          <w:p w:rsidR="00057C2E" w:rsidRDefault="000C223F">
            <w:pPr>
              <w:spacing w:after="120"/>
              <w:rPr>
                <w:ins w:id="89" w:author="Sharp" w:date="2020-02-25T15:18:00Z"/>
                <w:rFonts w:eastAsia="SimSun"/>
                <w:lang w:eastAsia="zh-CN"/>
              </w:rPr>
            </w:pPr>
            <w:ins w:id="90" w:author="Sharp" w:date="2020-02-25T15:18:00Z">
              <w:r>
                <w:rPr>
                  <w:rFonts w:eastAsia="DengXian"/>
                  <w:lang w:eastAsia="zh-CN"/>
                </w:rPr>
                <w:t>Share the same view with Samsung</w:t>
              </w:r>
            </w:ins>
          </w:p>
        </w:tc>
      </w:tr>
      <w:tr w:rsidR="00057C2E">
        <w:trPr>
          <w:ins w:id="91" w:author="Nokia" w:date="2020-02-25T09:51:00Z"/>
        </w:trPr>
        <w:tc>
          <w:tcPr>
            <w:tcW w:w="1589" w:type="dxa"/>
            <w:shd w:val="clear" w:color="auto" w:fill="auto"/>
          </w:tcPr>
          <w:p w:rsidR="00057C2E" w:rsidRDefault="000C223F">
            <w:pPr>
              <w:spacing w:after="120"/>
              <w:rPr>
                <w:ins w:id="92" w:author="Nokia" w:date="2020-02-25T09:51:00Z"/>
                <w:rFonts w:eastAsia="DengXian"/>
                <w:lang w:eastAsia="zh-CN"/>
              </w:rPr>
            </w:pPr>
            <w:ins w:id="93" w:author="Nokia" w:date="2020-02-25T09:51:00Z">
              <w:r>
                <w:t>Nokia, Nokia Shanghai Bell</w:t>
              </w:r>
            </w:ins>
          </w:p>
        </w:tc>
        <w:tc>
          <w:tcPr>
            <w:tcW w:w="1440" w:type="dxa"/>
            <w:shd w:val="clear" w:color="auto" w:fill="auto"/>
          </w:tcPr>
          <w:p w:rsidR="00057C2E" w:rsidRDefault="000C223F">
            <w:pPr>
              <w:spacing w:after="120"/>
              <w:jc w:val="left"/>
              <w:rPr>
                <w:ins w:id="94" w:author="Nokia" w:date="2020-02-25T09:51:00Z"/>
                <w:rFonts w:eastAsia="DengXian"/>
                <w:lang w:eastAsia="zh-CN"/>
              </w:rPr>
            </w:pPr>
            <w:ins w:id="95" w:author="Nokia" w:date="2020-02-25T09:51:00Z">
              <w:r>
                <w:t>Other</w:t>
              </w:r>
            </w:ins>
            <w:ins w:id="96" w:author="Nokia" w:date="2020-02-25T09:52:00Z">
              <w:r>
                <w:t>, or Option 2 after that.</w:t>
              </w:r>
            </w:ins>
          </w:p>
        </w:tc>
        <w:tc>
          <w:tcPr>
            <w:tcW w:w="6610" w:type="dxa"/>
            <w:shd w:val="clear" w:color="auto" w:fill="auto"/>
          </w:tcPr>
          <w:p w:rsidR="00057C2E" w:rsidRDefault="000C223F">
            <w:pPr>
              <w:spacing w:after="120"/>
              <w:rPr>
                <w:ins w:id="97" w:author="Nokia" w:date="2020-02-25T09:51:00Z"/>
              </w:rPr>
            </w:pPr>
            <w:ins w:id="98" w:author="Nokia" w:date="2020-02-25T09:51:00Z">
              <w:r>
                <w:t>Please note that in NR-U, for LBT failure MAC CE, RAN2 agreed that it shall not be multiplexed on a failed serving cell. Furthermore, we have aligned pretty much completely the design of LBT failure MAC CE handling and SCell BFR MAC CE handling, hence, it seems natural to use the same restriction for the SCell BFR MAC CE.</w:t>
              </w:r>
            </w:ins>
          </w:p>
          <w:p w:rsidR="00057C2E" w:rsidRDefault="000C223F">
            <w:pPr>
              <w:spacing w:after="120"/>
              <w:rPr>
                <w:ins w:id="99" w:author="Nokia" w:date="2020-02-25T09:51:00Z"/>
              </w:rPr>
            </w:pPr>
            <w:ins w:id="100" w:author="Nokia" w:date="2020-02-25T09:51:00Z">
              <w:r>
                <w:t>It seems we could not deduce from the options if this corresponds to any of them.</w:t>
              </w:r>
            </w:ins>
          </w:p>
          <w:p w:rsidR="00057C2E" w:rsidRDefault="000C223F">
            <w:pPr>
              <w:spacing w:after="120"/>
              <w:rPr>
                <w:ins w:id="101" w:author="Nokia" w:date="2020-02-25T09:51:00Z"/>
                <w:rFonts w:eastAsia="DengXian"/>
                <w:lang w:eastAsia="zh-CN"/>
              </w:rPr>
            </w:pPr>
            <w:ins w:id="102" w:author="Nokia" w:date="2020-02-25T09:51:00Z">
              <w:r>
                <w:t xml:space="preserve">Option 2 is also possible, however, </w:t>
              </w:r>
            </w:ins>
            <w:ins w:id="103" w:author="Nokia" w:date="2020-02-25T09:52:00Z">
              <w:r>
                <w:t xml:space="preserve">what needs to be specified is that the UE can trigger BFR SR </w:t>
              </w:r>
            </w:ins>
            <w:ins w:id="104" w:author="Nokia" w:date="2020-02-25T09:53:00Z">
              <w:r>
                <w:t>in case it has UL grant on a failed cell.</w:t>
              </w:r>
            </w:ins>
          </w:p>
        </w:tc>
      </w:tr>
      <w:tr w:rsidR="00057C2E">
        <w:trPr>
          <w:ins w:id="105" w:author="Joachim Lohr" w:date="2020-02-25T09:41:00Z"/>
        </w:trPr>
        <w:tc>
          <w:tcPr>
            <w:tcW w:w="1589" w:type="dxa"/>
            <w:shd w:val="clear" w:color="auto" w:fill="auto"/>
          </w:tcPr>
          <w:p w:rsidR="00057C2E" w:rsidRDefault="000C223F">
            <w:pPr>
              <w:spacing w:after="120"/>
              <w:rPr>
                <w:ins w:id="106" w:author="Joachim Lohr" w:date="2020-02-25T09:41:00Z"/>
              </w:rPr>
            </w:pPr>
            <w:ins w:id="107" w:author="Joachim Lohr" w:date="2020-02-25T09:41:00Z">
              <w:r>
                <w:rPr>
                  <w:rFonts w:eastAsia="DengXian"/>
                  <w:lang w:eastAsia="zh-CN"/>
                </w:rPr>
                <w:t>Lenovo</w:t>
              </w:r>
            </w:ins>
          </w:p>
        </w:tc>
        <w:tc>
          <w:tcPr>
            <w:tcW w:w="1440" w:type="dxa"/>
            <w:shd w:val="clear" w:color="auto" w:fill="auto"/>
          </w:tcPr>
          <w:p w:rsidR="00057C2E" w:rsidRDefault="000C223F">
            <w:pPr>
              <w:spacing w:after="120"/>
              <w:jc w:val="left"/>
              <w:rPr>
                <w:ins w:id="108" w:author="Joachim Lohr" w:date="2020-02-25T09:41:00Z"/>
              </w:rPr>
            </w:pPr>
            <w:ins w:id="109" w:author="Joachim Lohr" w:date="2020-02-25T09:41:00Z">
              <w:r>
                <w:rPr>
                  <w:rFonts w:eastAsia="DengXian"/>
                  <w:lang w:eastAsia="zh-CN"/>
                </w:rPr>
                <w:t>4</w:t>
              </w:r>
            </w:ins>
          </w:p>
        </w:tc>
        <w:tc>
          <w:tcPr>
            <w:tcW w:w="6610" w:type="dxa"/>
            <w:shd w:val="clear" w:color="auto" w:fill="auto"/>
          </w:tcPr>
          <w:p w:rsidR="00057C2E" w:rsidRDefault="000C223F">
            <w:pPr>
              <w:spacing w:after="120"/>
              <w:rPr>
                <w:ins w:id="110" w:author="Joachim Lohr" w:date="2020-02-25T09:41:00Z"/>
              </w:rPr>
            </w:pPr>
            <w:ins w:id="111" w:author="Joachim Lohr" w:date="2020-02-25T09:41:00Z">
              <w:r>
                <w:rPr>
                  <w:rFonts w:eastAsia="DengXian"/>
                  <w:lang w:eastAsia="zh-CN"/>
                </w:rPr>
                <w:t xml:space="preserve">We think Option 4 is a good compromise. As Ericsson mentioned the only problematic case is that UE sends MAC CE on CG on a failed SCell. </w:t>
              </w:r>
            </w:ins>
          </w:p>
        </w:tc>
      </w:tr>
      <w:tr w:rsidR="00057C2E">
        <w:trPr>
          <w:ins w:id="112" w:author="Hsin-Hsi Tsai" w:date="2020-02-25T16:52:00Z"/>
        </w:trPr>
        <w:tc>
          <w:tcPr>
            <w:tcW w:w="1589" w:type="dxa"/>
            <w:shd w:val="clear" w:color="auto" w:fill="auto"/>
          </w:tcPr>
          <w:p w:rsidR="00057C2E" w:rsidRDefault="000C223F">
            <w:pPr>
              <w:spacing w:after="120"/>
              <w:rPr>
                <w:ins w:id="113" w:author="Hsin-Hsi Tsai" w:date="2020-02-25T16:52:00Z"/>
                <w:rFonts w:eastAsia="DengXian"/>
                <w:lang w:eastAsia="zh-CN"/>
              </w:rPr>
            </w:pPr>
            <w:ins w:id="114" w:author="Hsin-Hsi Tsai" w:date="2020-02-25T16:52:00Z">
              <w:r>
                <w:rPr>
                  <w:rFonts w:eastAsia="SimSun"/>
                  <w:lang w:eastAsia="zh-TW"/>
                </w:rPr>
                <w:t>APT</w:t>
              </w:r>
            </w:ins>
          </w:p>
        </w:tc>
        <w:tc>
          <w:tcPr>
            <w:tcW w:w="1440" w:type="dxa"/>
            <w:shd w:val="clear" w:color="auto" w:fill="auto"/>
          </w:tcPr>
          <w:p w:rsidR="00057C2E" w:rsidRDefault="000C223F">
            <w:pPr>
              <w:spacing w:after="120"/>
              <w:jc w:val="left"/>
              <w:rPr>
                <w:ins w:id="115" w:author="Hsin-Hsi Tsai" w:date="2020-02-25T16:52:00Z"/>
                <w:rFonts w:eastAsia="DengXian"/>
                <w:lang w:eastAsia="zh-CN"/>
              </w:rPr>
            </w:pPr>
            <w:ins w:id="116" w:author="Hsin-Hsi Tsai" w:date="2020-02-25T16:52:00Z">
              <w:r>
                <w:rPr>
                  <w:rFonts w:eastAsia="SimSun"/>
                  <w:lang w:eastAsia="zh-CN"/>
                </w:rPr>
                <w:t>1</w:t>
              </w:r>
            </w:ins>
          </w:p>
        </w:tc>
        <w:tc>
          <w:tcPr>
            <w:tcW w:w="6610" w:type="dxa"/>
            <w:shd w:val="clear" w:color="auto" w:fill="auto"/>
          </w:tcPr>
          <w:p w:rsidR="00057C2E" w:rsidRDefault="000C223F">
            <w:pPr>
              <w:spacing w:after="120"/>
              <w:rPr>
                <w:ins w:id="117" w:author="Hsin-Hsi Tsai" w:date="2020-02-25T16:52:00Z"/>
                <w:rFonts w:eastAsia="DengXian"/>
                <w:lang w:eastAsia="zh-CN"/>
              </w:rPr>
            </w:pPr>
            <w:ins w:id="118" w:author="Hsin-Hsi Tsai" w:date="2020-02-25T16:52:00Z">
              <w:r>
                <w:rPr>
                  <w:rFonts w:eastAsia="SimSun"/>
                  <w:lang w:eastAsia="zh-CN"/>
                </w:rPr>
                <w:t>Respect RAN1’s agreement. However, some retransmission mechanism for SCell BFR MAC CE may be needed if UE could transmit it on the failed SCell via configured grant. Because the NW may not know whether the UE is failed to transmit or skip the CG transmission.</w:t>
              </w:r>
            </w:ins>
          </w:p>
        </w:tc>
      </w:tr>
      <w:tr w:rsidR="00057C2E">
        <w:trPr>
          <w:ins w:id="119" w:author="ASUS" w:date="2020-02-25T17:43:00Z"/>
        </w:trPr>
        <w:tc>
          <w:tcPr>
            <w:tcW w:w="1589" w:type="dxa"/>
            <w:shd w:val="clear" w:color="auto" w:fill="auto"/>
          </w:tcPr>
          <w:p w:rsidR="00057C2E" w:rsidRDefault="000C223F">
            <w:pPr>
              <w:spacing w:after="120"/>
              <w:rPr>
                <w:ins w:id="120" w:author="ASUS" w:date="2020-02-25T17:43:00Z"/>
                <w:rFonts w:eastAsia="SimSun"/>
                <w:lang w:eastAsia="zh-TW"/>
              </w:rPr>
            </w:pPr>
            <w:ins w:id="121" w:author="ASUS" w:date="2020-02-25T17:43:00Z">
              <w:r>
                <w:rPr>
                  <w:rFonts w:eastAsia="PMingLiU" w:hint="eastAsia"/>
                  <w:lang w:eastAsia="zh-TW"/>
                </w:rPr>
                <w:t>ASUS</w:t>
              </w:r>
            </w:ins>
          </w:p>
        </w:tc>
        <w:tc>
          <w:tcPr>
            <w:tcW w:w="1440" w:type="dxa"/>
            <w:shd w:val="clear" w:color="auto" w:fill="auto"/>
          </w:tcPr>
          <w:p w:rsidR="00057C2E" w:rsidRDefault="000C223F">
            <w:pPr>
              <w:spacing w:after="120"/>
              <w:jc w:val="left"/>
              <w:rPr>
                <w:ins w:id="122" w:author="ASUS" w:date="2020-02-25T17:43:00Z"/>
                <w:rFonts w:eastAsia="SimSun"/>
                <w:lang w:eastAsia="zh-CN"/>
              </w:rPr>
            </w:pPr>
            <w:ins w:id="123" w:author="ASUS" w:date="2020-02-25T17:43:00Z">
              <w:r>
                <w:rPr>
                  <w:rFonts w:eastAsia="PMingLiU"/>
                  <w:lang w:eastAsia="zh-TW"/>
                </w:rPr>
                <w:t xml:space="preserve">1 or </w:t>
              </w:r>
              <w:r>
                <w:rPr>
                  <w:rFonts w:eastAsia="PMingLiU" w:hint="eastAsia"/>
                  <w:lang w:eastAsia="zh-TW"/>
                </w:rPr>
                <w:t>2</w:t>
              </w:r>
            </w:ins>
          </w:p>
        </w:tc>
        <w:tc>
          <w:tcPr>
            <w:tcW w:w="6610" w:type="dxa"/>
            <w:shd w:val="clear" w:color="auto" w:fill="auto"/>
          </w:tcPr>
          <w:p w:rsidR="00057C2E" w:rsidRDefault="000C223F">
            <w:pPr>
              <w:spacing w:after="120"/>
              <w:rPr>
                <w:ins w:id="124" w:author="ASUS" w:date="2020-02-25T17:43:00Z"/>
                <w:rFonts w:eastAsia="SimSun"/>
                <w:lang w:eastAsia="zh-CN"/>
              </w:rPr>
            </w:pPr>
            <w:ins w:id="125" w:author="ASUS" w:date="2020-02-25T17:43:00Z">
              <w:r>
                <w:rPr>
                  <w:rFonts w:eastAsia="PMingLiU"/>
                  <w:lang w:eastAsia="zh-TW"/>
                </w:rPr>
                <w:t>We think there is no need for specific restriction, and it may be up to UE implementation for the UE to determine whether a UL grant on a failed cell is an “available” UL grant.</w:t>
              </w:r>
            </w:ins>
          </w:p>
        </w:tc>
      </w:tr>
      <w:tr w:rsidR="00057C2E">
        <w:trPr>
          <w:ins w:id="126" w:author="ZTE DF" w:date="2020-02-25T18:40:00Z"/>
        </w:trPr>
        <w:tc>
          <w:tcPr>
            <w:tcW w:w="1589" w:type="dxa"/>
            <w:shd w:val="clear" w:color="auto" w:fill="auto"/>
          </w:tcPr>
          <w:p w:rsidR="00057C2E" w:rsidRDefault="000C223F">
            <w:pPr>
              <w:spacing w:after="120"/>
              <w:rPr>
                <w:ins w:id="127" w:author="ZTE DF" w:date="2020-02-25T18:40:00Z"/>
                <w:rFonts w:eastAsia="SimSun"/>
                <w:lang w:val="en-US" w:eastAsia="zh-CN"/>
              </w:rPr>
            </w:pPr>
            <w:ins w:id="128" w:author="ZTE DF" w:date="2020-02-25T18:40:00Z">
              <w:r>
                <w:rPr>
                  <w:rFonts w:eastAsia="SimSun" w:hint="eastAsia"/>
                  <w:lang w:val="en-US" w:eastAsia="zh-CN"/>
                </w:rPr>
                <w:t>ZTE</w:t>
              </w:r>
            </w:ins>
          </w:p>
        </w:tc>
        <w:tc>
          <w:tcPr>
            <w:tcW w:w="1440" w:type="dxa"/>
            <w:shd w:val="clear" w:color="auto" w:fill="auto"/>
          </w:tcPr>
          <w:p w:rsidR="00057C2E" w:rsidRDefault="000C223F">
            <w:pPr>
              <w:spacing w:after="120"/>
              <w:jc w:val="left"/>
              <w:rPr>
                <w:ins w:id="129" w:author="ZTE DF" w:date="2020-02-25T18:40:00Z"/>
                <w:rFonts w:eastAsia="PMingLiU"/>
                <w:lang w:eastAsia="zh-TW"/>
              </w:rPr>
            </w:pPr>
            <w:ins w:id="130" w:author="ZTE DF" w:date="2020-02-25T18:40:00Z">
              <w:r>
                <w:rPr>
                  <w:rFonts w:eastAsia="SimSun" w:hint="eastAsia"/>
                  <w:lang w:val="en-US" w:eastAsia="zh-CN"/>
                </w:rPr>
                <w:t>2 or 4</w:t>
              </w:r>
            </w:ins>
          </w:p>
        </w:tc>
        <w:tc>
          <w:tcPr>
            <w:tcW w:w="6610" w:type="dxa"/>
            <w:shd w:val="clear" w:color="auto" w:fill="auto"/>
          </w:tcPr>
          <w:p w:rsidR="00057C2E" w:rsidRDefault="000C223F">
            <w:pPr>
              <w:spacing w:after="120"/>
              <w:rPr>
                <w:ins w:id="131" w:author="ZTE DF" w:date="2020-02-25T18:40:00Z"/>
                <w:rFonts w:eastAsia="PMingLiU"/>
                <w:lang w:eastAsia="zh-TW"/>
              </w:rPr>
            </w:pPr>
            <w:ins w:id="132" w:author="ZTE DF" w:date="2020-02-25T18:40:00Z">
              <w:r>
                <w:rPr>
                  <w:rFonts w:eastAsia="SimSun" w:hint="eastAsia"/>
                  <w:lang w:val="en-US" w:eastAsia="zh-CN"/>
                </w:rPr>
                <w:t>we suggest it can be left to UE implementation which seems simpler. In addition ,we tend to agree with E//, since the configured grant can be skipped as a default behavior, if the configured grant with BFR MAC CE is dropped , NW may think this configured grant is skipped and no further re-transmission is scheduled.</w:t>
              </w:r>
            </w:ins>
          </w:p>
        </w:tc>
      </w:tr>
      <w:tr w:rsidR="00ED49AA" w:rsidTr="00ED49AA">
        <w:trPr>
          <w:ins w:id="133" w:author="LG(Hanul Lee)" w:date="2020-02-25T20:12: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134" w:author="LG(Hanul Lee)" w:date="2020-02-25T20:12:00Z"/>
                <w:rFonts w:eastAsia="SimSun"/>
                <w:lang w:val="en-US" w:eastAsia="zh-CN"/>
              </w:rPr>
            </w:pPr>
            <w:ins w:id="135" w:author="LG(Hanul Lee)" w:date="2020-02-25T20:12:00Z">
              <w:r w:rsidRPr="00ED49AA">
                <w:rPr>
                  <w:rFonts w:eastAsia="SimSun" w:hint="eastAsia"/>
                  <w:lang w:val="en-US" w:eastAsia="zh-CN"/>
                </w:rPr>
                <w:t>LG</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ED49AA">
            <w:pPr>
              <w:spacing w:after="120"/>
              <w:jc w:val="left"/>
              <w:rPr>
                <w:ins w:id="136" w:author="LG(Hanul Lee)" w:date="2020-02-25T20:12:00Z"/>
                <w:rFonts w:eastAsia="SimSun"/>
                <w:lang w:val="en-US" w:eastAsia="zh-CN"/>
              </w:rPr>
            </w:pPr>
            <w:ins w:id="137" w:author="LG(Hanul Lee)" w:date="2020-02-25T20:12:00Z">
              <w:r w:rsidRPr="00ED49AA">
                <w:rPr>
                  <w:rFonts w:eastAsia="SimSun" w:hint="eastAsia"/>
                  <w:lang w:val="en-US" w:eastAsia="zh-CN"/>
                </w:rPr>
                <w:t>Opt</w:t>
              </w:r>
              <w:r w:rsidRPr="00ED49AA">
                <w:rPr>
                  <w:rFonts w:eastAsia="SimSun"/>
                  <w:lang w:val="en-US" w:eastAsia="zh-CN"/>
                </w:rPr>
                <w:t>ion 1</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138" w:author="LG(Hanul Lee)" w:date="2020-02-25T20:12:00Z"/>
                <w:rFonts w:eastAsia="SimSun"/>
                <w:lang w:val="en-US" w:eastAsia="zh-CN"/>
              </w:rPr>
            </w:pPr>
            <w:ins w:id="139" w:author="LG(Hanul Lee)" w:date="2020-02-25T20:12:00Z">
              <w:r w:rsidRPr="00ED49AA">
                <w:rPr>
                  <w:rFonts w:eastAsia="SimSun"/>
                  <w:lang w:val="en-US" w:eastAsia="zh-CN"/>
                </w:rPr>
                <w:t>As beam failure is detected based on DL resources, there may be a case where UL is still available, even if beam failure is detected. So, if the transmission for BFR MAC CE is restricted on the SCell with beam failure, the opportunity to send BFR MAC CE may be lost. Moreover, RAN1 think such restriction is not needed. Therefore, we think the restriction for SCell BFR MAC CE transmission is not needed.</w:t>
              </w:r>
            </w:ins>
          </w:p>
        </w:tc>
      </w:tr>
      <w:tr w:rsidR="009F61C6" w:rsidTr="00ED49AA">
        <w:trPr>
          <w:ins w:id="140" w:author="Guanyu Lin (林冠宇)" w:date="2020-02-25T19:37: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141" w:author="Guanyu Lin (林冠宇)" w:date="2020-02-25T19:37:00Z"/>
                <w:rFonts w:eastAsia="SimSun"/>
                <w:lang w:val="en-US" w:eastAsia="zh-CN"/>
              </w:rPr>
            </w:pPr>
            <w:ins w:id="142" w:author="Guanyu Lin (林冠宇)" w:date="2020-02-25T19:40:00Z">
              <w:r>
                <w:rPr>
                  <w:rFonts w:eastAsia="PMingLiU"/>
                  <w:lang w:eastAsia="zh-TW"/>
                </w:rPr>
                <w:lastRenderedPageBreak/>
                <w:t>MediaTek</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jc w:val="left"/>
              <w:rPr>
                <w:ins w:id="143" w:author="Guanyu Lin (林冠宇)" w:date="2020-02-25T19:37:00Z"/>
                <w:rFonts w:eastAsia="SimSun"/>
                <w:lang w:val="en-US" w:eastAsia="zh-CN"/>
              </w:rPr>
            </w:pPr>
            <w:ins w:id="144" w:author="Guanyu Lin (林冠宇)" w:date="2020-02-25T19:40:00Z">
              <w:r>
                <w:rPr>
                  <w:rFonts w:eastAsia="PMingLiU"/>
                  <w:lang w:eastAsia="zh-TW"/>
                </w:rPr>
                <w:t>1 or 2</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145" w:author="Guanyu Lin (林冠宇)" w:date="2020-02-25T19:37:00Z"/>
                <w:rFonts w:eastAsia="SimSun"/>
                <w:lang w:val="en-US" w:eastAsia="zh-CN"/>
              </w:rPr>
            </w:pPr>
            <w:ins w:id="146" w:author="Guanyu Lin (林冠宇)" w:date="2020-02-25T19:40:00Z">
              <w:r>
                <w:rPr>
                  <w:rFonts w:eastAsia="PMingLiU"/>
                  <w:lang w:eastAsia="zh-TW"/>
                </w:rPr>
                <w:t>Based on RAN1 agreement, no restriction is really needed. If there is concern then option 2 is a good compromise, i.e., allow UE to select based on its status and leave the detailed selection criterion to UE implementation.</w:t>
              </w:r>
            </w:ins>
          </w:p>
        </w:tc>
      </w:tr>
      <w:tr w:rsidR="00DE7023" w:rsidTr="00ED49AA">
        <w:trPr>
          <w:ins w:id="147" w:author="Intel Corp - Naveen Palle" w:date="2020-02-25T10:04: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DE7023" w:rsidRDefault="00DE7023" w:rsidP="009F61C6">
            <w:pPr>
              <w:spacing w:after="120"/>
              <w:rPr>
                <w:ins w:id="148" w:author="Intel Corp - Naveen Palle" w:date="2020-02-25T10:04:00Z"/>
                <w:rFonts w:eastAsia="PMingLiU"/>
                <w:lang w:eastAsia="zh-TW"/>
              </w:rPr>
            </w:pPr>
            <w:ins w:id="149" w:author="Intel Corp - Naveen Palle" w:date="2020-02-25T10:04:00Z">
              <w:r>
                <w:rPr>
                  <w:rFonts w:eastAsia="PMingLiU"/>
                  <w:lang w:eastAsia="zh-TW"/>
                </w:rPr>
                <w:t>Intel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E7023" w:rsidRDefault="00DE7023" w:rsidP="009F61C6">
            <w:pPr>
              <w:spacing w:after="120"/>
              <w:jc w:val="left"/>
              <w:rPr>
                <w:ins w:id="150" w:author="Intel Corp - Naveen Palle" w:date="2020-02-25T10:04:00Z"/>
                <w:rFonts w:eastAsia="PMingLiU"/>
                <w:lang w:eastAsia="zh-TW"/>
              </w:rPr>
            </w:pPr>
            <w:ins w:id="151" w:author="Intel Corp - Naveen Palle" w:date="2020-02-25T10:04:00Z">
              <w:r>
                <w:rPr>
                  <w:rFonts w:eastAsia="PMingLiU"/>
                  <w:lang w:eastAsia="zh-TW"/>
                </w:rPr>
                <w:t>1 (which implies 2 as well?</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DE7023" w:rsidRDefault="00DE7023" w:rsidP="009F61C6">
            <w:pPr>
              <w:spacing w:after="120"/>
              <w:rPr>
                <w:ins w:id="152" w:author="Intel Corp - Naveen Palle" w:date="2020-02-25T10:04:00Z"/>
                <w:rFonts w:eastAsia="PMingLiU"/>
                <w:lang w:eastAsia="zh-TW"/>
              </w:rPr>
            </w:pPr>
            <w:ins w:id="153" w:author="Intel Corp - Naveen Palle" w:date="2020-02-25T10:04:00Z">
              <w:r>
                <w:rPr>
                  <w:rFonts w:eastAsia="PMingLiU"/>
                  <w:lang w:eastAsia="zh-TW"/>
                </w:rPr>
                <w:t xml:space="preserve">Similar view as Samsung and others, use the RAN1 </w:t>
              </w:r>
            </w:ins>
            <w:ins w:id="154" w:author="Intel Corp - Naveen Palle" w:date="2020-02-25T10:05:00Z">
              <w:r>
                <w:rPr>
                  <w:rFonts w:eastAsia="PMingLiU"/>
                  <w:lang w:eastAsia="zh-TW"/>
                </w:rPr>
                <w:t>guidance</w:t>
              </w:r>
            </w:ins>
            <w:ins w:id="155" w:author="Intel Corp - Naveen Palle" w:date="2020-02-25T10:04:00Z">
              <w:r>
                <w:rPr>
                  <w:rFonts w:eastAsia="PMingLiU"/>
                  <w:lang w:eastAsia="zh-TW"/>
                </w:rPr>
                <w:t>.</w:t>
              </w:r>
            </w:ins>
          </w:p>
        </w:tc>
      </w:tr>
      <w:tr w:rsidR="00FA3844" w:rsidTr="00ED49AA">
        <w:trPr>
          <w:ins w:id="156" w:author="InterDigital" w:date="2020-02-25T15:19: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FA3844" w:rsidRDefault="00FA3844" w:rsidP="009F61C6">
            <w:pPr>
              <w:spacing w:after="120"/>
              <w:rPr>
                <w:ins w:id="157" w:author="InterDigital" w:date="2020-02-25T15:19:00Z"/>
                <w:rFonts w:eastAsia="PMingLiU"/>
                <w:lang w:eastAsia="zh-TW"/>
              </w:rPr>
            </w:pPr>
            <w:ins w:id="158" w:author="InterDigital" w:date="2020-02-25T15:19:00Z">
              <w:r>
                <w:rPr>
                  <w:rFonts w:eastAsia="PMingLiU"/>
                  <w:lang w:eastAsia="zh-TW"/>
                </w:rPr>
                <w:t>InterDigital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A3844" w:rsidRDefault="00FA3844" w:rsidP="009F61C6">
            <w:pPr>
              <w:spacing w:after="120"/>
              <w:jc w:val="left"/>
              <w:rPr>
                <w:ins w:id="159" w:author="InterDigital" w:date="2020-02-25T15:19:00Z"/>
                <w:rFonts w:eastAsia="PMingLiU"/>
                <w:lang w:eastAsia="zh-TW"/>
              </w:rPr>
            </w:pPr>
            <w:ins w:id="160" w:author="InterDigital" w:date="2020-02-25T15:19:00Z">
              <w:r>
                <w:rPr>
                  <w:rFonts w:eastAsia="PMingLiU"/>
                  <w:lang w:eastAsia="zh-TW"/>
                </w:rPr>
                <w:t>Option 4</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FA3844" w:rsidRDefault="00FA3844" w:rsidP="009F61C6">
            <w:pPr>
              <w:spacing w:after="120"/>
              <w:rPr>
                <w:ins w:id="161" w:author="InterDigital" w:date="2020-02-25T15:19:00Z"/>
                <w:rFonts w:eastAsia="PMingLiU"/>
                <w:lang w:eastAsia="zh-TW"/>
              </w:rPr>
            </w:pPr>
            <w:ins w:id="162" w:author="InterDigital" w:date="2020-02-25T15:20:00Z">
              <w:r>
                <w:rPr>
                  <w:rFonts w:eastAsia="PMingLiU"/>
                  <w:lang w:eastAsia="zh-TW"/>
                </w:rPr>
                <w:t>This is a good compromise. The UE behaviour is not cl</w:t>
              </w:r>
            </w:ins>
            <w:ins w:id="163" w:author="InterDigital" w:date="2020-02-25T15:21:00Z">
              <w:r>
                <w:rPr>
                  <w:rFonts w:eastAsia="PMingLiU"/>
                  <w:lang w:eastAsia="zh-TW"/>
                </w:rPr>
                <w:t>ear for other options when the UE has a CG on the SCell on which BF was detected.</w:t>
              </w:r>
            </w:ins>
            <w:ins w:id="164" w:author="InterDigital" w:date="2020-02-25T15:20:00Z">
              <w:r>
                <w:rPr>
                  <w:rFonts w:eastAsia="PMingLiU"/>
                  <w:lang w:eastAsia="zh-TW"/>
                </w:rPr>
                <w:t xml:space="preserve"> </w:t>
              </w:r>
            </w:ins>
          </w:p>
        </w:tc>
      </w:tr>
    </w:tbl>
    <w:p w:rsidR="00F55055" w:rsidRDefault="00F55055" w:rsidP="00F55055">
      <w:pPr>
        <w:spacing w:afterLines="50" w:after="120"/>
        <w:rPr>
          <w:rFonts w:eastAsia="맑은 고딕"/>
          <w:b/>
          <w:u w:val="single"/>
          <w:lang w:eastAsia="ko-KR"/>
        </w:rPr>
      </w:pPr>
    </w:p>
    <w:p w:rsidR="00F55055" w:rsidRDefault="00F55055" w:rsidP="00F55055">
      <w:pPr>
        <w:spacing w:afterLines="50" w:after="120"/>
        <w:rPr>
          <w:rFonts w:eastAsia="맑은 고딕"/>
          <w:lang w:eastAsia="ko-KR"/>
        </w:rPr>
      </w:pPr>
      <w:r w:rsidRPr="000D28A9">
        <w:rPr>
          <w:rFonts w:eastAsia="맑은 고딕"/>
          <w:b/>
          <w:u w:val="single"/>
          <w:lang w:eastAsia="ko-KR"/>
        </w:rPr>
        <w:t>Summary:</w:t>
      </w:r>
      <w:r>
        <w:rPr>
          <w:rFonts w:eastAsia="맑은 고딕"/>
          <w:lang w:eastAsia="ko-KR"/>
        </w:rPr>
        <w:t xml:space="preserve"> Considering the 1</w:t>
      </w:r>
      <w:r w:rsidRPr="0077654E">
        <w:rPr>
          <w:rFonts w:eastAsia="맑은 고딕"/>
          <w:vertAlign w:val="superscript"/>
          <w:lang w:eastAsia="ko-KR"/>
        </w:rPr>
        <w:t>st</w:t>
      </w:r>
      <w:r>
        <w:rPr>
          <w:rFonts w:eastAsia="맑은 고딕"/>
          <w:lang w:eastAsia="ko-KR"/>
        </w:rPr>
        <w:t xml:space="preserve"> preference (wherever indicated by companies), </w:t>
      </w:r>
      <w:r>
        <w:rPr>
          <w:rFonts w:eastAsia="맑은 고딕" w:hint="eastAsia"/>
          <w:lang w:eastAsia="ko-KR"/>
        </w:rPr>
        <w:t>O</w:t>
      </w:r>
      <w:r>
        <w:rPr>
          <w:rFonts w:eastAsia="맑은 고딕"/>
          <w:lang w:eastAsia="ko-KR"/>
        </w:rPr>
        <w:t xml:space="preserve">ption 1 is supported by 8 companies; Option 2 is supported by 5 companies 4; Option 3 is supported by 1 company; Option 4 is supported by 4 companies; Other option is supported by 1 company. Considering the second preference of Ericsson and Nokia as option 4 and other option indicated by them respectively does not have majority views, the number of companies supporting each option is as follows: </w:t>
      </w:r>
      <w:r>
        <w:rPr>
          <w:rFonts w:eastAsia="맑은 고딕" w:hint="eastAsia"/>
          <w:lang w:eastAsia="ko-KR"/>
        </w:rPr>
        <w:t>O</w:t>
      </w:r>
      <w:r>
        <w:rPr>
          <w:rFonts w:eastAsia="맑은 고딕"/>
          <w:lang w:eastAsia="ko-KR"/>
        </w:rPr>
        <w:t>ption 1: 9; Option 2: 6; Option 4: 4; Option 3: 1; Other: 1</w:t>
      </w:r>
    </w:p>
    <w:p w:rsidR="00F55055" w:rsidRPr="002F41A3" w:rsidRDefault="00F55055" w:rsidP="00F55055">
      <w:pPr>
        <w:spacing w:afterLines="50" w:after="120"/>
        <w:ind w:left="1100" w:hangingChars="550" w:hanging="1100"/>
        <w:rPr>
          <w:rFonts w:eastAsia="맑은 고딕"/>
          <w:b/>
          <w:lang w:eastAsia="ko-KR"/>
        </w:rPr>
      </w:pPr>
      <w:r w:rsidRPr="002F41A3">
        <w:rPr>
          <w:rFonts w:eastAsia="맑은 고딕"/>
          <w:b/>
          <w:lang w:eastAsia="ko-KR"/>
        </w:rPr>
        <w:t xml:space="preserve">Proposal 1: </w:t>
      </w:r>
      <w:r>
        <w:rPr>
          <w:rFonts w:eastAsia="맑은 고딕"/>
          <w:b/>
          <w:lang w:eastAsia="ko-KR"/>
        </w:rPr>
        <w:t>S</w:t>
      </w:r>
      <w:r w:rsidRPr="002F41A3">
        <w:rPr>
          <w:rFonts w:eastAsia="맑은 고딕"/>
          <w:b/>
          <w:lang w:eastAsia="ko-KR"/>
        </w:rPr>
        <w:t>Cell BFR MAC CE can be transmitted using UL grant of any serving cell. Note that this option is implemented in running CR.</w:t>
      </w:r>
    </w:p>
    <w:p w:rsidR="00F55055" w:rsidRPr="00F915FA" w:rsidRDefault="00F55055" w:rsidP="00F55055">
      <w:pPr>
        <w:spacing w:afterLines="50" w:after="120"/>
        <w:rPr>
          <w:rFonts w:eastAsia="맑은 고딕"/>
          <w:b/>
          <w:i/>
          <w:lang w:eastAsia="ko-KR"/>
        </w:rPr>
      </w:pPr>
      <w:r w:rsidRPr="00F915FA">
        <w:rPr>
          <w:rFonts w:eastAsia="맑은 고딕"/>
          <w:b/>
          <w:i/>
          <w:lang w:eastAsia="ko-KR"/>
        </w:rPr>
        <w:t xml:space="preserve">Rapporteur's comment: </w:t>
      </w:r>
      <w:r>
        <w:rPr>
          <w:rFonts w:eastAsia="맑은 고딕"/>
          <w:b/>
          <w:i/>
          <w:lang w:eastAsia="ko-KR"/>
        </w:rPr>
        <w:t>The proposal is based on majority view</w:t>
      </w:r>
      <w:r w:rsidRPr="00F915FA">
        <w:rPr>
          <w:rFonts w:eastAsia="맑은 고딕"/>
          <w:b/>
          <w:i/>
          <w:lang w:eastAsia="ko-KR"/>
        </w:rPr>
        <w:t>.</w:t>
      </w:r>
    </w:p>
    <w:p w:rsidR="00057C2E" w:rsidRPr="00ED49AA" w:rsidRDefault="00057C2E">
      <w:pPr>
        <w:spacing w:afterLines="50" w:after="120"/>
        <w:rPr>
          <w:rFonts w:eastAsia="맑은 고딕"/>
          <w:lang w:eastAsia="ko-KR"/>
        </w:rPr>
      </w:pPr>
    </w:p>
    <w:p w:rsidR="00057C2E" w:rsidRPr="00410BA9" w:rsidRDefault="000C223F">
      <w:pPr>
        <w:pStyle w:val="Heading3"/>
        <w:rPr>
          <w:b w:val="0"/>
          <w:lang w:val="en-US"/>
        </w:rPr>
      </w:pPr>
      <w:r w:rsidRPr="00410BA9">
        <w:rPr>
          <w:b w:val="0"/>
          <w:lang w:val="en-US"/>
        </w:rPr>
        <w:t>Priority of SCell BFR MAC CE</w:t>
      </w:r>
    </w:p>
    <w:p w:rsidR="00057C2E" w:rsidRDefault="000C223F">
      <w:pPr>
        <w:spacing w:after="0"/>
        <w:rPr>
          <w:i/>
          <w:lang w:val="en-US"/>
        </w:rPr>
      </w:pPr>
      <w:r>
        <w:rPr>
          <w:i/>
        </w:rPr>
        <w:t xml:space="preserve">Issue: According to RAN1 LS, SCell BFR MAC CE has higher priority than at least uplink data. RAN2 has discussed this aspect and </w:t>
      </w:r>
      <w:r>
        <w:rPr>
          <w:i/>
          <w:lang w:val="en-US"/>
        </w:rPr>
        <w:t>SCell BFR MAC CE prioritization over BSR, PHR, or Configured Grant Confirmation MAC CEs is FFS.</w:t>
      </w:r>
    </w:p>
    <w:p w:rsidR="00057C2E" w:rsidRDefault="00057C2E">
      <w:pPr>
        <w:spacing w:after="0"/>
        <w:rPr>
          <w:lang w:val="en-US"/>
        </w:rPr>
      </w:pPr>
    </w:p>
    <w:p w:rsidR="00057C2E" w:rsidRDefault="000C223F">
      <w:pPr>
        <w:spacing w:after="0"/>
        <w:rPr>
          <w:rFonts w:eastAsia="맑은 고딕"/>
          <w:lang w:eastAsia="ko-KR"/>
        </w:rPr>
      </w:pPr>
      <w:r>
        <w:rPr>
          <w:rFonts w:eastAsia="맑은 고딕"/>
          <w:lang w:eastAsia="ko-KR"/>
        </w:rPr>
        <w:t>The various options [1][4][8] proposed by companies to resolve the issue are as follows:</w:t>
      </w:r>
    </w:p>
    <w:p w:rsidR="00057C2E" w:rsidRDefault="00057C2E">
      <w:pPr>
        <w:spacing w:after="0"/>
        <w:rPr>
          <w:rFonts w:eastAsia="맑은 고딕"/>
          <w:lang w:eastAsia="ko-KR"/>
        </w:rPr>
      </w:pPr>
    </w:p>
    <w:p w:rsidR="00057C2E" w:rsidRDefault="000C223F">
      <w:pPr>
        <w:spacing w:after="80"/>
        <w:rPr>
          <w:lang w:val="en-US"/>
        </w:rPr>
      </w:pPr>
      <w:r>
        <w:rPr>
          <w:lang w:val="en-US"/>
        </w:rPr>
        <w:t xml:space="preserve">Option 1: </w:t>
      </w:r>
      <w:r>
        <w:t>The priority of SCell BFR MAC CE is higher than Configured Grant Confirmation MAC CE [4].</w:t>
      </w:r>
    </w:p>
    <w:p w:rsidR="00057C2E" w:rsidRDefault="000C223F">
      <w:pPr>
        <w:spacing w:after="80"/>
        <w:ind w:left="800" w:hangingChars="400" w:hanging="800"/>
        <w:rPr>
          <w:bCs/>
        </w:rPr>
      </w:pPr>
      <w:r>
        <w:rPr>
          <w:bCs/>
        </w:rPr>
        <w:t>Option 2:BFR MAC CE has an LCP priority higher than BSR MAC CE but lower than Configured Grant Confirmation MAC CE [1].</w:t>
      </w:r>
    </w:p>
    <w:p w:rsidR="00057C2E" w:rsidRDefault="000C223F">
      <w:pPr>
        <w:spacing w:after="80"/>
        <w:ind w:left="900" w:hangingChars="450" w:hanging="900"/>
        <w:rPr>
          <w:rFonts w:eastAsia="SimSun"/>
          <w:lang w:val="en-US" w:eastAsia="zh-CN"/>
        </w:rPr>
      </w:pPr>
      <w:r>
        <w:rPr>
          <w:rFonts w:eastAsia="SimSun"/>
          <w:lang w:val="en-US" w:eastAsia="zh-CN"/>
        </w:rPr>
        <w:t>Option 3: SCell BFR MAC CE has higher priority than “data from any Logical Channel, except data from UL-CCCH” but lower priority than “Single Entry PHR MAC CE or Multiple Entry PHR MAC CE”[8].</w:t>
      </w:r>
    </w:p>
    <w:p w:rsidR="00057C2E" w:rsidRDefault="000C223F">
      <w:pPr>
        <w:spacing w:afterLines="50" w:after="120"/>
        <w:rPr>
          <w:rFonts w:eastAsia="맑은 고딕"/>
          <w:b/>
          <w:lang w:eastAsia="ko-KR"/>
        </w:rPr>
      </w:pPr>
      <w:r>
        <w:rPr>
          <w:rFonts w:eastAsia="맑은 고딕"/>
          <w:b/>
          <w:lang w:eastAsia="ko-KR"/>
        </w:rPr>
        <w:t xml:space="preserve">Q2. </w:t>
      </w:r>
      <w:r>
        <w:rPr>
          <w:rFonts w:eastAsia="맑은 고딕" w:hint="eastAsia"/>
          <w:b/>
          <w:lang w:eastAsia="ko-KR"/>
        </w:rPr>
        <w:t xml:space="preserve">Which option do you prefer </w:t>
      </w:r>
      <w:r>
        <w:rPr>
          <w:rFonts w:eastAsia="맑은 고딕"/>
          <w:b/>
          <w:lang w:eastAsia="ko-KR"/>
        </w:rPr>
        <w:t xml:space="preserve">for prioritising </w:t>
      </w:r>
      <w:r>
        <w:rPr>
          <w:rFonts w:eastAsia="맑은 고딕" w:hint="eastAsia"/>
          <w:b/>
          <w:lang w:eastAsia="ko-KR"/>
        </w:rPr>
        <w:t>S</w:t>
      </w:r>
      <w:r>
        <w:rPr>
          <w:rFonts w:eastAsia="맑은 고딕"/>
          <w:b/>
          <w:lang w:eastAsia="ko-KR"/>
        </w:rPr>
        <w:t>C</w:t>
      </w:r>
      <w:r>
        <w:rPr>
          <w:rFonts w:eastAsia="맑은 고딕" w:hint="eastAsia"/>
          <w:b/>
          <w:lang w:eastAsia="ko-KR"/>
        </w:rPr>
        <w:t xml:space="preserve">ell </w:t>
      </w:r>
      <w:r>
        <w:rPr>
          <w:rFonts w:eastAsia="맑은 고딕"/>
          <w:b/>
          <w:lang w:eastAsia="ko-KR"/>
        </w:rPr>
        <w:t>BFR MAC CE?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057C2E">
        <w:tc>
          <w:tcPr>
            <w:tcW w:w="1589" w:type="dxa"/>
            <w:shd w:val="clear" w:color="auto" w:fill="BFBFBF"/>
            <w:vAlign w:val="center"/>
          </w:tcPr>
          <w:p w:rsidR="00057C2E" w:rsidRDefault="000C223F">
            <w:pPr>
              <w:spacing w:after="120"/>
              <w:jc w:val="center"/>
              <w:rPr>
                <w:b/>
              </w:rPr>
            </w:pPr>
            <w:r>
              <w:rPr>
                <w:b/>
              </w:rPr>
              <w:t>Company</w:t>
            </w:r>
          </w:p>
        </w:tc>
        <w:tc>
          <w:tcPr>
            <w:tcW w:w="1440" w:type="dxa"/>
            <w:shd w:val="clear" w:color="auto" w:fill="BFBFBF"/>
            <w:vAlign w:val="center"/>
          </w:tcPr>
          <w:p w:rsidR="00057C2E" w:rsidRDefault="000C223F">
            <w:pPr>
              <w:spacing w:after="120"/>
              <w:jc w:val="center"/>
              <w:rPr>
                <w:b/>
              </w:rPr>
            </w:pPr>
            <w:r>
              <w:rPr>
                <w:b/>
              </w:rPr>
              <w:t>Preference</w:t>
            </w:r>
          </w:p>
        </w:tc>
        <w:tc>
          <w:tcPr>
            <w:tcW w:w="6610" w:type="dxa"/>
            <w:shd w:val="clear" w:color="auto" w:fill="BFBFBF"/>
            <w:vAlign w:val="center"/>
          </w:tcPr>
          <w:p w:rsidR="00057C2E" w:rsidRDefault="000C223F">
            <w:pPr>
              <w:spacing w:after="120"/>
              <w:jc w:val="center"/>
              <w:rPr>
                <w:b/>
              </w:rPr>
            </w:pPr>
            <w:r>
              <w:rPr>
                <w:b/>
              </w:rPr>
              <w:t>Detailed Comments</w:t>
            </w:r>
          </w:p>
        </w:tc>
      </w:tr>
      <w:tr w:rsidR="00057C2E">
        <w:tc>
          <w:tcPr>
            <w:tcW w:w="1589" w:type="dxa"/>
            <w:shd w:val="clear" w:color="auto" w:fill="auto"/>
          </w:tcPr>
          <w:p w:rsidR="00057C2E" w:rsidRDefault="000C223F">
            <w:pPr>
              <w:spacing w:after="120"/>
            </w:pPr>
            <w:ins w:id="165" w:author="Ericsson" w:date="2020-02-24T14:45:00Z">
              <w:r>
                <w:t>Ericsson</w:t>
              </w:r>
            </w:ins>
          </w:p>
        </w:tc>
        <w:tc>
          <w:tcPr>
            <w:tcW w:w="1440" w:type="dxa"/>
            <w:shd w:val="clear" w:color="auto" w:fill="auto"/>
          </w:tcPr>
          <w:p w:rsidR="00057C2E" w:rsidRDefault="000C223F">
            <w:pPr>
              <w:spacing w:after="120"/>
            </w:pPr>
            <w:ins w:id="166" w:author="Ericsson" w:date="2020-02-24T14:56:00Z">
              <w:r>
                <w:t>1 or 2, then 3</w:t>
              </w:r>
            </w:ins>
          </w:p>
        </w:tc>
        <w:tc>
          <w:tcPr>
            <w:tcW w:w="6610" w:type="dxa"/>
            <w:shd w:val="clear" w:color="auto" w:fill="auto"/>
          </w:tcPr>
          <w:p w:rsidR="00057C2E" w:rsidRDefault="000C223F">
            <w:pPr>
              <w:spacing w:after="120"/>
            </w:pPr>
            <w:ins w:id="167" w:author="Ericsson" w:date="2020-02-24T14:56:00Z">
              <w:r>
                <w:t xml:space="preserve">We think option 3 might have negative impact on the system as a BSR or PHR may replace a </w:t>
              </w:r>
            </w:ins>
            <w:ins w:id="168" w:author="Ericsson" w:date="2020-02-24T14:57:00Z">
              <w:r>
                <w:t>SCell BFR MAC CE in msg3 at a time when SCell BFR</w:t>
              </w:r>
            </w:ins>
            <w:ins w:id="169" w:author="Ericsson" w:date="2020-02-24T14:58:00Z">
              <w:r>
                <w:t xml:space="preserve"> MAC CE is more important. </w:t>
              </w:r>
            </w:ins>
            <w:ins w:id="170" w:author="Ericsson" w:date="2020-02-24T14:59:00Z">
              <w:r>
                <w:t>We have no preference between option 1 or 2.</w:t>
              </w:r>
            </w:ins>
          </w:p>
        </w:tc>
      </w:tr>
      <w:tr w:rsidR="00057C2E">
        <w:trPr>
          <w:ins w:id="171" w:author="Linhai He" w:date="2020-02-24T14:58:00Z"/>
        </w:trPr>
        <w:tc>
          <w:tcPr>
            <w:tcW w:w="1589" w:type="dxa"/>
            <w:shd w:val="clear" w:color="auto" w:fill="auto"/>
          </w:tcPr>
          <w:p w:rsidR="00057C2E" w:rsidRDefault="000C223F">
            <w:pPr>
              <w:spacing w:after="120"/>
              <w:rPr>
                <w:ins w:id="172" w:author="Linhai He" w:date="2020-02-24T14:58:00Z"/>
              </w:rPr>
            </w:pPr>
            <w:ins w:id="173" w:author="Linhai He" w:date="2020-02-24T14:58:00Z">
              <w:r>
                <w:t>Qualcomm</w:t>
              </w:r>
            </w:ins>
          </w:p>
        </w:tc>
        <w:tc>
          <w:tcPr>
            <w:tcW w:w="1440" w:type="dxa"/>
            <w:shd w:val="clear" w:color="auto" w:fill="auto"/>
          </w:tcPr>
          <w:p w:rsidR="00057C2E" w:rsidRDefault="000C223F">
            <w:pPr>
              <w:spacing w:after="120"/>
              <w:jc w:val="left"/>
              <w:rPr>
                <w:ins w:id="174" w:author="Linhai He" w:date="2020-02-24T14:58:00Z"/>
              </w:rPr>
            </w:pPr>
            <w:ins w:id="175" w:author="Linhai He" w:date="2020-02-24T14:58:00Z">
              <w:r>
                <w:t>2, 1</w:t>
              </w:r>
            </w:ins>
            <w:ins w:id="176" w:author="Linhai He" w:date="2020-02-24T14:59:00Z">
              <w:r>
                <w:t xml:space="preserve"> (in decreasing order of preference</w:t>
              </w:r>
            </w:ins>
            <w:ins w:id="177" w:author="Linhai He" w:date="2020-02-24T15:00:00Z">
              <w:r>
                <w:t>)</w:t>
              </w:r>
            </w:ins>
          </w:p>
        </w:tc>
        <w:tc>
          <w:tcPr>
            <w:tcW w:w="6610" w:type="dxa"/>
            <w:shd w:val="clear" w:color="auto" w:fill="auto"/>
          </w:tcPr>
          <w:p w:rsidR="00057C2E" w:rsidRDefault="000C223F">
            <w:pPr>
              <w:spacing w:after="120"/>
              <w:rPr>
                <w:ins w:id="178" w:author="Linhai He" w:date="2020-02-24T14:58:00Z"/>
              </w:rPr>
            </w:pPr>
            <w:ins w:id="179" w:author="Linhai He" w:date="2020-02-24T14:58:00Z">
              <w:r>
                <w:t>We d</w:t>
              </w:r>
            </w:ins>
            <w:ins w:id="180" w:author="Linhai He" w:date="2020-02-24T14:59:00Z">
              <w:r>
                <w:t xml:space="preserve">o not have strong preference between </w:t>
              </w:r>
            </w:ins>
            <w:ins w:id="181" w:author="Linhai He" w:date="2020-02-24T15:02:00Z">
              <w:r>
                <w:t xml:space="preserve">Option </w:t>
              </w:r>
            </w:ins>
            <w:ins w:id="182" w:author="Linhai He" w:date="2020-02-24T14:59:00Z">
              <w:r>
                <w:t>1 or 2</w:t>
              </w:r>
            </w:ins>
            <w:ins w:id="183" w:author="Linhai He" w:date="2020-02-24T15:01:00Z">
              <w:r>
                <w:t xml:space="preserve">, but we think BFR MAC CE should have higher priority than </w:t>
              </w:r>
            </w:ins>
            <w:ins w:id="184" w:author="Linhai He" w:date="2020-02-24T15:02:00Z">
              <w:r>
                <w:t xml:space="preserve">BSR and PHR. As we all know, PHR is relatively delay tolerant. </w:t>
              </w:r>
            </w:ins>
            <w:ins w:id="185" w:author="Linhai He" w:date="2020-02-24T15:03:00Z">
              <w:r>
                <w:t>It is not sensible</w:t>
              </w:r>
            </w:ins>
            <w:ins w:id="186" w:author="Linhai He" w:date="2020-02-24T15:02:00Z">
              <w:r>
                <w:t xml:space="preserve"> to priori</w:t>
              </w:r>
            </w:ins>
            <w:ins w:id="187" w:author="Linhai He" w:date="2020-02-24T15:03:00Z">
              <w:r>
                <w:t>ti</w:t>
              </w:r>
            </w:ins>
            <w:ins w:id="188" w:author="Linhai He" w:date="2020-02-24T15:02:00Z">
              <w:r>
                <w:t xml:space="preserve">ze </w:t>
              </w:r>
            </w:ins>
            <w:ins w:id="189" w:author="Linhai He" w:date="2020-02-24T15:03:00Z">
              <w:r>
                <w:t xml:space="preserve">PHR MAC CE over BFR MAC CE. </w:t>
              </w:r>
            </w:ins>
            <w:ins w:id="190" w:author="Linhai He" w:date="2020-02-24T15:04:00Z">
              <w:r>
                <w:t xml:space="preserve">Between BSR and BFR MAC CE, RAN1 has already agreed that SR for BFR should have higher priority than SR for data. This </w:t>
              </w:r>
            </w:ins>
            <w:ins w:id="191" w:author="Linhai He" w:date="2020-02-24T15:05:00Z">
              <w:r>
                <w:t xml:space="preserve">then </w:t>
              </w:r>
            </w:ins>
            <w:ins w:id="192" w:author="Linhai He" w:date="2020-02-24T15:04:00Z">
              <w:r>
                <w:t xml:space="preserve">leads to </w:t>
              </w:r>
            </w:ins>
            <w:ins w:id="193" w:author="Linhai He" w:date="2020-02-24T15:05:00Z">
              <w:r>
                <w:t>concl</w:t>
              </w:r>
            </w:ins>
            <w:ins w:id="194" w:author="Linhai He" w:date="2020-02-24T15:06:00Z">
              <w:r>
                <w:t>usion that BFR MAC CE should have higher priority than BSR MAC CE during LCP procedure.</w:t>
              </w:r>
            </w:ins>
            <w:ins w:id="195" w:author="Linhai He" w:date="2020-02-24T15:04:00Z">
              <w:r>
                <w:t xml:space="preserve"> </w:t>
              </w:r>
            </w:ins>
          </w:p>
        </w:tc>
      </w:tr>
      <w:tr w:rsidR="00057C2E">
        <w:trPr>
          <w:ins w:id="196" w:author="Samsung (Anil)" w:date="2020-02-25T12:21:00Z"/>
        </w:trPr>
        <w:tc>
          <w:tcPr>
            <w:tcW w:w="1589" w:type="dxa"/>
            <w:shd w:val="clear" w:color="auto" w:fill="auto"/>
          </w:tcPr>
          <w:p w:rsidR="00057C2E" w:rsidRDefault="000C223F">
            <w:pPr>
              <w:spacing w:after="120"/>
              <w:rPr>
                <w:ins w:id="197" w:author="Samsung (Anil)" w:date="2020-02-25T12:21:00Z"/>
              </w:rPr>
            </w:pPr>
            <w:ins w:id="198" w:author="Samsung (Anil)" w:date="2020-02-25T12:21:00Z">
              <w:r>
                <w:rPr>
                  <w:rFonts w:hint="eastAsia"/>
                </w:rPr>
                <w:t>Samsung</w:t>
              </w:r>
            </w:ins>
          </w:p>
        </w:tc>
        <w:tc>
          <w:tcPr>
            <w:tcW w:w="1440" w:type="dxa"/>
            <w:shd w:val="clear" w:color="auto" w:fill="auto"/>
          </w:tcPr>
          <w:p w:rsidR="00057C2E" w:rsidRDefault="000C223F">
            <w:pPr>
              <w:spacing w:after="120"/>
              <w:jc w:val="left"/>
              <w:rPr>
                <w:ins w:id="199" w:author="Samsung (Anil)" w:date="2020-02-25T12:21:00Z"/>
              </w:rPr>
            </w:pPr>
            <w:ins w:id="200" w:author="Samsung (Anil)" w:date="2020-02-25T12:22:00Z">
              <w:r>
                <w:rPr>
                  <w:rFonts w:hint="eastAsia"/>
                </w:rPr>
                <w:t>2</w:t>
              </w:r>
            </w:ins>
          </w:p>
        </w:tc>
        <w:tc>
          <w:tcPr>
            <w:tcW w:w="6610" w:type="dxa"/>
            <w:shd w:val="clear" w:color="auto" w:fill="auto"/>
          </w:tcPr>
          <w:p w:rsidR="00057C2E" w:rsidRDefault="00057C2E">
            <w:pPr>
              <w:spacing w:after="120"/>
              <w:rPr>
                <w:ins w:id="201" w:author="Samsung (Anil)" w:date="2020-02-25T12:21:00Z"/>
              </w:rPr>
            </w:pPr>
          </w:p>
        </w:tc>
      </w:tr>
      <w:tr w:rsidR="00057C2E">
        <w:trPr>
          <w:ins w:id="202" w:author="CATT" w:date="2020-02-25T12:25:00Z"/>
        </w:trPr>
        <w:tc>
          <w:tcPr>
            <w:tcW w:w="1589" w:type="dxa"/>
            <w:shd w:val="clear" w:color="auto" w:fill="auto"/>
          </w:tcPr>
          <w:p w:rsidR="00057C2E" w:rsidRPr="00410BA9" w:rsidRDefault="000C223F">
            <w:pPr>
              <w:spacing w:after="120"/>
              <w:rPr>
                <w:ins w:id="203" w:author="CATT" w:date="2020-02-25T12:25:00Z"/>
                <w:rFonts w:eastAsia="SimSun"/>
                <w:lang w:eastAsia="zh-CN"/>
              </w:rPr>
            </w:pPr>
            <w:ins w:id="204" w:author="CATT" w:date="2020-02-25T12:25:00Z">
              <w:r>
                <w:rPr>
                  <w:rFonts w:eastAsia="SimSun" w:hint="eastAsia"/>
                  <w:lang w:eastAsia="zh-CN"/>
                </w:rPr>
                <w:t>CATT</w:t>
              </w:r>
            </w:ins>
          </w:p>
        </w:tc>
        <w:tc>
          <w:tcPr>
            <w:tcW w:w="1440" w:type="dxa"/>
            <w:shd w:val="clear" w:color="auto" w:fill="auto"/>
          </w:tcPr>
          <w:p w:rsidR="00057C2E" w:rsidRPr="00410BA9" w:rsidRDefault="000C223F">
            <w:pPr>
              <w:spacing w:after="120"/>
              <w:jc w:val="left"/>
              <w:rPr>
                <w:ins w:id="205" w:author="CATT" w:date="2020-02-25T12:25:00Z"/>
                <w:rFonts w:eastAsia="SimSun"/>
                <w:lang w:eastAsia="zh-CN"/>
              </w:rPr>
            </w:pPr>
            <w:ins w:id="206" w:author="CATT" w:date="2020-02-25T12:25:00Z">
              <w:r>
                <w:rPr>
                  <w:rFonts w:eastAsia="SimSun" w:hint="eastAsia"/>
                  <w:lang w:eastAsia="zh-CN"/>
                </w:rPr>
                <w:t>3</w:t>
              </w:r>
            </w:ins>
          </w:p>
        </w:tc>
        <w:tc>
          <w:tcPr>
            <w:tcW w:w="6610" w:type="dxa"/>
            <w:shd w:val="clear" w:color="auto" w:fill="auto"/>
          </w:tcPr>
          <w:p w:rsidR="00057C2E" w:rsidRDefault="00057C2E">
            <w:pPr>
              <w:spacing w:after="120"/>
              <w:rPr>
                <w:ins w:id="207" w:author="CATT" w:date="2020-02-25T12:25:00Z"/>
              </w:rPr>
            </w:pPr>
          </w:p>
        </w:tc>
      </w:tr>
      <w:tr w:rsidR="00057C2E">
        <w:trPr>
          <w:ins w:id="208" w:author="OPPO(Xin You)" w:date="2020-02-25T13:56:00Z"/>
        </w:trPr>
        <w:tc>
          <w:tcPr>
            <w:tcW w:w="1589" w:type="dxa"/>
            <w:shd w:val="clear" w:color="auto" w:fill="auto"/>
          </w:tcPr>
          <w:p w:rsidR="00057C2E" w:rsidRDefault="000C223F">
            <w:pPr>
              <w:spacing w:after="120"/>
              <w:rPr>
                <w:ins w:id="209" w:author="OPPO(Xin You)" w:date="2020-02-25T13:56:00Z"/>
                <w:rFonts w:eastAsia="SimSun"/>
                <w:lang w:eastAsia="zh-CN"/>
              </w:rPr>
            </w:pPr>
            <w:ins w:id="210" w:author="OPPO(Xin You)" w:date="2020-02-25T13:56:00Z">
              <w:r>
                <w:rPr>
                  <w:rFonts w:eastAsia="SimSun" w:hint="eastAsia"/>
                  <w:lang w:eastAsia="zh-CN"/>
                </w:rPr>
                <w:t>OPPO</w:t>
              </w:r>
            </w:ins>
          </w:p>
        </w:tc>
        <w:tc>
          <w:tcPr>
            <w:tcW w:w="1440" w:type="dxa"/>
            <w:shd w:val="clear" w:color="auto" w:fill="auto"/>
          </w:tcPr>
          <w:p w:rsidR="00057C2E" w:rsidRDefault="000C223F">
            <w:pPr>
              <w:spacing w:after="120"/>
              <w:jc w:val="left"/>
              <w:rPr>
                <w:ins w:id="211" w:author="OPPO(Xin You)" w:date="2020-02-25T13:56:00Z"/>
                <w:rFonts w:eastAsia="SimSun"/>
                <w:lang w:eastAsia="zh-CN"/>
              </w:rPr>
            </w:pPr>
            <w:ins w:id="212" w:author="OPPO(Xin You)" w:date="2020-02-25T13:56:00Z">
              <w:r>
                <w:rPr>
                  <w:rFonts w:eastAsia="SimSun" w:hint="eastAsia"/>
                  <w:lang w:eastAsia="zh-CN"/>
                </w:rPr>
                <w:t>1 or 2</w:t>
              </w:r>
            </w:ins>
          </w:p>
        </w:tc>
        <w:tc>
          <w:tcPr>
            <w:tcW w:w="6610" w:type="dxa"/>
            <w:shd w:val="clear" w:color="auto" w:fill="auto"/>
          </w:tcPr>
          <w:p w:rsidR="00057C2E" w:rsidRDefault="00057C2E">
            <w:pPr>
              <w:spacing w:after="120"/>
              <w:rPr>
                <w:ins w:id="213" w:author="OPPO(Xin You)" w:date="2020-02-25T13:56:00Z"/>
              </w:rPr>
            </w:pPr>
          </w:p>
        </w:tc>
      </w:tr>
      <w:tr w:rsidR="00057C2E">
        <w:trPr>
          <w:ins w:id="214" w:author="Sharp" w:date="2020-02-25T15:18:00Z"/>
        </w:trPr>
        <w:tc>
          <w:tcPr>
            <w:tcW w:w="1589" w:type="dxa"/>
            <w:shd w:val="clear" w:color="auto" w:fill="auto"/>
          </w:tcPr>
          <w:p w:rsidR="00057C2E" w:rsidRDefault="000C223F">
            <w:pPr>
              <w:spacing w:after="120"/>
              <w:rPr>
                <w:ins w:id="215" w:author="Sharp" w:date="2020-02-25T15:18:00Z"/>
                <w:rFonts w:eastAsia="SimSun"/>
                <w:lang w:eastAsia="zh-CN"/>
              </w:rPr>
            </w:pPr>
            <w:ins w:id="216" w:author="Sharp" w:date="2020-02-25T15:18:00Z">
              <w:r>
                <w:rPr>
                  <w:rFonts w:eastAsia="DengXian" w:hint="eastAsia"/>
                  <w:lang w:eastAsia="zh-CN"/>
                </w:rPr>
                <w:t>SHARP</w:t>
              </w:r>
            </w:ins>
          </w:p>
        </w:tc>
        <w:tc>
          <w:tcPr>
            <w:tcW w:w="1440" w:type="dxa"/>
            <w:shd w:val="clear" w:color="auto" w:fill="auto"/>
          </w:tcPr>
          <w:p w:rsidR="00057C2E" w:rsidRDefault="000C223F">
            <w:pPr>
              <w:spacing w:after="120"/>
              <w:jc w:val="left"/>
              <w:rPr>
                <w:ins w:id="217" w:author="Sharp" w:date="2020-02-25T15:18:00Z"/>
                <w:rFonts w:eastAsia="SimSun"/>
                <w:lang w:eastAsia="zh-CN"/>
              </w:rPr>
            </w:pPr>
            <w:ins w:id="218" w:author="Sharp" w:date="2020-02-25T15:18:00Z">
              <w:r>
                <w:rPr>
                  <w:rFonts w:eastAsia="DengXian"/>
                  <w:lang w:eastAsia="zh-CN"/>
                </w:rPr>
                <w:t>3</w:t>
              </w:r>
            </w:ins>
          </w:p>
        </w:tc>
        <w:tc>
          <w:tcPr>
            <w:tcW w:w="6610" w:type="dxa"/>
            <w:shd w:val="clear" w:color="auto" w:fill="auto"/>
          </w:tcPr>
          <w:p w:rsidR="00057C2E" w:rsidRDefault="00057C2E">
            <w:pPr>
              <w:spacing w:after="120"/>
              <w:rPr>
                <w:ins w:id="219" w:author="Sharp" w:date="2020-02-25T15:18:00Z"/>
              </w:rPr>
            </w:pPr>
          </w:p>
        </w:tc>
      </w:tr>
      <w:tr w:rsidR="00057C2E">
        <w:trPr>
          <w:ins w:id="220" w:author="Nokia" w:date="2020-02-25T09:53:00Z"/>
        </w:trPr>
        <w:tc>
          <w:tcPr>
            <w:tcW w:w="1589" w:type="dxa"/>
            <w:shd w:val="clear" w:color="auto" w:fill="auto"/>
          </w:tcPr>
          <w:p w:rsidR="00057C2E" w:rsidRDefault="000C223F">
            <w:pPr>
              <w:spacing w:after="120"/>
              <w:rPr>
                <w:ins w:id="221" w:author="Nokia" w:date="2020-02-25T09:53:00Z"/>
                <w:rFonts w:eastAsia="DengXian"/>
                <w:lang w:eastAsia="zh-CN"/>
              </w:rPr>
            </w:pPr>
            <w:ins w:id="222" w:author="Nokia" w:date="2020-02-25T09:54:00Z">
              <w:r>
                <w:t>Nokia, Nokia Shanghai Bell</w:t>
              </w:r>
            </w:ins>
          </w:p>
        </w:tc>
        <w:tc>
          <w:tcPr>
            <w:tcW w:w="1440" w:type="dxa"/>
            <w:shd w:val="clear" w:color="auto" w:fill="auto"/>
          </w:tcPr>
          <w:p w:rsidR="00057C2E" w:rsidRDefault="000C223F">
            <w:pPr>
              <w:spacing w:after="120"/>
              <w:jc w:val="left"/>
              <w:rPr>
                <w:ins w:id="223" w:author="Nokia" w:date="2020-02-25T09:53:00Z"/>
                <w:rFonts w:eastAsia="DengXian"/>
                <w:lang w:eastAsia="zh-CN"/>
              </w:rPr>
            </w:pPr>
            <w:ins w:id="224" w:author="Nokia" w:date="2020-02-25T09:54:00Z">
              <w:r>
                <w:t>Option 1</w:t>
              </w:r>
            </w:ins>
          </w:p>
        </w:tc>
        <w:tc>
          <w:tcPr>
            <w:tcW w:w="6610" w:type="dxa"/>
            <w:shd w:val="clear" w:color="auto" w:fill="auto"/>
          </w:tcPr>
          <w:p w:rsidR="00057C2E" w:rsidRDefault="000C223F">
            <w:pPr>
              <w:spacing w:after="120"/>
              <w:rPr>
                <w:ins w:id="225" w:author="Nokia" w:date="2020-02-25T09:53:00Z"/>
              </w:rPr>
            </w:pPr>
            <w:ins w:id="226" w:author="Nokia" w:date="2020-02-25T09:54:00Z">
              <w:r>
                <w:t>In case we want to indicate SpCell failure with the MAC CE, it would be beneficial it could be mapped to Msg3 of RA procedure.</w:t>
              </w:r>
            </w:ins>
          </w:p>
        </w:tc>
      </w:tr>
      <w:tr w:rsidR="00057C2E">
        <w:trPr>
          <w:ins w:id="227" w:author="Joachim Lohr" w:date="2020-02-25T09:41:00Z"/>
        </w:trPr>
        <w:tc>
          <w:tcPr>
            <w:tcW w:w="1589" w:type="dxa"/>
            <w:shd w:val="clear" w:color="auto" w:fill="auto"/>
          </w:tcPr>
          <w:p w:rsidR="00057C2E" w:rsidRDefault="000C223F">
            <w:pPr>
              <w:spacing w:after="120"/>
              <w:rPr>
                <w:ins w:id="228" w:author="Joachim Lohr" w:date="2020-02-25T09:41:00Z"/>
              </w:rPr>
            </w:pPr>
            <w:ins w:id="229" w:author="Joachim Lohr" w:date="2020-02-25T09:41:00Z">
              <w:r>
                <w:rPr>
                  <w:rFonts w:eastAsia="DengXian"/>
                  <w:lang w:eastAsia="zh-CN"/>
                </w:rPr>
                <w:lastRenderedPageBreak/>
                <w:t>Lenovo</w:t>
              </w:r>
            </w:ins>
          </w:p>
        </w:tc>
        <w:tc>
          <w:tcPr>
            <w:tcW w:w="1440" w:type="dxa"/>
            <w:shd w:val="clear" w:color="auto" w:fill="auto"/>
          </w:tcPr>
          <w:p w:rsidR="00057C2E" w:rsidRDefault="000C223F">
            <w:pPr>
              <w:spacing w:after="120"/>
              <w:jc w:val="left"/>
              <w:rPr>
                <w:ins w:id="230" w:author="Joachim Lohr" w:date="2020-02-25T09:41:00Z"/>
              </w:rPr>
            </w:pPr>
            <w:ins w:id="231" w:author="Joachim Lohr" w:date="2020-02-25T09:41:00Z">
              <w:r>
                <w:rPr>
                  <w:rFonts w:eastAsia="DengXian"/>
                  <w:lang w:eastAsia="zh-CN"/>
                </w:rPr>
                <w:t>2</w:t>
              </w:r>
            </w:ins>
          </w:p>
        </w:tc>
        <w:tc>
          <w:tcPr>
            <w:tcW w:w="6610" w:type="dxa"/>
            <w:shd w:val="clear" w:color="auto" w:fill="auto"/>
          </w:tcPr>
          <w:p w:rsidR="00057C2E" w:rsidRDefault="00057C2E">
            <w:pPr>
              <w:spacing w:after="120"/>
              <w:rPr>
                <w:ins w:id="232" w:author="Joachim Lohr" w:date="2020-02-25T09:41:00Z"/>
              </w:rPr>
            </w:pPr>
          </w:p>
        </w:tc>
      </w:tr>
      <w:tr w:rsidR="00057C2E">
        <w:trPr>
          <w:ins w:id="233" w:author="Hsin-Hsi Tsai" w:date="2020-02-25T16:52:00Z"/>
        </w:trPr>
        <w:tc>
          <w:tcPr>
            <w:tcW w:w="1589" w:type="dxa"/>
            <w:shd w:val="clear" w:color="auto" w:fill="auto"/>
          </w:tcPr>
          <w:p w:rsidR="00057C2E" w:rsidRDefault="000C223F">
            <w:pPr>
              <w:spacing w:after="120"/>
              <w:rPr>
                <w:ins w:id="234" w:author="Hsin-Hsi Tsai" w:date="2020-02-25T16:52:00Z"/>
                <w:rFonts w:eastAsia="DengXian"/>
                <w:lang w:eastAsia="zh-CN"/>
              </w:rPr>
            </w:pPr>
            <w:ins w:id="235" w:author="Hsin-Hsi Tsai" w:date="2020-02-25T16:52:00Z">
              <w:r>
                <w:rPr>
                  <w:rFonts w:eastAsia="SimSun"/>
                  <w:lang w:eastAsia="zh-CN"/>
                </w:rPr>
                <w:t>APT</w:t>
              </w:r>
            </w:ins>
          </w:p>
        </w:tc>
        <w:tc>
          <w:tcPr>
            <w:tcW w:w="1440" w:type="dxa"/>
            <w:shd w:val="clear" w:color="auto" w:fill="auto"/>
          </w:tcPr>
          <w:p w:rsidR="00057C2E" w:rsidRDefault="000C223F">
            <w:pPr>
              <w:spacing w:after="120"/>
              <w:jc w:val="left"/>
              <w:rPr>
                <w:ins w:id="236" w:author="Hsin-Hsi Tsai" w:date="2020-02-25T16:52:00Z"/>
                <w:rFonts w:eastAsia="DengXian"/>
                <w:lang w:eastAsia="zh-CN"/>
              </w:rPr>
            </w:pPr>
            <w:ins w:id="237" w:author="Hsin-Hsi Tsai" w:date="2020-02-25T16:52:00Z">
              <w:r>
                <w:rPr>
                  <w:rFonts w:eastAsia="SimSun"/>
                  <w:lang w:eastAsia="zh-CN"/>
                </w:rPr>
                <w:t>1 or 2</w:t>
              </w:r>
            </w:ins>
          </w:p>
        </w:tc>
        <w:tc>
          <w:tcPr>
            <w:tcW w:w="6610" w:type="dxa"/>
            <w:shd w:val="clear" w:color="auto" w:fill="auto"/>
          </w:tcPr>
          <w:p w:rsidR="00057C2E" w:rsidRDefault="000C223F">
            <w:pPr>
              <w:spacing w:after="120"/>
              <w:rPr>
                <w:ins w:id="238" w:author="Hsin-Hsi Tsai" w:date="2020-02-25T16:52:00Z"/>
              </w:rPr>
            </w:pPr>
            <w:ins w:id="239" w:author="Hsin-Hsi Tsai" w:date="2020-02-25T16:52:00Z">
              <w:r>
                <w:t>Beam recovery is more important than providing BSR and PHR information.</w:t>
              </w:r>
            </w:ins>
          </w:p>
        </w:tc>
      </w:tr>
      <w:tr w:rsidR="00057C2E">
        <w:trPr>
          <w:ins w:id="240" w:author="ASUS" w:date="2020-02-25T17:43:00Z"/>
        </w:trPr>
        <w:tc>
          <w:tcPr>
            <w:tcW w:w="1589" w:type="dxa"/>
            <w:shd w:val="clear" w:color="auto" w:fill="auto"/>
          </w:tcPr>
          <w:p w:rsidR="00057C2E" w:rsidRDefault="000C223F">
            <w:pPr>
              <w:spacing w:after="120"/>
              <w:rPr>
                <w:ins w:id="241" w:author="ASUS" w:date="2020-02-25T17:43:00Z"/>
                <w:rFonts w:eastAsia="SimSun"/>
                <w:lang w:eastAsia="zh-CN"/>
              </w:rPr>
            </w:pPr>
            <w:ins w:id="242" w:author="ASUS" w:date="2020-02-25T17:43:00Z">
              <w:r>
                <w:rPr>
                  <w:rFonts w:eastAsia="PMingLiU" w:hint="eastAsia"/>
                  <w:lang w:eastAsia="zh-TW"/>
                </w:rPr>
                <w:t>ASUS</w:t>
              </w:r>
            </w:ins>
          </w:p>
        </w:tc>
        <w:tc>
          <w:tcPr>
            <w:tcW w:w="1440" w:type="dxa"/>
            <w:shd w:val="clear" w:color="auto" w:fill="auto"/>
          </w:tcPr>
          <w:p w:rsidR="00057C2E" w:rsidRDefault="000C223F">
            <w:pPr>
              <w:spacing w:after="120"/>
              <w:jc w:val="left"/>
              <w:rPr>
                <w:ins w:id="243" w:author="ASUS" w:date="2020-02-25T17:43:00Z"/>
                <w:rFonts w:eastAsia="SimSun"/>
                <w:lang w:eastAsia="zh-CN"/>
              </w:rPr>
            </w:pPr>
            <w:ins w:id="244" w:author="ASUS" w:date="2020-02-25T17:43:00Z">
              <w:r>
                <w:rPr>
                  <w:rFonts w:eastAsia="PMingLiU" w:hint="eastAsia"/>
                  <w:lang w:eastAsia="zh-TW"/>
                </w:rPr>
                <w:t>1 or 2</w:t>
              </w:r>
            </w:ins>
          </w:p>
        </w:tc>
        <w:tc>
          <w:tcPr>
            <w:tcW w:w="6610" w:type="dxa"/>
            <w:shd w:val="clear" w:color="auto" w:fill="auto"/>
          </w:tcPr>
          <w:p w:rsidR="00057C2E" w:rsidRDefault="00057C2E">
            <w:pPr>
              <w:spacing w:after="120"/>
              <w:rPr>
                <w:ins w:id="245" w:author="ASUS" w:date="2020-02-25T17:43:00Z"/>
              </w:rPr>
            </w:pPr>
          </w:p>
        </w:tc>
      </w:tr>
      <w:tr w:rsidR="00057C2E">
        <w:trPr>
          <w:ins w:id="246" w:author="ZTE DF" w:date="2020-02-25T18:40:00Z"/>
        </w:trPr>
        <w:tc>
          <w:tcPr>
            <w:tcW w:w="1589" w:type="dxa"/>
            <w:shd w:val="clear" w:color="auto" w:fill="auto"/>
          </w:tcPr>
          <w:p w:rsidR="00057C2E" w:rsidRDefault="000C223F">
            <w:pPr>
              <w:spacing w:after="120"/>
              <w:rPr>
                <w:ins w:id="247" w:author="ZTE DF" w:date="2020-02-25T18:40:00Z"/>
                <w:rFonts w:eastAsia="SimSun"/>
                <w:lang w:val="en-US" w:eastAsia="zh-CN"/>
              </w:rPr>
            </w:pPr>
            <w:ins w:id="248" w:author="ZTE DF" w:date="2020-02-25T18:40:00Z">
              <w:r>
                <w:rPr>
                  <w:rFonts w:eastAsia="SimSun" w:hint="eastAsia"/>
                  <w:lang w:val="en-US" w:eastAsia="zh-CN"/>
                </w:rPr>
                <w:t>ZTE</w:t>
              </w:r>
            </w:ins>
          </w:p>
        </w:tc>
        <w:tc>
          <w:tcPr>
            <w:tcW w:w="1440" w:type="dxa"/>
            <w:shd w:val="clear" w:color="auto" w:fill="auto"/>
          </w:tcPr>
          <w:p w:rsidR="00057C2E" w:rsidRDefault="000C223F">
            <w:pPr>
              <w:spacing w:after="120"/>
              <w:jc w:val="left"/>
              <w:rPr>
                <w:ins w:id="249" w:author="ZTE DF" w:date="2020-02-25T18:40:00Z"/>
                <w:rFonts w:eastAsia="SimSun"/>
                <w:lang w:val="en-US" w:eastAsia="zh-CN"/>
              </w:rPr>
            </w:pPr>
            <w:ins w:id="250" w:author="ZTE DF" w:date="2020-02-25T18:40:00Z">
              <w:r>
                <w:rPr>
                  <w:rFonts w:eastAsia="SimSun" w:hint="eastAsia"/>
                  <w:lang w:val="en-US" w:eastAsia="zh-CN"/>
                </w:rPr>
                <w:t>1</w:t>
              </w:r>
            </w:ins>
          </w:p>
        </w:tc>
        <w:tc>
          <w:tcPr>
            <w:tcW w:w="6610" w:type="dxa"/>
            <w:shd w:val="clear" w:color="auto" w:fill="auto"/>
          </w:tcPr>
          <w:p w:rsidR="00057C2E" w:rsidRDefault="000C223F">
            <w:pPr>
              <w:spacing w:after="120"/>
              <w:rPr>
                <w:ins w:id="251" w:author="ZTE DF" w:date="2020-02-25T18:40:00Z"/>
              </w:rPr>
            </w:pPr>
            <w:ins w:id="252" w:author="ZTE DF" w:date="2020-02-25T18:40:00Z">
              <w:r>
                <w:rPr>
                  <w:rFonts w:eastAsia="SimSun" w:hint="eastAsia"/>
                  <w:lang w:val="en-US" w:eastAsia="zh-CN"/>
                </w:rPr>
                <w:t>It is based on the outcome of subclause 2.2, if we want to include the BFR MAC CE for SpCell into Msg.3. The priority of the BFR MAC CE for SpCell need be taken into account .</w:t>
              </w:r>
            </w:ins>
          </w:p>
        </w:tc>
      </w:tr>
      <w:tr w:rsidR="00ED49AA">
        <w:trPr>
          <w:ins w:id="253" w:author="LG(Hanul Lee)" w:date="2020-02-25T20:13:00Z"/>
        </w:trPr>
        <w:tc>
          <w:tcPr>
            <w:tcW w:w="1589" w:type="dxa"/>
            <w:shd w:val="clear" w:color="auto" w:fill="auto"/>
          </w:tcPr>
          <w:p w:rsidR="00ED49AA" w:rsidRDefault="00ED49AA" w:rsidP="00ED49AA">
            <w:pPr>
              <w:spacing w:after="120"/>
              <w:rPr>
                <w:ins w:id="254" w:author="LG(Hanul Lee)" w:date="2020-02-25T20:13:00Z"/>
                <w:rFonts w:eastAsia="SimSun"/>
                <w:lang w:val="en-US" w:eastAsia="zh-CN"/>
              </w:rPr>
            </w:pPr>
            <w:ins w:id="255" w:author="LG(Hanul Lee)" w:date="2020-02-25T20:13:00Z">
              <w:r>
                <w:rPr>
                  <w:rFonts w:eastAsia="맑은 고딕" w:hint="eastAsia"/>
                  <w:lang w:eastAsia="ko-KR"/>
                </w:rPr>
                <w:t>LG</w:t>
              </w:r>
            </w:ins>
          </w:p>
        </w:tc>
        <w:tc>
          <w:tcPr>
            <w:tcW w:w="1440" w:type="dxa"/>
            <w:shd w:val="clear" w:color="auto" w:fill="auto"/>
          </w:tcPr>
          <w:p w:rsidR="00ED49AA" w:rsidRDefault="00ED49AA" w:rsidP="00ED49AA">
            <w:pPr>
              <w:spacing w:after="120"/>
              <w:jc w:val="left"/>
              <w:rPr>
                <w:ins w:id="256" w:author="LG(Hanul Lee)" w:date="2020-02-25T20:13:00Z"/>
                <w:rFonts w:eastAsia="SimSun"/>
                <w:lang w:val="en-US" w:eastAsia="zh-CN"/>
              </w:rPr>
            </w:pPr>
            <w:ins w:id="257" w:author="LG(Hanul Lee)" w:date="2020-02-25T20:13:00Z">
              <w:r>
                <w:rPr>
                  <w:rFonts w:eastAsia="맑은 고딕" w:hint="eastAsia"/>
                  <w:lang w:eastAsia="ko-KR"/>
                </w:rPr>
                <w:t>Opt</w:t>
              </w:r>
              <w:r>
                <w:rPr>
                  <w:rFonts w:eastAsia="맑은 고딕"/>
                  <w:lang w:eastAsia="ko-KR"/>
                </w:rPr>
                <w:t>ion 3</w:t>
              </w:r>
            </w:ins>
          </w:p>
        </w:tc>
        <w:tc>
          <w:tcPr>
            <w:tcW w:w="6610" w:type="dxa"/>
            <w:shd w:val="clear" w:color="auto" w:fill="auto"/>
          </w:tcPr>
          <w:p w:rsidR="00ED49AA" w:rsidRDefault="00ED49AA" w:rsidP="00ED49AA">
            <w:pPr>
              <w:spacing w:after="120"/>
              <w:rPr>
                <w:ins w:id="258" w:author="LG(Hanul Lee)" w:date="2020-02-25T20:13:00Z"/>
                <w:rFonts w:eastAsia="SimSun"/>
                <w:lang w:val="en-US" w:eastAsia="zh-CN"/>
              </w:rPr>
            </w:pPr>
            <w:ins w:id="259" w:author="LG(Hanul Lee)" w:date="2020-02-25T20:13:00Z">
              <w:r w:rsidRPr="00E855FD">
                <w:t xml:space="preserve">We think BFR MAC CE is not critical </w:t>
              </w:r>
              <w:r>
                <w:t xml:space="preserve">information </w:t>
              </w:r>
              <w:r w:rsidRPr="00E855FD">
                <w:t>enough to have higher priority than other MAC CE.</w:t>
              </w:r>
              <w:r>
                <w:t xml:space="preserve"> </w:t>
              </w:r>
              <w:r w:rsidRPr="00615CED">
                <w:t>This is because that data transmission is possible via other serving cells</w:t>
              </w:r>
              <w:r>
                <w:t xml:space="preserve"> even if some SCells experience beam failure</w:t>
              </w:r>
              <w:r w:rsidRPr="00615CED">
                <w:t>. There may be rare case where beam failure is happened in all serving cells.</w:t>
              </w:r>
            </w:ins>
          </w:p>
        </w:tc>
      </w:tr>
      <w:tr w:rsidR="009F61C6">
        <w:trPr>
          <w:ins w:id="260" w:author="Guanyu Lin (林冠宇)" w:date="2020-02-25T19:38:00Z"/>
        </w:trPr>
        <w:tc>
          <w:tcPr>
            <w:tcW w:w="1589" w:type="dxa"/>
            <w:shd w:val="clear" w:color="auto" w:fill="auto"/>
          </w:tcPr>
          <w:p w:rsidR="009F61C6" w:rsidRDefault="009F61C6" w:rsidP="009F61C6">
            <w:pPr>
              <w:spacing w:after="120"/>
              <w:rPr>
                <w:ins w:id="261" w:author="Guanyu Lin (林冠宇)" w:date="2020-02-25T19:38:00Z"/>
                <w:rFonts w:eastAsia="맑은 고딕"/>
                <w:lang w:eastAsia="ko-KR"/>
              </w:rPr>
            </w:pPr>
            <w:ins w:id="262" w:author="Guanyu Lin (林冠宇)" w:date="2020-02-25T19:40:00Z">
              <w:r>
                <w:t>MediaTek</w:t>
              </w:r>
            </w:ins>
          </w:p>
        </w:tc>
        <w:tc>
          <w:tcPr>
            <w:tcW w:w="1440" w:type="dxa"/>
            <w:shd w:val="clear" w:color="auto" w:fill="auto"/>
          </w:tcPr>
          <w:p w:rsidR="009F61C6" w:rsidRDefault="009F61C6" w:rsidP="009F61C6">
            <w:pPr>
              <w:spacing w:after="120"/>
              <w:jc w:val="left"/>
              <w:rPr>
                <w:ins w:id="263" w:author="Guanyu Lin (林冠宇)" w:date="2020-02-25T19:38:00Z"/>
                <w:rFonts w:eastAsia="맑은 고딕"/>
                <w:lang w:eastAsia="ko-KR"/>
              </w:rPr>
            </w:pPr>
            <w:ins w:id="264" w:author="Guanyu Lin (林冠宇)" w:date="2020-02-25T19:40:00Z">
              <w:r>
                <w:t>1 or 2</w:t>
              </w:r>
            </w:ins>
          </w:p>
        </w:tc>
        <w:tc>
          <w:tcPr>
            <w:tcW w:w="6610" w:type="dxa"/>
            <w:shd w:val="clear" w:color="auto" w:fill="auto"/>
          </w:tcPr>
          <w:p w:rsidR="009F61C6" w:rsidRPr="00E855FD" w:rsidRDefault="009F61C6" w:rsidP="009F61C6">
            <w:pPr>
              <w:spacing w:after="120"/>
              <w:rPr>
                <w:ins w:id="265" w:author="Guanyu Lin (林冠宇)" w:date="2020-02-25T19:38:00Z"/>
              </w:rPr>
            </w:pPr>
            <w:ins w:id="266" w:author="Guanyu Lin (林冠宇)" w:date="2020-02-25T19:40:00Z">
              <w:r>
                <w:t>We think BFR MAC CE should at least be prioritized over BSR and PHR.</w:t>
              </w:r>
            </w:ins>
          </w:p>
        </w:tc>
      </w:tr>
      <w:tr w:rsidR="00DE7023">
        <w:trPr>
          <w:ins w:id="267" w:author="Intel Corp - Naveen Palle" w:date="2020-02-25T10:08:00Z"/>
        </w:trPr>
        <w:tc>
          <w:tcPr>
            <w:tcW w:w="1589" w:type="dxa"/>
            <w:shd w:val="clear" w:color="auto" w:fill="auto"/>
          </w:tcPr>
          <w:p w:rsidR="00DE7023" w:rsidRDefault="00DE7023" w:rsidP="009F61C6">
            <w:pPr>
              <w:spacing w:after="120"/>
              <w:rPr>
                <w:ins w:id="268" w:author="Intel Corp - Naveen Palle" w:date="2020-02-25T10:08:00Z"/>
              </w:rPr>
            </w:pPr>
            <w:ins w:id="269" w:author="Intel Corp - Naveen Palle" w:date="2020-02-25T10:08:00Z">
              <w:r>
                <w:t>Intel</w:t>
              </w:r>
            </w:ins>
          </w:p>
        </w:tc>
        <w:tc>
          <w:tcPr>
            <w:tcW w:w="1440" w:type="dxa"/>
            <w:shd w:val="clear" w:color="auto" w:fill="auto"/>
          </w:tcPr>
          <w:p w:rsidR="00DE7023" w:rsidRDefault="00DE7023" w:rsidP="009F61C6">
            <w:pPr>
              <w:spacing w:after="120"/>
              <w:jc w:val="left"/>
              <w:rPr>
                <w:ins w:id="270" w:author="Intel Corp - Naveen Palle" w:date="2020-02-25T10:08:00Z"/>
              </w:rPr>
            </w:pPr>
            <w:ins w:id="271" w:author="Intel Corp - Naveen Palle" w:date="2020-02-25T10:08:00Z">
              <w:r>
                <w:t>2</w:t>
              </w:r>
            </w:ins>
          </w:p>
        </w:tc>
        <w:tc>
          <w:tcPr>
            <w:tcW w:w="6610" w:type="dxa"/>
            <w:shd w:val="clear" w:color="auto" w:fill="auto"/>
          </w:tcPr>
          <w:p w:rsidR="00DE7023" w:rsidRDefault="00DE7023" w:rsidP="009F61C6">
            <w:pPr>
              <w:spacing w:after="120"/>
              <w:rPr>
                <w:ins w:id="272" w:author="Intel Corp - Naveen Palle" w:date="2020-02-25T10:08:00Z"/>
              </w:rPr>
            </w:pPr>
            <w:ins w:id="273" w:author="Intel Corp - Naveen Palle" w:date="2020-02-25T10:08:00Z">
              <w:r>
                <w:rPr>
                  <w:color w:val="0000FF"/>
                  <w:lang w:eastAsia="ko-KR"/>
                </w:rPr>
                <w:t xml:space="preserve">Among all 3 options, the SCell BFR MAC CE has the lowest priority in option 3. We tend to think that SCell BFR MAC has priority at least higher than PHR. But we don’t want to propose option 4 </w:t>
              </w:r>
              <w:r w:rsidRPr="003C717B">
                <w:rPr>
                  <w:rFonts w:ascii="Segoe UI Emoji" w:eastAsia="Segoe UI Emoji" w:hAnsi="Segoe UI Emoji" w:cs="Segoe UI Emoji"/>
                  <w:color w:val="0000FF"/>
                  <w:lang w:eastAsia="ko-KR"/>
                </w:rPr>
                <w:t>😊</w:t>
              </w:r>
              <w:r>
                <w:rPr>
                  <w:color w:val="0000FF"/>
                  <w:lang w:eastAsia="ko-KR"/>
                </w:rPr>
                <w:t xml:space="preserve"> We find Option 2 the closest.</w:t>
              </w:r>
            </w:ins>
          </w:p>
        </w:tc>
      </w:tr>
      <w:tr w:rsidR="00FA3844">
        <w:trPr>
          <w:ins w:id="274" w:author="InterDigital" w:date="2020-02-25T15:21:00Z"/>
        </w:trPr>
        <w:tc>
          <w:tcPr>
            <w:tcW w:w="1589" w:type="dxa"/>
            <w:shd w:val="clear" w:color="auto" w:fill="auto"/>
          </w:tcPr>
          <w:p w:rsidR="00FA3844" w:rsidRDefault="00FA3844" w:rsidP="009F61C6">
            <w:pPr>
              <w:spacing w:after="120"/>
              <w:rPr>
                <w:ins w:id="275" w:author="InterDigital" w:date="2020-02-25T15:21:00Z"/>
              </w:rPr>
            </w:pPr>
            <w:ins w:id="276" w:author="InterDigital" w:date="2020-02-25T15:21:00Z">
              <w:r>
                <w:t>InterDigital</w:t>
              </w:r>
            </w:ins>
          </w:p>
        </w:tc>
        <w:tc>
          <w:tcPr>
            <w:tcW w:w="1440" w:type="dxa"/>
            <w:shd w:val="clear" w:color="auto" w:fill="auto"/>
          </w:tcPr>
          <w:p w:rsidR="00FA3844" w:rsidRDefault="00FA3844" w:rsidP="009F61C6">
            <w:pPr>
              <w:spacing w:after="120"/>
              <w:jc w:val="left"/>
              <w:rPr>
                <w:ins w:id="277" w:author="InterDigital" w:date="2020-02-25T15:21:00Z"/>
              </w:rPr>
            </w:pPr>
            <w:ins w:id="278" w:author="InterDigital" w:date="2020-02-25T15:21:00Z">
              <w:r>
                <w:t>1</w:t>
              </w:r>
            </w:ins>
          </w:p>
        </w:tc>
        <w:tc>
          <w:tcPr>
            <w:tcW w:w="6610" w:type="dxa"/>
            <w:shd w:val="clear" w:color="auto" w:fill="auto"/>
          </w:tcPr>
          <w:p w:rsidR="00FA3844" w:rsidRDefault="00FA3844" w:rsidP="009F61C6">
            <w:pPr>
              <w:spacing w:after="120"/>
              <w:rPr>
                <w:ins w:id="279" w:author="InterDigital" w:date="2020-02-25T15:21:00Z"/>
                <w:color w:val="0000FF"/>
                <w:lang w:eastAsia="ko-KR"/>
              </w:rPr>
            </w:pPr>
            <w:ins w:id="280" w:author="InterDigital" w:date="2020-02-25T15:23:00Z">
              <w:r>
                <w:rPr>
                  <w:color w:val="0000FF"/>
                  <w:lang w:eastAsia="ko-KR"/>
                </w:rPr>
                <w:t>Given the BFR MAC CE can be multiplexed in Msg3.</w:t>
              </w:r>
            </w:ins>
          </w:p>
        </w:tc>
      </w:tr>
    </w:tbl>
    <w:p w:rsidR="00EC7185" w:rsidRDefault="00EC7185" w:rsidP="00EC7185">
      <w:pPr>
        <w:rPr>
          <w:rFonts w:eastAsia="맑은 고딕"/>
          <w:b/>
          <w:u w:val="single"/>
          <w:lang w:eastAsia="ko-KR"/>
        </w:rPr>
      </w:pPr>
    </w:p>
    <w:p w:rsidR="00EC7185" w:rsidRDefault="00EC7185" w:rsidP="00EC7185">
      <w:pPr>
        <w:rPr>
          <w:lang w:val="en-US"/>
        </w:rPr>
      </w:pPr>
      <w:r w:rsidRPr="009004DB">
        <w:rPr>
          <w:rFonts w:eastAsia="맑은 고딕"/>
          <w:b/>
          <w:u w:val="single"/>
          <w:lang w:eastAsia="ko-KR"/>
        </w:rPr>
        <w:t>Summary:</w:t>
      </w:r>
      <w:r>
        <w:rPr>
          <w:rFonts w:eastAsia="맑은 고딕"/>
          <w:lang w:eastAsia="ko-KR"/>
        </w:rPr>
        <w:t xml:space="preserve"> </w:t>
      </w:r>
      <w:r>
        <w:rPr>
          <w:rFonts w:eastAsia="맑은 고딕" w:hint="eastAsia"/>
          <w:lang w:eastAsia="ko-KR"/>
        </w:rPr>
        <w:t>O</w:t>
      </w:r>
      <w:r>
        <w:rPr>
          <w:rFonts w:eastAsia="맑은 고딕"/>
          <w:lang w:eastAsia="ko-KR"/>
        </w:rPr>
        <w:t>ption 1 is supported by 8 companies; Option 2 is supported by 9 companies 4; Option 3 is supported by 3 companies.</w:t>
      </w:r>
    </w:p>
    <w:p w:rsidR="00EC7185" w:rsidRDefault="00EC7185" w:rsidP="00EC7185">
      <w:pPr>
        <w:ind w:left="1080" w:hangingChars="550" w:hanging="1080"/>
        <w:rPr>
          <w:b/>
          <w:bCs/>
        </w:rPr>
      </w:pPr>
      <w:r w:rsidRPr="003622B6">
        <w:rPr>
          <w:b/>
          <w:bCs/>
        </w:rPr>
        <w:t>Proposal 2: BFR MAC CE has an LCP priority higher than BSR MAC CE but lower than Configured Grant Confirmation MAC CE</w:t>
      </w:r>
      <w:r>
        <w:rPr>
          <w:b/>
          <w:bCs/>
        </w:rPr>
        <w:t>.</w:t>
      </w:r>
    </w:p>
    <w:p w:rsidR="00EC7185" w:rsidRPr="002128A2" w:rsidRDefault="00EC7185" w:rsidP="00EC7185">
      <w:pPr>
        <w:spacing w:afterLines="50" w:after="120"/>
        <w:rPr>
          <w:rFonts w:eastAsia="맑은 고딕"/>
          <w:b/>
          <w:lang w:eastAsia="ko-KR"/>
        </w:rPr>
      </w:pPr>
      <w:r w:rsidRPr="00E261C8">
        <w:rPr>
          <w:rFonts w:eastAsia="맑은 고딕"/>
          <w:b/>
          <w:i/>
          <w:lang w:eastAsia="ko-KR"/>
        </w:rPr>
        <w:t xml:space="preserve">Rapporteur's comment: </w:t>
      </w:r>
      <w:r w:rsidR="00BE077B">
        <w:rPr>
          <w:rFonts w:eastAsia="맑은 고딕"/>
          <w:b/>
          <w:i/>
          <w:lang w:eastAsia="ko-KR"/>
        </w:rPr>
        <w:t>The proposal is based on majority view</w:t>
      </w:r>
    </w:p>
    <w:p w:rsidR="00057C2E" w:rsidRPr="00410BA9" w:rsidRDefault="000C223F">
      <w:pPr>
        <w:pStyle w:val="Heading3"/>
        <w:rPr>
          <w:b w:val="0"/>
          <w:lang w:val="en-US"/>
        </w:rPr>
      </w:pPr>
      <w:r>
        <w:rPr>
          <w:b w:val="0"/>
          <w:lang w:val="en-US"/>
        </w:rPr>
        <w:t xml:space="preserve">SCell </w:t>
      </w:r>
      <w:r w:rsidRPr="00410BA9">
        <w:rPr>
          <w:b w:val="0"/>
          <w:lang w:val="en-US"/>
        </w:rPr>
        <w:t>BFR MAC CE retransmission(s)</w:t>
      </w:r>
    </w:p>
    <w:p w:rsidR="00057C2E" w:rsidRDefault="000C223F">
      <w:r>
        <w:t xml:space="preserve">According to [4]: </w:t>
      </w:r>
    </w:p>
    <w:p w:rsidR="00057C2E" w:rsidRDefault="000C223F">
      <w:pPr>
        <w:pStyle w:val="ListParagraph"/>
        <w:numPr>
          <w:ilvl w:val="0"/>
          <w:numId w:val="6"/>
        </w:numPr>
        <w:ind w:firstLineChars="0"/>
        <w:rPr>
          <w:rFonts w:ascii="Times New Roman" w:hAnsi="Times New Roman"/>
          <w:sz w:val="20"/>
        </w:rPr>
      </w:pPr>
      <w:r>
        <w:rPr>
          <w:rFonts w:ascii="Times New Roman" w:hAnsi="Times New Roman"/>
          <w:sz w:val="20"/>
        </w:rPr>
        <w:t>From UE perspective, if UE does not receive “ACK” (i.e. uplink grant for the same HARQ process as PUSCH carrying BFR MAC CE), UE cannot judge whether BFR MAC CE is transmitted successfully or not. From NW perspective, NW may not provide “ACK” if NW does not receive it successfully. Therefore, SCell BFR procedure will remain suspended until “ACK” is received. SCell BFR procedure suspension for a long time will lead to SCell link failure.</w:t>
      </w:r>
    </w:p>
    <w:p w:rsidR="00057C2E" w:rsidRDefault="000C223F">
      <w:r>
        <w:rPr>
          <w:rFonts w:hint="eastAsia"/>
        </w:rPr>
        <w:t>According to [5]:</w:t>
      </w:r>
    </w:p>
    <w:p w:rsidR="00057C2E" w:rsidRDefault="000C223F">
      <w:pPr>
        <w:pStyle w:val="ListParagraph"/>
        <w:numPr>
          <w:ilvl w:val="0"/>
          <w:numId w:val="6"/>
        </w:numPr>
        <w:ind w:firstLineChars="0"/>
        <w:rPr>
          <w:rFonts w:ascii="Times New Roman" w:eastAsia="SimSun" w:hAnsi="Times New Roman"/>
          <w:sz w:val="20"/>
          <w:szCs w:val="20"/>
        </w:rPr>
      </w:pPr>
      <w:r>
        <w:rPr>
          <w:rFonts w:ascii="Times New Roman" w:eastAsia="SimSun" w:hAnsi="Times New Roman"/>
          <w:sz w:val="20"/>
          <w:szCs w:val="20"/>
        </w:rPr>
        <w:t>The UE may trigger BFRQ MAC CE and BFRQ SR frequently if BFR_COUNTER is increased continuously. Considering it is agreed that only one dedicated SR configuration is shared among all active serving cells in one cell group, the SR maybe always pending and easily reach the maximum number in this case. Therefore, CBRA procedure will be triggered frequently.</w:t>
      </w:r>
    </w:p>
    <w:p w:rsidR="00057C2E" w:rsidRDefault="000C223F">
      <w:pPr>
        <w:pStyle w:val="ListParagraph"/>
        <w:numPr>
          <w:ilvl w:val="0"/>
          <w:numId w:val="6"/>
        </w:numPr>
        <w:ind w:firstLineChars="0"/>
        <w:rPr>
          <w:rFonts w:ascii="Times New Roman" w:eastAsia="SimSun" w:hAnsi="Times New Roman"/>
          <w:sz w:val="20"/>
          <w:szCs w:val="20"/>
        </w:rPr>
      </w:pPr>
      <w:r>
        <w:rPr>
          <w:rFonts w:ascii="Times New Roman" w:eastAsia="SimSun" w:hAnsi="Times New Roman"/>
          <w:sz w:val="20"/>
          <w:szCs w:val="20"/>
        </w:rPr>
        <w:t xml:space="preserve">After a BFRQ MAC CE is triggered, the BFR_COUNTER may be reset at an early time because of expiration of </w:t>
      </w:r>
      <w:r>
        <w:rPr>
          <w:rFonts w:ascii="Times New Roman" w:eastAsia="SimSun" w:hAnsi="Times New Roman"/>
          <w:i/>
          <w:iCs/>
          <w:sz w:val="20"/>
          <w:szCs w:val="20"/>
        </w:rPr>
        <w:t xml:space="preserve">beamFailureDetectionTimer. </w:t>
      </w:r>
      <w:r>
        <w:rPr>
          <w:rFonts w:ascii="Times New Roman" w:eastAsia="SimSun" w:hAnsi="Times New Roman"/>
          <w:sz w:val="20"/>
          <w:szCs w:val="20"/>
        </w:rPr>
        <w:t>Due to the lack of beam training step, if the current DL beam indicated by BFRQ MAC CE cannot work or the BFRQ MAC CE is lost, or in any other cases where ACK cannot be received, the UE needs to wait for the BFI_COUNTER reaching the maximum number again in order to re-trigger a new BFRQ MAC CE. This is similar to issue raised in [4].</w:t>
      </w:r>
    </w:p>
    <w:p w:rsidR="00057C2E" w:rsidRDefault="000C223F">
      <w:pPr>
        <w:spacing w:after="120"/>
      </w:pPr>
      <w:r>
        <w:t xml:space="preserve">To overcome the issue it is proposed to introduce a timer for handling BFR MAC CE retransmission(s) or not. Timer is configured per SCell. </w:t>
      </w:r>
      <w:r>
        <w:rPr>
          <w:rFonts w:eastAsia="SimSun"/>
          <w:bCs/>
          <w:lang w:val="en-US" w:eastAsia="zh-CN"/>
        </w:rPr>
        <w:t>The timer operates as follows:</w:t>
      </w:r>
    </w:p>
    <w:p w:rsidR="00057C2E" w:rsidRDefault="000C223F">
      <w:pPr>
        <w:numPr>
          <w:ilvl w:val="0"/>
          <w:numId w:val="7"/>
        </w:numPr>
        <w:spacing w:after="120" w:line="240" w:lineRule="auto"/>
        <w:jc w:val="left"/>
        <w:rPr>
          <w:rFonts w:eastAsia="SimSun"/>
          <w:bCs/>
          <w:lang w:val="en-US" w:eastAsia="zh-CN"/>
        </w:rPr>
      </w:pPr>
      <w:r>
        <w:rPr>
          <w:rFonts w:eastAsia="SimSun"/>
          <w:bCs/>
          <w:lang w:val="en-US" w:eastAsia="zh-CN"/>
        </w:rPr>
        <w:t>The timer is (re-)started when the MAC PDU including BFRQ MAC CE for the associated SCell is transmitted.</w:t>
      </w:r>
    </w:p>
    <w:p w:rsidR="00057C2E" w:rsidRDefault="000C223F">
      <w:pPr>
        <w:numPr>
          <w:ilvl w:val="0"/>
          <w:numId w:val="7"/>
        </w:numPr>
        <w:spacing w:after="120" w:line="240" w:lineRule="auto"/>
        <w:jc w:val="left"/>
        <w:rPr>
          <w:rFonts w:eastAsia="SimSun"/>
          <w:bCs/>
          <w:lang w:val="en-US" w:eastAsia="zh-CN"/>
        </w:rPr>
      </w:pPr>
      <w:r>
        <w:rPr>
          <w:rFonts w:eastAsia="SimSun"/>
          <w:bCs/>
          <w:lang w:val="en-US" w:eastAsia="zh-CN"/>
        </w:rPr>
        <w:t>The timer is stopped when the ACK is received from the NW.</w:t>
      </w:r>
    </w:p>
    <w:p w:rsidR="00057C2E" w:rsidRDefault="000C223F">
      <w:pPr>
        <w:numPr>
          <w:ilvl w:val="0"/>
          <w:numId w:val="7"/>
        </w:numPr>
        <w:spacing w:after="120" w:line="240" w:lineRule="auto"/>
        <w:jc w:val="left"/>
        <w:rPr>
          <w:rFonts w:eastAsia="SimSun"/>
          <w:bCs/>
          <w:lang w:val="en-US" w:eastAsia="zh-CN"/>
        </w:rPr>
      </w:pPr>
      <w:r>
        <w:rPr>
          <w:rFonts w:eastAsia="SimSun"/>
          <w:bCs/>
          <w:lang w:val="en-US" w:eastAsia="zh-CN"/>
        </w:rPr>
        <w:t>While the timer is running, UE does not trigger another BFRQ MAC CE for the associated SCell and monitors PDCCH for receiving ACK.</w:t>
      </w:r>
    </w:p>
    <w:p w:rsidR="00057C2E" w:rsidRDefault="000C223F">
      <w:pPr>
        <w:numPr>
          <w:ilvl w:val="0"/>
          <w:numId w:val="7"/>
        </w:numPr>
        <w:spacing w:after="120" w:line="240" w:lineRule="auto"/>
        <w:jc w:val="left"/>
        <w:rPr>
          <w:rFonts w:eastAsia="SimSun"/>
          <w:bCs/>
          <w:lang w:val="en-US" w:eastAsia="zh-CN"/>
        </w:rPr>
      </w:pPr>
      <w:r>
        <w:rPr>
          <w:rFonts w:eastAsia="SimSun"/>
          <w:bCs/>
          <w:lang w:val="en-US" w:eastAsia="zh-CN"/>
        </w:rPr>
        <w:lastRenderedPageBreak/>
        <w:t>Upon expiry of the timer, UE triggers a new BFRQ MAC CE</w:t>
      </w:r>
      <w:r>
        <w:rPr>
          <w:rFonts w:eastAsia="SimSun" w:hint="eastAsia"/>
          <w:bCs/>
          <w:lang w:val="en-US" w:eastAsia="zh-CN"/>
        </w:rPr>
        <w:t xml:space="preserve"> </w:t>
      </w:r>
      <w:r>
        <w:rPr>
          <w:rFonts w:eastAsia="SimSun"/>
          <w:bCs/>
          <w:lang w:val="en-US" w:eastAsia="zh-CN"/>
        </w:rPr>
        <w:t>for the associated SCell</w:t>
      </w:r>
    </w:p>
    <w:p w:rsidR="00057C2E" w:rsidRDefault="000C223F">
      <w:pPr>
        <w:numPr>
          <w:ilvl w:val="0"/>
          <w:numId w:val="7"/>
        </w:numPr>
        <w:spacing w:after="120" w:line="240" w:lineRule="auto"/>
        <w:jc w:val="left"/>
        <w:rPr>
          <w:rFonts w:eastAsia="SimSun"/>
          <w:b/>
          <w:bCs/>
          <w:lang w:val="en-US" w:eastAsia="zh-CN"/>
        </w:rPr>
      </w:pPr>
      <w:r>
        <w:t>If BFR MAC CE retransmission number reaches the configured max number, UE will trigger RACH procedure on PCell for BFR MAC CE transmission.</w:t>
      </w:r>
    </w:p>
    <w:p w:rsidR="00057C2E" w:rsidRDefault="000C223F">
      <w:pPr>
        <w:spacing w:afterLines="50" w:after="120"/>
        <w:rPr>
          <w:rFonts w:eastAsia="맑은 고딕"/>
          <w:b/>
          <w:lang w:eastAsia="ko-KR"/>
        </w:rPr>
      </w:pPr>
      <w:r>
        <w:rPr>
          <w:rFonts w:eastAsia="맑은 고딕"/>
          <w:b/>
          <w:lang w:eastAsia="ko-KR"/>
        </w:rPr>
        <w:t xml:space="preserve">Q3. Do you agree to introduce a timer for </w:t>
      </w:r>
      <w:r>
        <w:rPr>
          <w:b/>
        </w:rPr>
        <w:t>handling BFR MAC CE retransmission(s)</w:t>
      </w:r>
      <w:r>
        <w:rPr>
          <w:rFonts w:eastAsia="맑은 고딕"/>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057C2E">
        <w:tc>
          <w:tcPr>
            <w:tcW w:w="1589" w:type="dxa"/>
            <w:shd w:val="clear" w:color="auto" w:fill="BFBFBF"/>
            <w:vAlign w:val="center"/>
          </w:tcPr>
          <w:p w:rsidR="00057C2E" w:rsidRDefault="000C223F">
            <w:pPr>
              <w:spacing w:after="120"/>
              <w:jc w:val="center"/>
              <w:rPr>
                <w:b/>
              </w:rPr>
            </w:pPr>
            <w:r>
              <w:rPr>
                <w:b/>
              </w:rPr>
              <w:t>Company</w:t>
            </w:r>
          </w:p>
        </w:tc>
        <w:tc>
          <w:tcPr>
            <w:tcW w:w="1440" w:type="dxa"/>
            <w:shd w:val="clear" w:color="auto" w:fill="BFBFBF"/>
            <w:vAlign w:val="center"/>
          </w:tcPr>
          <w:p w:rsidR="00057C2E" w:rsidRDefault="000C223F">
            <w:pPr>
              <w:spacing w:after="120"/>
              <w:jc w:val="center"/>
              <w:rPr>
                <w:b/>
              </w:rPr>
            </w:pPr>
            <w:r>
              <w:rPr>
                <w:b/>
              </w:rPr>
              <w:t>Preference</w:t>
            </w:r>
            <w:r>
              <w:rPr>
                <w:rFonts w:hint="eastAsia"/>
                <w:b/>
              </w:rPr>
              <w:t xml:space="preserve"> (Y/N)</w:t>
            </w:r>
          </w:p>
        </w:tc>
        <w:tc>
          <w:tcPr>
            <w:tcW w:w="6610" w:type="dxa"/>
            <w:shd w:val="clear" w:color="auto" w:fill="BFBFBF"/>
            <w:vAlign w:val="center"/>
          </w:tcPr>
          <w:p w:rsidR="00057C2E" w:rsidRDefault="000C223F">
            <w:pPr>
              <w:spacing w:after="120"/>
              <w:jc w:val="center"/>
              <w:rPr>
                <w:b/>
              </w:rPr>
            </w:pPr>
            <w:r>
              <w:rPr>
                <w:b/>
              </w:rPr>
              <w:t>Detailed Comments</w:t>
            </w:r>
          </w:p>
        </w:tc>
      </w:tr>
      <w:tr w:rsidR="00057C2E">
        <w:tc>
          <w:tcPr>
            <w:tcW w:w="1589" w:type="dxa"/>
            <w:shd w:val="clear" w:color="auto" w:fill="auto"/>
          </w:tcPr>
          <w:p w:rsidR="00057C2E" w:rsidRDefault="000C223F">
            <w:pPr>
              <w:spacing w:after="120"/>
            </w:pPr>
            <w:ins w:id="281" w:author="Ericsson" w:date="2020-02-24T15:00:00Z">
              <w:r>
                <w:t>Ericsson</w:t>
              </w:r>
            </w:ins>
          </w:p>
        </w:tc>
        <w:tc>
          <w:tcPr>
            <w:tcW w:w="1440" w:type="dxa"/>
            <w:shd w:val="clear" w:color="auto" w:fill="auto"/>
          </w:tcPr>
          <w:p w:rsidR="00057C2E" w:rsidRDefault="000C223F">
            <w:pPr>
              <w:spacing w:after="120"/>
            </w:pPr>
            <w:ins w:id="282" w:author="Ericsson" w:date="2020-02-24T15:00:00Z">
              <w:r>
                <w:t>N</w:t>
              </w:r>
            </w:ins>
          </w:p>
        </w:tc>
        <w:tc>
          <w:tcPr>
            <w:tcW w:w="6610" w:type="dxa"/>
            <w:shd w:val="clear" w:color="auto" w:fill="auto"/>
          </w:tcPr>
          <w:p w:rsidR="00057C2E" w:rsidRDefault="000C223F">
            <w:pPr>
              <w:spacing w:after="120"/>
            </w:pPr>
            <w:ins w:id="283" w:author="Ericsson" w:date="2020-02-24T15:00:00Z">
              <w:r>
                <w:t>We think this adds unnecessary complexity. If there is a need to transmit control signalling more reliably than through MAC CEs (where HAR</w:t>
              </w:r>
            </w:ins>
            <w:ins w:id="284" w:author="Ericsson" w:date="2020-02-24T15:01:00Z">
              <w:r>
                <w:t xml:space="preserve">Q is used for retransmission) RRC is available. </w:t>
              </w:r>
            </w:ins>
            <w:ins w:id="285" w:author="Ericsson" w:date="2020-02-24T15:02:00Z">
              <w:r>
                <w:t>If a timer is acceptable, then the added delay cannot be an issue so RRC should be suitable in that case.</w:t>
              </w:r>
            </w:ins>
          </w:p>
        </w:tc>
      </w:tr>
      <w:tr w:rsidR="00057C2E">
        <w:trPr>
          <w:ins w:id="286" w:author="Linhai He" w:date="2020-02-24T15:07:00Z"/>
        </w:trPr>
        <w:tc>
          <w:tcPr>
            <w:tcW w:w="1589" w:type="dxa"/>
            <w:shd w:val="clear" w:color="auto" w:fill="auto"/>
          </w:tcPr>
          <w:p w:rsidR="00057C2E" w:rsidRDefault="000C223F">
            <w:pPr>
              <w:spacing w:after="120"/>
              <w:rPr>
                <w:ins w:id="287" w:author="Linhai He" w:date="2020-02-24T15:07:00Z"/>
              </w:rPr>
            </w:pPr>
            <w:ins w:id="288" w:author="Linhai He" w:date="2020-02-24T15:07:00Z">
              <w:r>
                <w:t>Qualcomm</w:t>
              </w:r>
            </w:ins>
          </w:p>
        </w:tc>
        <w:tc>
          <w:tcPr>
            <w:tcW w:w="1440" w:type="dxa"/>
            <w:shd w:val="clear" w:color="auto" w:fill="auto"/>
          </w:tcPr>
          <w:p w:rsidR="00057C2E" w:rsidRDefault="000C223F">
            <w:pPr>
              <w:spacing w:after="120"/>
              <w:rPr>
                <w:ins w:id="289" w:author="Linhai He" w:date="2020-02-24T15:07:00Z"/>
              </w:rPr>
            </w:pPr>
            <w:ins w:id="290" w:author="Linhai He" w:date="2020-02-24T15:07:00Z">
              <w:r>
                <w:t>N</w:t>
              </w:r>
            </w:ins>
          </w:p>
        </w:tc>
        <w:tc>
          <w:tcPr>
            <w:tcW w:w="6610" w:type="dxa"/>
            <w:shd w:val="clear" w:color="auto" w:fill="auto"/>
          </w:tcPr>
          <w:p w:rsidR="00057C2E" w:rsidRDefault="000C223F">
            <w:pPr>
              <w:spacing w:after="120"/>
              <w:rPr>
                <w:ins w:id="291" w:author="Linhai He" w:date="2020-02-24T15:08:00Z"/>
              </w:rPr>
            </w:pPr>
            <w:ins w:id="292" w:author="Linhai He" w:date="2020-02-24T15:07:00Z">
              <w:r>
                <w:t xml:space="preserve">We do not see benefits of introducing </w:t>
              </w:r>
            </w:ins>
            <w:ins w:id="293" w:author="Linhai He" w:date="2020-02-24T15:08:00Z">
              <w:r>
                <w:t>such a timer. B</w:t>
              </w:r>
            </w:ins>
            <w:ins w:id="294" w:author="Linhai He" w:date="2020-02-24T15:09:00Z">
              <w:r>
                <w:t>ased on the procedure described above, t</w:t>
              </w:r>
            </w:ins>
            <w:ins w:id="295" w:author="Linhai He" w:date="2020-02-24T15:08:00Z">
              <w:r>
                <w:t xml:space="preserve">his timer essentially is a prohibit timer for triggering BFR MAC CE. But </w:t>
              </w:r>
            </w:ins>
            <w:ins w:id="296" w:author="Linhai He" w:date="2020-02-24T15:11:00Z">
              <w:r>
                <w:t xml:space="preserve">that purpose is served by the </w:t>
              </w:r>
            </w:ins>
            <w:ins w:id="297" w:author="Linhai He" w:date="2020-02-24T17:33:00Z">
              <w:r>
                <w:t xml:space="preserve">SR </w:t>
              </w:r>
            </w:ins>
            <w:ins w:id="298" w:author="Linhai He" w:date="2020-02-24T15:11:00Z">
              <w:r>
                <w:t>prohibit timer for BFR.</w:t>
              </w:r>
            </w:ins>
          </w:p>
          <w:p w:rsidR="00057C2E" w:rsidRDefault="000C223F">
            <w:pPr>
              <w:spacing w:after="120"/>
              <w:rPr>
                <w:ins w:id="299" w:author="Linhai He" w:date="2020-02-24T15:07:00Z"/>
              </w:rPr>
            </w:pPr>
            <w:ins w:id="300" w:author="Linhai He" w:date="2020-02-24T15:12:00Z">
              <w:r>
                <w:t>If the concern is on the reliability of MAC CE transm</w:t>
              </w:r>
            </w:ins>
            <w:ins w:id="301" w:author="Linhai He" w:date="2020-02-24T15:13:00Z">
              <w:r>
                <w:t xml:space="preserve">ission, our view is that it </w:t>
              </w:r>
            </w:ins>
            <w:ins w:id="302" w:author="Linhai He" w:date="2020-02-24T15:08:00Z">
              <w:r>
                <w:t>is</w:t>
              </w:r>
            </w:ins>
            <w:ins w:id="303" w:author="Linhai He" w:date="2020-02-24T15:13:00Z">
              <w:r>
                <w:t xml:space="preserve"> rather an o</w:t>
              </w:r>
            </w:ins>
            <w:ins w:id="304" w:author="Linhai He" w:date="2020-02-24T15:14:00Z">
              <w:r>
                <w:t>ver</w:t>
              </w:r>
            </w:ins>
            <w:ins w:id="305" w:author="Linhai He" w:date="2020-02-24T15:08:00Z">
              <w:r>
                <w:t xml:space="preserve">engineering a theoretical problem with small probability of happening. </w:t>
              </w:r>
            </w:ins>
            <w:ins w:id="306" w:author="Linhai He" w:date="2020-02-24T15:14:00Z">
              <w:r>
                <w:t xml:space="preserve">If </w:t>
              </w:r>
            </w:ins>
            <w:ins w:id="307" w:author="Linhai He" w:date="2020-02-24T15:15:00Z">
              <w:r>
                <w:t xml:space="preserve">MAC CE transmission does fail, UE </w:t>
              </w:r>
            </w:ins>
            <w:ins w:id="308" w:author="Linhai He" w:date="2020-02-24T15:17:00Z">
              <w:r>
                <w:t>can send</w:t>
              </w:r>
            </w:ins>
            <w:ins w:id="309" w:author="Linhai He" w:date="2020-02-24T15:15:00Z">
              <w:r>
                <w:t xml:space="preserve"> another BFR MAC CE.</w:t>
              </w:r>
            </w:ins>
          </w:p>
        </w:tc>
      </w:tr>
      <w:tr w:rsidR="00057C2E">
        <w:trPr>
          <w:ins w:id="310" w:author="Samsung (Anil)" w:date="2020-02-25T12:23:00Z"/>
        </w:trPr>
        <w:tc>
          <w:tcPr>
            <w:tcW w:w="1589" w:type="dxa"/>
            <w:shd w:val="clear" w:color="auto" w:fill="auto"/>
          </w:tcPr>
          <w:p w:rsidR="00057C2E" w:rsidRDefault="000C223F">
            <w:pPr>
              <w:spacing w:after="120"/>
              <w:rPr>
                <w:ins w:id="311" w:author="Samsung (Anil)" w:date="2020-02-25T12:23:00Z"/>
              </w:rPr>
            </w:pPr>
            <w:ins w:id="312" w:author="Samsung (Anil)" w:date="2020-02-25T12:23:00Z">
              <w:r>
                <w:rPr>
                  <w:rFonts w:hint="eastAsia"/>
                </w:rPr>
                <w:t>Samsung</w:t>
              </w:r>
            </w:ins>
          </w:p>
        </w:tc>
        <w:tc>
          <w:tcPr>
            <w:tcW w:w="1440" w:type="dxa"/>
            <w:shd w:val="clear" w:color="auto" w:fill="auto"/>
          </w:tcPr>
          <w:p w:rsidR="00057C2E" w:rsidRDefault="000C223F">
            <w:pPr>
              <w:spacing w:after="120"/>
              <w:rPr>
                <w:ins w:id="313" w:author="Samsung (Anil)" w:date="2020-02-25T12:23:00Z"/>
              </w:rPr>
            </w:pPr>
            <w:ins w:id="314" w:author="Samsung (Anil)" w:date="2020-02-25T12:23:00Z">
              <w:r>
                <w:rPr>
                  <w:rFonts w:hint="eastAsia"/>
                </w:rPr>
                <w:t>N</w:t>
              </w:r>
            </w:ins>
          </w:p>
        </w:tc>
        <w:tc>
          <w:tcPr>
            <w:tcW w:w="6610" w:type="dxa"/>
            <w:shd w:val="clear" w:color="auto" w:fill="auto"/>
          </w:tcPr>
          <w:p w:rsidR="00057C2E" w:rsidRDefault="00057C2E">
            <w:pPr>
              <w:spacing w:after="120"/>
              <w:rPr>
                <w:ins w:id="315" w:author="Samsung (Anil)" w:date="2020-02-25T12:23:00Z"/>
              </w:rPr>
            </w:pPr>
          </w:p>
        </w:tc>
      </w:tr>
      <w:tr w:rsidR="00057C2E">
        <w:trPr>
          <w:ins w:id="316" w:author="CATT" w:date="2020-02-25T12:29:00Z"/>
        </w:trPr>
        <w:tc>
          <w:tcPr>
            <w:tcW w:w="1589" w:type="dxa"/>
            <w:shd w:val="clear" w:color="auto" w:fill="auto"/>
          </w:tcPr>
          <w:p w:rsidR="00057C2E" w:rsidRPr="00410BA9" w:rsidRDefault="000C223F">
            <w:pPr>
              <w:spacing w:after="120"/>
              <w:rPr>
                <w:ins w:id="317" w:author="CATT" w:date="2020-02-25T12:29:00Z"/>
                <w:rFonts w:eastAsia="SimSun"/>
                <w:lang w:eastAsia="zh-CN"/>
              </w:rPr>
            </w:pPr>
            <w:ins w:id="318" w:author="CATT" w:date="2020-02-25T12:29:00Z">
              <w:r>
                <w:rPr>
                  <w:rFonts w:eastAsia="SimSun" w:hint="eastAsia"/>
                  <w:lang w:eastAsia="zh-CN"/>
                </w:rPr>
                <w:t>CATT</w:t>
              </w:r>
            </w:ins>
          </w:p>
        </w:tc>
        <w:tc>
          <w:tcPr>
            <w:tcW w:w="1440" w:type="dxa"/>
            <w:shd w:val="clear" w:color="auto" w:fill="auto"/>
          </w:tcPr>
          <w:p w:rsidR="00057C2E" w:rsidRPr="00410BA9" w:rsidRDefault="000C223F">
            <w:pPr>
              <w:spacing w:after="120"/>
              <w:rPr>
                <w:ins w:id="319" w:author="CATT" w:date="2020-02-25T12:29:00Z"/>
                <w:rFonts w:eastAsia="SimSun"/>
                <w:lang w:eastAsia="zh-CN"/>
              </w:rPr>
            </w:pPr>
            <w:ins w:id="320" w:author="CATT" w:date="2020-02-25T12:29:00Z">
              <w:r>
                <w:rPr>
                  <w:rFonts w:eastAsia="SimSun" w:hint="eastAsia"/>
                  <w:lang w:eastAsia="zh-CN"/>
                </w:rPr>
                <w:t>N</w:t>
              </w:r>
            </w:ins>
          </w:p>
        </w:tc>
        <w:tc>
          <w:tcPr>
            <w:tcW w:w="6610" w:type="dxa"/>
            <w:shd w:val="clear" w:color="auto" w:fill="auto"/>
          </w:tcPr>
          <w:p w:rsidR="00057C2E" w:rsidRDefault="00057C2E">
            <w:pPr>
              <w:spacing w:after="120"/>
              <w:rPr>
                <w:ins w:id="321" w:author="CATT" w:date="2020-02-25T12:29:00Z"/>
              </w:rPr>
            </w:pPr>
          </w:p>
        </w:tc>
      </w:tr>
      <w:tr w:rsidR="00057C2E">
        <w:trPr>
          <w:ins w:id="322" w:author="OPPO(Xin You)" w:date="2020-02-25T13:57:00Z"/>
        </w:trPr>
        <w:tc>
          <w:tcPr>
            <w:tcW w:w="1589" w:type="dxa"/>
            <w:shd w:val="clear" w:color="auto" w:fill="auto"/>
          </w:tcPr>
          <w:p w:rsidR="00057C2E" w:rsidRDefault="000C223F">
            <w:pPr>
              <w:spacing w:after="120"/>
              <w:rPr>
                <w:ins w:id="323" w:author="OPPO(Xin You)" w:date="2020-02-25T13:57:00Z"/>
                <w:rFonts w:eastAsia="SimSun"/>
                <w:lang w:eastAsia="zh-CN"/>
              </w:rPr>
            </w:pPr>
            <w:ins w:id="324" w:author="OPPO(Xin You)" w:date="2020-02-25T13:58:00Z">
              <w:r>
                <w:t>OPPO</w:t>
              </w:r>
            </w:ins>
          </w:p>
        </w:tc>
        <w:tc>
          <w:tcPr>
            <w:tcW w:w="1440" w:type="dxa"/>
            <w:shd w:val="clear" w:color="auto" w:fill="auto"/>
          </w:tcPr>
          <w:p w:rsidR="00057C2E" w:rsidRDefault="000C223F">
            <w:pPr>
              <w:spacing w:after="120"/>
              <w:rPr>
                <w:ins w:id="325" w:author="OPPO(Xin You)" w:date="2020-02-25T13:57:00Z"/>
                <w:rFonts w:eastAsia="SimSun"/>
                <w:lang w:eastAsia="zh-CN"/>
              </w:rPr>
            </w:pPr>
            <w:ins w:id="326" w:author="OPPO(Xin You)" w:date="2020-02-25T13:58:00Z">
              <w:r>
                <w:t>N ,but</w:t>
              </w:r>
            </w:ins>
          </w:p>
        </w:tc>
        <w:tc>
          <w:tcPr>
            <w:tcW w:w="6610" w:type="dxa"/>
            <w:shd w:val="clear" w:color="auto" w:fill="auto"/>
          </w:tcPr>
          <w:p w:rsidR="00057C2E" w:rsidRDefault="000C223F">
            <w:pPr>
              <w:spacing w:after="120"/>
              <w:rPr>
                <w:ins w:id="327" w:author="OPPO(Xin You)" w:date="2020-02-25T13:57:00Z"/>
              </w:rPr>
            </w:pPr>
            <w:ins w:id="328" w:author="OPPO(Xin You)" w:date="2020-02-25T13:58:00Z">
              <w:r>
                <w:t>The timer is not needed if network always send a PDCCH scheduling for new transmission once the BFR MAC CE is successfully received. Otherwise the timer-based retransmission should be introduced to specify UE behaviour.</w:t>
              </w:r>
            </w:ins>
          </w:p>
        </w:tc>
      </w:tr>
      <w:tr w:rsidR="00057C2E">
        <w:trPr>
          <w:ins w:id="329" w:author="Sharp" w:date="2020-02-25T15:18:00Z"/>
        </w:trPr>
        <w:tc>
          <w:tcPr>
            <w:tcW w:w="1589" w:type="dxa"/>
            <w:shd w:val="clear" w:color="auto" w:fill="auto"/>
          </w:tcPr>
          <w:p w:rsidR="00057C2E" w:rsidRDefault="000C223F">
            <w:pPr>
              <w:spacing w:after="120"/>
              <w:rPr>
                <w:ins w:id="330" w:author="Sharp" w:date="2020-02-25T15:18:00Z"/>
              </w:rPr>
            </w:pPr>
            <w:ins w:id="331" w:author="Sharp" w:date="2020-02-25T15:19:00Z">
              <w:r>
                <w:rPr>
                  <w:rFonts w:eastAsia="DengXian" w:hint="eastAsia"/>
                  <w:lang w:eastAsia="zh-CN"/>
                </w:rPr>
                <w:t>SHARP</w:t>
              </w:r>
            </w:ins>
          </w:p>
        </w:tc>
        <w:tc>
          <w:tcPr>
            <w:tcW w:w="1440" w:type="dxa"/>
            <w:shd w:val="clear" w:color="auto" w:fill="auto"/>
          </w:tcPr>
          <w:p w:rsidR="00057C2E" w:rsidRDefault="000C223F">
            <w:pPr>
              <w:spacing w:after="120"/>
              <w:rPr>
                <w:ins w:id="332" w:author="Sharp" w:date="2020-02-25T15:18:00Z"/>
              </w:rPr>
            </w:pPr>
            <w:ins w:id="333" w:author="Sharp" w:date="2020-02-25T15:19:00Z">
              <w:r>
                <w:rPr>
                  <w:rFonts w:eastAsia="DengXian" w:hint="eastAsia"/>
                  <w:lang w:eastAsia="zh-CN"/>
                </w:rPr>
                <w:t>Y</w:t>
              </w:r>
            </w:ins>
          </w:p>
        </w:tc>
        <w:tc>
          <w:tcPr>
            <w:tcW w:w="6610" w:type="dxa"/>
            <w:shd w:val="clear" w:color="auto" w:fill="auto"/>
          </w:tcPr>
          <w:p w:rsidR="00057C2E" w:rsidRDefault="000C223F">
            <w:pPr>
              <w:spacing w:after="120"/>
              <w:rPr>
                <w:ins w:id="334" w:author="Sharp" w:date="2020-02-25T15:19:00Z"/>
                <w:lang w:eastAsia="ko-KR"/>
              </w:rPr>
            </w:pPr>
            <w:ins w:id="335" w:author="Sharp" w:date="2020-02-25T15:19:00Z">
              <w:r>
                <w:rPr>
                  <w:rFonts w:eastAsia="DengXian"/>
                  <w:lang w:eastAsia="zh-CN"/>
                </w:rPr>
                <w:t xml:space="preserve">Considering BFR MAC CE is allowed be triggered just when </w:t>
              </w:r>
              <w:r>
                <w:rPr>
                  <w:i/>
                  <w:lang w:eastAsia="ko-KR"/>
                </w:rPr>
                <w:t>BFI_COUNTER</w:t>
              </w:r>
              <w:r>
                <w:rPr>
                  <w:lang w:eastAsia="ko-KR"/>
                </w:rPr>
                <w:t xml:space="preserve"> &gt;= </w:t>
              </w:r>
              <w:r>
                <w:rPr>
                  <w:i/>
                  <w:lang w:eastAsia="ko-KR"/>
                </w:rPr>
                <w:t>beamFailureInstanceMaxCount</w:t>
              </w:r>
              <w:r>
                <w:rPr>
                  <w:lang w:eastAsia="ko-KR"/>
                </w:rPr>
                <w:t>, we think the operation below is necessary</w:t>
              </w:r>
            </w:ins>
          </w:p>
          <w:p w:rsidR="00057C2E" w:rsidRDefault="000C223F">
            <w:pPr>
              <w:spacing w:after="120"/>
              <w:rPr>
                <w:ins w:id="336" w:author="Sharp" w:date="2020-02-25T15:19:00Z"/>
                <w:lang w:eastAsia="ko-KR"/>
              </w:rPr>
            </w:pPr>
            <w:ins w:id="337" w:author="Sharp" w:date="2020-02-25T15:19:00Z">
              <w:r>
                <w:rPr>
                  <w:lang w:eastAsia="ko-KR"/>
                </w:rPr>
                <w:t xml:space="preserve"> “-</w:t>
              </w:r>
              <w:r>
                <w:rPr>
                  <w:lang w:eastAsia="ko-KR"/>
                </w:rPr>
                <w:tab/>
                <w:t>While the timer is running, UE does not trigger another BFRQ MAC CE for the associated SCell and monitors PDCCH for receiving ACK.”</w:t>
              </w:r>
            </w:ins>
          </w:p>
          <w:p w:rsidR="00057C2E" w:rsidRDefault="000C223F">
            <w:pPr>
              <w:spacing w:after="120"/>
              <w:rPr>
                <w:ins w:id="338" w:author="Sharp" w:date="2020-02-25T15:18:00Z"/>
              </w:rPr>
            </w:pPr>
            <w:ins w:id="339" w:author="Sharp" w:date="2020-02-25T15:19:00Z">
              <w:r>
                <w:rPr>
                  <w:lang w:eastAsia="ko-KR"/>
                </w:rPr>
                <w:t>SR prohibit timer could act for the same target. But it may be not enough. It only works when SR is triggered. However, for the case there is UL-SCH resource available, our concern is unnecessary resource occupation for the same Scell by the sequent triggered BFR MAC CEs.</w:t>
              </w:r>
            </w:ins>
          </w:p>
        </w:tc>
      </w:tr>
      <w:tr w:rsidR="00057C2E">
        <w:trPr>
          <w:ins w:id="340" w:author="Nokia" w:date="2020-02-25T09:54:00Z"/>
        </w:trPr>
        <w:tc>
          <w:tcPr>
            <w:tcW w:w="1589" w:type="dxa"/>
            <w:shd w:val="clear" w:color="auto" w:fill="auto"/>
          </w:tcPr>
          <w:p w:rsidR="00057C2E" w:rsidRDefault="000C223F">
            <w:pPr>
              <w:spacing w:after="120"/>
              <w:rPr>
                <w:ins w:id="341" w:author="Nokia" w:date="2020-02-25T09:54:00Z"/>
                <w:rFonts w:eastAsia="DengXian"/>
                <w:lang w:eastAsia="zh-CN"/>
              </w:rPr>
            </w:pPr>
            <w:ins w:id="342" w:author="Nokia" w:date="2020-02-25T09:54:00Z">
              <w:r>
                <w:t>Nokia, Nokia Shanghai Bell</w:t>
              </w:r>
            </w:ins>
          </w:p>
        </w:tc>
        <w:tc>
          <w:tcPr>
            <w:tcW w:w="1440" w:type="dxa"/>
            <w:shd w:val="clear" w:color="auto" w:fill="auto"/>
          </w:tcPr>
          <w:p w:rsidR="00057C2E" w:rsidRDefault="000C223F">
            <w:pPr>
              <w:spacing w:after="120"/>
              <w:rPr>
                <w:ins w:id="343" w:author="Nokia" w:date="2020-02-25T09:54:00Z"/>
                <w:rFonts w:eastAsia="DengXian"/>
                <w:lang w:eastAsia="zh-CN"/>
              </w:rPr>
            </w:pPr>
            <w:ins w:id="344" w:author="Nokia" w:date="2020-02-25T09:54:00Z">
              <w:r>
                <w:t>Yes</w:t>
              </w:r>
            </w:ins>
          </w:p>
        </w:tc>
        <w:tc>
          <w:tcPr>
            <w:tcW w:w="6610" w:type="dxa"/>
            <w:shd w:val="clear" w:color="auto" w:fill="auto"/>
          </w:tcPr>
          <w:p w:rsidR="00057C2E" w:rsidRDefault="000C223F">
            <w:pPr>
              <w:spacing w:after="120"/>
              <w:rPr>
                <w:ins w:id="345" w:author="Nokia" w:date="2020-02-25T09:54:00Z"/>
                <w:rFonts w:eastAsia="DengXian"/>
                <w:lang w:eastAsia="zh-CN"/>
              </w:rPr>
            </w:pPr>
            <w:ins w:id="346" w:author="Nokia" w:date="2020-02-25T09:54:00Z">
              <w:r>
                <w:t>Since every beam failure instance indication from lower layers will trigger another BFR for the given SCell, the timer prevents the UE from sending the same information again before the UE can be certain the transmission failed. Naturally, the timer should operate on a per serving cell basis.</w:t>
              </w:r>
            </w:ins>
          </w:p>
        </w:tc>
      </w:tr>
      <w:tr w:rsidR="00057C2E">
        <w:trPr>
          <w:ins w:id="347" w:author="Joachim Lohr" w:date="2020-02-25T09:40:00Z"/>
        </w:trPr>
        <w:tc>
          <w:tcPr>
            <w:tcW w:w="1589" w:type="dxa"/>
            <w:shd w:val="clear" w:color="auto" w:fill="auto"/>
          </w:tcPr>
          <w:p w:rsidR="00057C2E" w:rsidRDefault="000C223F">
            <w:pPr>
              <w:spacing w:after="120"/>
              <w:rPr>
                <w:ins w:id="348" w:author="Joachim Lohr" w:date="2020-02-25T09:40:00Z"/>
              </w:rPr>
            </w:pPr>
            <w:ins w:id="349" w:author="Joachim Lohr" w:date="2020-02-25T09:42:00Z">
              <w:r>
                <w:rPr>
                  <w:rFonts w:eastAsia="DengXian"/>
                  <w:lang w:eastAsia="zh-CN"/>
                </w:rPr>
                <w:t>Lenovo</w:t>
              </w:r>
            </w:ins>
          </w:p>
        </w:tc>
        <w:tc>
          <w:tcPr>
            <w:tcW w:w="1440" w:type="dxa"/>
            <w:shd w:val="clear" w:color="auto" w:fill="auto"/>
          </w:tcPr>
          <w:p w:rsidR="00057C2E" w:rsidRDefault="000C223F">
            <w:pPr>
              <w:spacing w:after="120"/>
              <w:rPr>
                <w:ins w:id="350" w:author="Joachim Lohr" w:date="2020-02-25T09:40:00Z"/>
              </w:rPr>
            </w:pPr>
            <w:ins w:id="351" w:author="Joachim Lohr" w:date="2020-02-25T09:42:00Z">
              <w:r>
                <w:rPr>
                  <w:rFonts w:eastAsia="DengXian"/>
                  <w:lang w:eastAsia="zh-CN"/>
                </w:rPr>
                <w:t>Yes</w:t>
              </w:r>
            </w:ins>
          </w:p>
        </w:tc>
        <w:tc>
          <w:tcPr>
            <w:tcW w:w="6610" w:type="dxa"/>
            <w:shd w:val="clear" w:color="auto" w:fill="auto"/>
          </w:tcPr>
          <w:p w:rsidR="00057C2E" w:rsidRDefault="000C223F">
            <w:pPr>
              <w:spacing w:after="120"/>
              <w:rPr>
                <w:ins w:id="352" w:author="Joachim Lohr" w:date="2020-02-25T09:40:00Z"/>
              </w:rPr>
            </w:pPr>
            <w:ins w:id="353" w:author="Joachim Lohr" w:date="2020-02-25T09:42:00Z">
              <w:r>
                <w:rPr>
                  <w:rFonts w:eastAsia="DengXian"/>
                  <w:lang w:eastAsia="zh-CN"/>
                </w:rPr>
                <w:t xml:space="preserve">We think that it cannot be assumed that network always sends an ACK (PDCCH for new transmission), therefore we consider the timer as useful. Also we support the argument brought forward by SHARP. </w:t>
              </w:r>
            </w:ins>
          </w:p>
        </w:tc>
      </w:tr>
      <w:tr w:rsidR="00057C2E">
        <w:trPr>
          <w:ins w:id="354" w:author="Hsin-Hsi Tsai" w:date="2020-02-25T16:52:00Z"/>
        </w:trPr>
        <w:tc>
          <w:tcPr>
            <w:tcW w:w="1589" w:type="dxa"/>
            <w:shd w:val="clear" w:color="auto" w:fill="auto"/>
          </w:tcPr>
          <w:p w:rsidR="00057C2E" w:rsidRDefault="000C223F">
            <w:pPr>
              <w:spacing w:after="120"/>
              <w:rPr>
                <w:ins w:id="355" w:author="Hsin-Hsi Tsai" w:date="2020-02-25T16:52:00Z"/>
                <w:rFonts w:eastAsia="DengXian"/>
                <w:lang w:eastAsia="zh-CN"/>
              </w:rPr>
            </w:pPr>
            <w:ins w:id="356" w:author="Hsin-Hsi Tsai" w:date="2020-02-25T16:52:00Z">
              <w:r>
                <w:t>APT</w:t>
              </w:r>
            </w:ins>
          </w:p>
        </w:tc>
        <w:tc>
          <w:tcPr>
            <w:tcW w:w="1440" w:type="dxa"/>
            <w:shd w:val="clear" w:color="auto" w:fill="auto"/>
          </w:tcPr>
          <w:p w:rsidR="00057C2E" w:rsidRDefault="000C223F">
            <w:pPr>
              <w:spacing w:after="120"/>
              <w:rPr>
                <w:ins w:id="357" w:author="Hsin-Hsi Tsai" w:date="2020-02-25T16:52:00Z"/>
                <w:rFonts w:eastAsia="DengXian"/>
                <w:lang w:eastAsia="zh-CN"/>
              </w:rPr>
            </w:pPr>
            <w:ins w:id="358" w:author="Hsin-Hsi Tsai" w:date="2020-02-25T16:52:00Z">
              <w:r>
                <w:t>Y</w:t>
              </w:r>
            </w:ins>
          </w:p>
        </w:tc>
        <w:tc>
          <w:tcPr>
            <w:tcW w:w="6610" w:type="dxa"/>
            <w:shd w:val="clear" w:color="auto" w:fill="auto"/>
          </w:tcPr>
          <w:p w:rsidR="00057C2E" w:rsidRDefault="000C223F">
            <w:pPr>
              <w:spacing w:after="120"/>
              <w:rPr>
                <w:ins w:id="359" w:author="Hsin-Hsi Tsai" w:date="2020-02-25T16:52:00Z"/>
                <w:rFonts w:eastAsia="DengXian"/>
                <w:lang w:eastAsia="zh-CN"/>
              </w:rPr>
            </w:pPr>
            <w:ins w:id="360" w:author="Hsin-Hsi Tsai" w:date="2020-02-25T16:52:00Z">
              <w:r>
                <w:rPr>
                  <w:rFonts w:hint="eastAsia"/>
                  <w:lang w:eastAsia="zh-TW"/>
                </w:rPr>
                <w:t>T</w:t>
              </w:r>
              <w:r>
                <w:t>he question may not be very accurate. The purpose of the timer is not only used for handling BFR MAC CE retransmission(s). As the UE behaviours for the timer mentioned in Q5, the timer could also be used to avoid triggering multiple BFRQ MAC CEs, and to ask the UE monitors PDCCH for receiving ACK. The timer should be needed if any of c) or d) of Q5 is agreeable.</w:t>
              </w:r>
            </w:ins>
          </w:p>
        </w:tc>
      </w:tr>
      <w:tr w:rsidR="00057C2E">
        <w:trPr>
          <w:ins w:id="361" w:author="ASUS" w:date="2020-02-25T17:44:00Z"/>
        </w:trPr>
        <w:tc>
          <w:tcPr>
            <w:tcW w:w="1589" w:type="dxa"/>
            <w:shd w:val="clear" w:color="auto" w:fill="auto"/>
          </w:tcPr>
          <w:p w:rsidR="00057C2E" w:rsidRDefault="000C223F">
            <w:pPr>
              <w:spacing w:after="120"/>
              <w:rPr>
                <w:ins w:id="362" w:author="ASUS" w:date="2020-02-25T17:44:00Z"/>
              </w:rPr>
            </w:pPr>
            <w:ins w:id="363" w:author="ASUS" w:date="2020-02-25T17:44:00Z">
              <w:r>
                <w:rPr>
                  <w:rFonts w:eastAsia="PMingLiU" w:hint="eastAsia"/>
                  <w:lang w:eastAsia="zh-TW"/>
                </w:rPr>
                <w:t>ASUS</w:t>
              </w:r>
            </w:ins>
          </w:p>
        </w:tc>
        <w:tc>
          <w:tcPr>
            <w:tcW w:w="1440" w:type="dxa"/>
            <w:shd w:val="clear" w:color="auto" w:fill="auto"/>
          </w:tcPr>
          <w:p w:rsidR="00057C2E" w:rsidRDefault="000C223F">
            <w:pPr>
              <w:spacing w:after="120"/>
              <w:rPr>
                <w:ins w:id="364" w:author="ASUS" w:date="2020-02-25T17:44:00Z"/>
                <w:rFonts w:eastAsia="PMingLiU"/>
                <w:lang w:eastAsia="zh-TW"/>
              </w:rPr>
            </w:pPr>
            <w:ins w:id="365" w:author="ASUS" w:date="2020-02-25T17:44:00Z">
              <w:r>
                <w:rPr>
                  <w:rFonts w:eastAsia="PMingLiU"/>
                  <w:lang w:eastAsia="zh-TW"/>
                </w:rPr>
                <w:t>Y, but</w:t>
              </w:r>
            </w:ins>
          </w:p>
          <w:p w:rsidR="00057C2E" w:rsidRDefault="000C223F">
            <w:pPr>
              <w:spacing w:after="120"/>
              <w:rPr>
                <w:ins w:id="366" w:author="ASUS" w:date="2020-02-25T17:44:00Z"/>
              </w:rPr>
            </w:pPr>
            <w:ins w:id="367" w:author="ASUS" w:date="2020-02-25T17:44:00Z">
              <w:r>
                <w:rPr>
                  <w:rFonts w:eastAsia="PMingLiU" w:hint="eastAsia"/>
                  <w:lang w:eastAsia="zh-TW"/>
                </w:rPr>
                <w:t xml:space="preserve">see comment </w:t>
              </w:r>
            </w:ins>
          </w:p>
        </w:tc>
        <w:tc>
          <w:tcPr>
            <w:tcW w:w="6610" w:type="dxa"/>
            <w:shd w:val="clear" w:color="auto" w:fill="auto"/>
          </w:tcPr>
          <w:p w:rsidR="00057C2E" w:rsidRDefault="000C223F">
            <w:pPr>
              <w:spacing w:after="120"/>
              <w:rPr>
                <w:ins w:id="368" w:author="ASUS" w:date="2020-02-25T17:44:00Z"/>
                <w:lang w:eastAsia="zh-TW"/>
              </w:rPr>
            </w:pPr>
            <w:ins w:id="369" w:author="ASUS" w:date="2020-02-25T17:44:00Z">
              <w:r>
                <w:rPr>
                  <w:rFonts w:eastAsia="PMingLiU"/>
                  <w:lang w:eastAsia="zh-TW"/>
                </w:rPr>
                <w:t>In our understanding, this proposal introduces</w:t>
              </w:r>
              <w:r>
                <w:rPr>
                  <w:rFonts w:eastAsia="PMingLiU" w:hint="eastAsia"/>
                  <w:lang w:eastAsia="zh-TW"/>
                </w:rPr>
                <w:t xml:space="preserve"> </w:t>
              </w:r>
              <w:r>
                <w:rPr>
                  <w:rFonts w:eastAsia="PMingLiU"/>
                  <w:lang w:eastAsia="zh-TW"/>
                </w:rPr>
                <w:t xml:space="preserve">more of </w:t>
              </w:r>
              <w:r>
                <w:rPr>
                  <w:rFonts w:eastAsia="PMingLiU" w:hint="eastAsia"/>
                  <w:lang w:eastAsia="zh-TW"/>
                </w:rPr>
                <w:t xml:space="preserve">a </w:t>
              </w:r>
              <w:r>
                <w:rPr>
                  <w:rFonts w:eastAsia="PMingLiU"/>
                  <w:lang w:eastAsia="zh-TW"/>
                </w:rPr>
                <w:t>“</w:t>
              </w:r>
              <w:r>
                <w:rPr>
                  <w:rFonts w:eastAsia="PMingLiU" w:hint="eastAsia"/>
                  <w:lang w:eastAsia="zh-TW"/>
                </w:rPr>
                <w:t>prohibit timer</w:t>
              </w:r>
              <w:r>
                <w:rPr>
                  <w:rFonts w:eastAsia="PMingLiU"/>
                  <w:lang w:eastAsia="zh-TW"/>
                </w:rPr>
                <w:t>” than a “retransmission timer”. For handling retransmission of BFR MAC CE, we also see benefits in proposal 1 and 2 in [4] that a timer is used to control retransmission of a BFR MAC CE for reliability.</w:t>
              </w:r>
            </w:ins>
          </w:p>
        </w:tc>
      </w:tr>
      <w:tr w:rsidR="00057C2E">
        <w:trPr>
          <w:ins w:id="370" w:author="ZTE DF" w:date="2020-02-25T18:40:00Z"/>
        </w:trPr>
        <w:tc>
          <w:tcPr>
            <w:tcW w:w="1589" w:type="dxa"/>
            <w:shd w:val="clear" w:color="auto" w:fill="auto"/>
          </w:tcPr>
          <w:p w:rsidR="00057C2E" w:rsidRDefault="000C223F">
            <w:pPr>
              <w:spacing w:after="120"/>
              <w:rPr>
                <w:ins w:id="371" w:author="ZTE DF" w:date="2020-02-25T18:40:00Z"/>
                <w:rFonts w:eastAsia="PMingLiU"/>
                <w:lang w:eastAsia="zh-TW"/>
              </w:rPr>
            </w:pPr>
            <w:ins w:id="372" w:author="ZTE DF" w:date="2020-02-25T18:40:00Z">
              <w:r>
                <w:rPr>
                  <w:rFonts w:eastAsia="SimSun" w:hint="eastAsia"/>
                  <w:lang w:val="en-US" w:eastAsia="zh-CN"/>
                </w:rPr>
                <w:t>ZTE</w:t>
              </w:r>
            </w:ins>
          </w:p>
        </w:tc>
        <w:tc>
          <w:tcPr>
            <w:tcW w:w="1440" w:type="dxa"/>
            <w:shd w:val="clear" w:color="auto" w:fill="auto"/>
          </w:tcPr>
          <w:p w:rsidR="00057C2E" w:rsidRDefault="000C223F">
            <w:pPr>
              <w:spacing w:after="120"/>
              <w:rPr>
                <w:ins w:id="373" w:author="ZTE DF" w:date="2020-02-25T18:40:00Z"/>
                <w:rFonts w:eastAsia="PMingLiU"/>
                <w:lang w:eastAsia="zh-TW"/>
              </w:rPr>
            </w:pPr>
            <w:ins w:id="374" w:author="ZTE DF" w:date="2020-02-25T18:41:00Z">
              <w:r>
                <w:rPr>
                  <w:rFonts w:eastAsia="SimSun" w:hint="eastAsia"/>
                  <w:lang w:val="en-US" w:eastAsia="zh-CN"/>
                </w:rPr>
                <w:t>Y</w:t>
              </w:r>
            </w:ins>
          </w:p>
        </w:tc>
        <w:tc>
          <w:tcPr>
            <w:tcW w:w="6610" w:type="dxa"/>
            <w:shd w:val="clear" w:color="auto" w:fill="auto"/>
          </w:tcPr>
          <w:p w:rsidR="00057C2E" w:rsidRDefault="000C223F">
            <w:pPr>
              <w:spacing w:after="120"/>
              <w:rPr>
                <w:ins w:id="375" w:author="ZTE DF" w:date="2020-02-25T18:41:00Z"/>
                <w:rFonts w:eastAsia="SimSun"/>
                <w:lang w:val="en-US" w:eastAsia="zh-CN"/>
              </w:rPr>
            </w:pPr>
            <w:ins w:id="376" w:author="ZTE DF" w:date="2020-02-25T18:41:00Z">
              <w:r>
                <w:rPr>
                  <w:rFonts w:eastAsia="SimSun" w:hint="eastAsia"/>
                  <w:lang w:val="en-US" w:eastAsia="zh-CN"/>
                </w:rPr>
                <w:t xml:space="preserve">According to LS from RAN1, it is confirmed that the BFR for multiples serving cells can be triggered simultaneously. Assuming that more than one serving cells are failed simultaneously and the first MAC CE was already sent to NW, if without any control, regarding the BFI_COUNTER of each failed serving cell is </w:t>
              </w:r>
              <w:r>
                <w:rPr>
                  <w:rFonts w:eastAsia="SimSun" w:hint="eastAsia"/>
                  <w:lang w:val="en-US" w:eastAsia="zh-CN"/>
                </w:rPr>
                <w:lastRenderedPageBreak/>
                <w:t xml:space="preserve">still incremented, multiple BFR MAC CE will be triggered by different serving cells again and again , from which, multiple redundant triggered BFR MAC CE would be sent via a number of UL grants until the first ACK is arriving. This is a not resource efficient mechanism. </w:t>
              </w:r>
            </w:ins>
          </w:p>
          <w:p w:rsidR="00057C2E" w:rsidRDefault="000C223F">
            <w:pPr>
              <w:spacing w:after="120"/>
              <w:rPr>
                <w:ins w:id="377" w:author="ZTE DF" w:date="2020-02-25T18:41:00Z"/>
                <w:rFonts w:eastAsia="SimSun"/>
                <w:lang w:val="en-US" w:eastAsia="zh-CN"/>
              </w:rPr>
            </w:pPr>
            <w:ins w:id="378" w:author="ZTE DF" w:date="2020-02-25T18:41:00Z">
              <w:r>
                <w:rPr>
                  <w:rFonts w:eastAsia="SimSun" w:hint="eastAsia"/>
                  <w:lang w:val="en-US" w:eastAsia="zh-CN"/>
                </w:rPr>
                <w:t>Moreover, if multiple BFR MAC CEs are sent to NW as we mentioned before, for each time where ACK of these multiple BFR MAC CE is received , the BFI_COUNTER of the related serving cells shall be reset correspondingly , which may postpone the next detection of beam failure for these serving cells.</w:t>
              </w:r>
            </w:ins>
          </w:p>
          <w:p w:rsidR="00057C2E" w:rsidRDefault="00057C2E">
            <w:pPr>
              <w:spacing w:after="120"/>
              <w:rPr>
                <w:ins w:id="379" w:author="ZTE DF" w:date="2020-02-25T18:40:00Z"/>
                <w:rFonts w:eastAsia="PMingLiU"/>
                <w:lang w:eastAsia="zh-TW"/>
              </w:rPr>
            </w:pPr>
          </w:p>
        </w:tc>
      </w:tr>
      <w:tr w:rsidR="00ED49AA" w:rsidTr="00ED49AA">
        <w:trPr>
          <w:ins w:id="380" w:author="LG(Hanul Lee)" w:date="2020-02-25T20:13: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381" w:author="LG(Hanul Lee)" w:date="2020-02-25T20:13:00Z"/>
                <w:rFonts w:eastAsia="SimSun"/>
                <w:lang w:val="en-US" w:eastAsia="zh-CN"/>
              </w:rPr>
            </w:pPr>
            <w:ins w:id="382" w:author="LG(Hanul Lee)" w:date="2020-02-25T20:13:00Z">
              <w:r w:rsidRPr="00ED49AA">
                <w:rPr>
                  <w:rFonts w:eastAsia="SimSun" w:hint="eastAsia"/>
                  <w:lang w:val="en-US" w:eastAsia="zh-CN"/>
                </w:rPr>
                <w:lastRenderedPageBreak/>
                <w:t>LG</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383" w:author="LG(Hanul Lee)" w:date="2020-02-25T20:13:00Z"/>
                <w:rFonts w:eastAsia="SimSun"/>
                <w:lang w:val="en-US" w:eastAsia="zh-CN"/>
              </w:rPr>
            </w:pPr>
            <w:ins w:id="384" w:author="LG(Hanul Lee)" w:date="2020-02-25T20:13:00Z">
              <w:r w:rsidRPr="00ED49AA">
                <w:rPr>
                  <w:rFonts w:eastAsia="SimSun" w:hint="eastAsia"/>
                  <w:lang w:val="en-US" w:eastAsia="zh-CN"/>
                </w:rP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385" w:author="LG(Hanul Lee)" w:date="2020-02-25T20:13:00Z"/>
                <w:rFonts w:eastAsia="SimSun"/>
                <w:lang w:val="en-US" w:eastAsia="zh-CN"/>
              </w:rPr>
            </w:pPr>
            <w:ins w:id="386" w:author="LG(Hanul Lee)" w:date="2020-02-25T20:13:00Z">
              <w:r w:rsidRPr="00ED49AA">
                <w:rPr>
                  <w:rFonts w:eastAsia="SimSun"/>
                  <w:lang w:val="en-US" w:eastAsia="zh-CN"/>
                </w:rPr>
                <w:t>We think there is no problem even if multiple BFR MAC CEs are triggered. The network may perform beam management based on the successfully received BFR MAC CE. In addition, beamFailureDetectionTimer is expired before beam recovery only when beamFailureDetectionTimer is configured with very short value. Therefore, we think the new timer is not needed to handle BFR MAC CE transmission.</w:t>
              </w:r>
            </w:ins>
          </w:p>
        </w:tc>
      </w:tr>
      <w:tr w:rsidR="009F61C6" w:rsidTr="00ED49AA">
        <w:trPr>
          <w:ins w:id="387" w:author="Guanyu Lin (林冠宇)" w:date="2020-02-25T19:38: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388" w:author="Guanyu Lin (林冠宇)" w:date="2020-02-25T19:38:00Z"/>
                <w:rFonts w:eastAsia="SimSun"/>
                <w:lang w:val="en-US" w:eastAsia="zh-CN"/>
              </w:rPr>
            </w:pPr>
            <w:ins w:id="389" w:author="Guanyu Lin (林冠宇)" w:date="2020-02-25T19:40:00Z">
              <w:r>
                <w:rPr>
                  <w:rFonts w:eastAsia="PMingLiU"/>
                  <w:lang w:eastAsia="zh-TW"/>
                </w:rPr>
                <w:t>MediaTek</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390" w:author="Guanyu Lin (林冠宇)" w:date="2020-02-25T19:38:00Z"/>
                <w:rFonts w:eastAsia="SimSun"/>
                <w:lang w:val="en-US" w:eastAsia="zh-CN"/>
              </w:rPr>
            </w:pPr>
            <w:ins w:id="391" w:author="Guanyu Lin (林冠宇)" w:date="2020-02-25T19:40:00Z">
              <w:r>
                <w:rPr>
                  <w:rFonts w:eastAsia="PMingLiU"/>
                  <w:lang w:eastAsia="zh-TW"/>
                </w:rPr>
                <w:t>Y</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392" w:author="Guanyu Lin (林冠宇)" w:date="2020-02-25T19:38:00Z"/>
                <w:rFonts w:eastAsia="SimSun"/>
                <w:lang w:val="en-US" w:eastAsia="zh-CN"/>
              </w:rPr>
            </w:pPr>
            <w:ins w:id="393" w:author="Guanyu Lin (林冠宇)" w:date="2020-02-25T19:40:00Z">
              <w:r>
                <w:rPr>
                  <w:rFonts w:eastAsia="PMingLiU"/>
                  <w:lang w:eastAsia="zh-TW"/>
                </w:rPr>
                <w:t>As companies indicated, the timer can be used as a prohibit timer to avoid redundant BFR MAC CE transmissions, which seems useful from MAC modelling point of view.</w:t>
              </w:r>
            </w:ins>
          </w:p>
        </w:tc>
      </w:tr>
      <w:tr w:rsidR="00734F0B" w:rsidTr="00ED49AA">
        <w:trPr>
          <w:ins w:id="394" w:author="Intel Corp - Naveen Palle" w:date="2020-02-25T10:09: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734F0B" w:rsidRDefault="00734F0B" w:rsidP="009F61C6">
            <w:pPr>
              <w:spacing w:after="120"/>
              <w:rPr>
                <w:ins w:id="395" w:author="Intel Corp - Naveen Palle" w:date="2020-02-25T10:09:00Z"/>
                <w:rFonts w:eastAsia="PMingLiU"/>
                <w:lang w:eastAsia="zh-TW"/>
              </w:rPr>
            </w:pPr>
            <w:ins w:id="396" w:author="Intel Corp - Naveen Palle" w:date="2020-02-25T10:10:00Z">
              <w:r>
                <w:rPr>
                  <w:rFonts w:eastAsia="PMingLiU"/>
                  <w:lang w:eastAsia="zh-TW"/>
                </w:rPr>
                <w:t>Intel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34F0B" w:rsidRDefault="00734F0B" w:rsidP="009F61C6">
            <w:pPr>
              <w:spacing w:after="120"/>
              <w:rPr>
                <w:ins w:id="397" w:author="Intel Corp - Naveen Palle" w:date="2020-02-25T10:09:00Z"/>
                <w:rFonts w:eastAsia="PMingLiU"/>
                <w:lang w:eastAsia="zh-TW"/>
              </w:rPr>
            </w:pPr>
            <w:ins w:id="398" w:author="Intel Corp - Naveen Palle" w:date="2020-02-25T10:10:00Z">
              <w:r>
                <w:rPr>
                  <w:rFonts w:eastAsia="PMingLiU"/>
                  <w:lang w:eastAsia="zh-TW"/>
                </w:rPr>
                <w:t>N</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734F0B" w:rsidRDefault="00734F0B" w:rsidP="009F61C6">
            <w:pPr>
              <w:spacing w:after="120"/>
              <w:rPr>
                <w:ins w:id="399" w:author="Intel Corp - Naveen Palle" w:date="2020-02-25T10:09:00Z"/>
                <w:rFonts w:eastAsia="PMingLiU"/>
                <w:lang w:eastAsia="zh-TW"/>
              </w:rPr>
            </w:pPr>
            <w:ins w:id="400" w:author="Intel Corp - Naveen Palle" w:date="2020-02-25T10:10:00Z">
              <w:r>
                <w:rPr>
                  <w:rFonts w:eastAsia="PMingLiU"/>
                  <w:lang w:eastAsia="zh-TW"/>
                </w:rPr>
                <w:t>We do not see the need to over-engineer this at this stage.</w:t>
              </w:r>
            </w:ins>
          </w:p>
        </w:tc>
      </w:tr>
      <w:tr w:rsidR="00FA3844" w:rsidTr="00ED49AA">
        <w:trPr>
          <w:ins w:id="401" w:author="InterDigital" w:date="2020-02-25T15:24: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FA3844" w:rsidRDefault="00FA3844" w:rsidP="009F61C6">
            <w:pPr>
              <w:spacing w:after="120"/>
              <w:rPr>
                <w:ins w:id="402" w:author="InterDigital" w:date="2020-02-25T15:24:00Z"/>
                <w:rFonts w:eastAsia="PMingLiU"/>
                <w:lang w:eastAsia="zh-TW"/>
              </w:rPr>
            </w:pPr>
            <w:ins w:id="403" w:author="InterDigital" w:date="2020-02-25T15:24:00Z">
              <w:r>
                <w:rPr>
                  <w:rFonts w:eastAsia="PMingLiU"/>
                  <w:lang w:eastAsia="zh-TW"/>
                </w:rPr>
                <w:t>InterDigital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A3844" w:rsidRDefault="00FA3844" w:rsidP="009F61C6">
            <w:pPr>
              <w:spacing w:after="120"/>
              <w:rPr>
                <w:ins w:id="404" w:author="InterDigital" w:date="2020-02-25T15:24:00Z"/>
                <w:rFonts w:eastAsia="PMingLiU"/>
                <w:lang w:eastAsia="zh-TW"/>
              </w:rPr>
            </w:pPr>
            <w:ins w:id="405" w:author="InterDigital" w:date="2020-02-25T15:24:00Z">
              <w:r>
                <w:rPr>
                  <w:rFonts w:eastAsia="PMingLiU"/>
                  <w:lang w:eastAsia="zh-TW"/>
                </w:rPr>
                <w:t>N</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FA3844" w:rsidRDefault="00FA3844" w:rsidP="009F61C6">
            <w:pPr>
              <w:spacing w:after="120"/>
              <w:rPr>
                <w:ins w:id="406" w:author="InterDigital" w:date="2020-02-25T15:24:00Z"/>
                <w:rFonts w:eastAsia="PMingLiU"/>
                <w:lang w:eastAsia="zh-TW"/>
              </w:rPr>
            </w:pPr>
            <w:ins w:id="407" w:author="InterDigital" w:date="2020-02-25T15:24:00Z">
              <w:r>
                <w:rPr>
                  <w:rFonts w:eastAsia="PMingLiU"/>
                  <w:lang w:eastAsia="zh-TW"/>
                </w:rPr>
                <w:t>This is an optimization. The SR is cancelled upon MAC CE transmission</w:t>
              </w:r>
            </w:ins>
            <w:ins w:id="408" w:author="InterDigital" w:date="2020-02-25T15:25:00Z">
              <w:r>
                <w:rPr>
                  <w:rFonts w:eastAsia="PMingLiU"/>
                  <w:lang w:eastAsia="zh-TW"/>
                </w:rPr>
                <w:t>. As for the argument of PUSCH overhead, if the MAC CE is successfully received by the network, then it could send an NDI for the corresponding HARQ process</w:t>
              </w:r>
            </w:ins>
            <w:ins w:id="409" w:author="InterDigital" w:date="2020-02-25T15:28:00Z">
              <w:r>
                <w:rPr>
                  <w:rFonts w:eastAsia="PMingLiU"/>
                  <w:lang w:eastAsia="zh-TW"/>
                </w:rPr>
                <w:t xml:space="preserve"> to stop the UE from </w:t>
              </w:r>
            </w:ins>
            <w:ins w:id="410" w:author="InterDigital" w:date="2020-02-25T15:31:00Z">
              <w:r w:rsidR="003A0B85">
                <w:rPr>
                  <w:rFonts w:eastAsia="PMingLiU"/>
                  <w:lang w:eastAsia="zh-TW"/>
                </w:rPr>
                <w:t xml:space="preserve">transmitting another BFRQ </w:t>
              </w:r>
            </w:ins>
            <w:ins w:id="411" w:author="InterDigital" w:date="2020-02-25T15:29:00Z">
              <w:r>
                <w:rPr>
                  <w:rFonts w:eastAsia="PMingLiU"/>
                  <w:lang w:eastAsia="zh-TW"/>
                </w:rPr>
                <w:t>MAC CE</w:t>
              </w:r>
            </w:ins>
            <w:ins w:id="412" w:author="InterDigital" w:date="2020-02-25T15:27:00Z">
              <w:r>
                <w:rPr>
                  <w:rFonts w:eastAsia="PMingLiU"/>
                  <w:lang w:eastAsia="zh-TW"/>
                </w:rPr>
                <w:t>. Otherwise</w:t>
              </w:r>
            </w:ins>
            <w:ins w:id="413" w:author="InterDigital" w:date="2020-02-25T15:29:00Z">
              <w:r>
                <w:rPr>
                  <w:rFonts w:eastAsia="PMingLiU"/>
                  <w:lang w:eastAsia="zh-TW"/>
                </w:rPr>
                <w:t>,</w:t>
              </w:r>
            </w:ins>
            <w:ins w:id="414" w:author="InterDigital" w:date="2020-02-25T15:27:00Z">
              <w:r>
                <w:rPr>
                  <w:rFonts w:eastAsia="PMingLiU"/>
                  <w:lang w:eastAsia="zh-TW"/>
                </w:rPr>
                <w:t xml:space="preserve"> the UE should indeed not </w:t>
              </w:r>
            </w:ins>
            <w:ins w:id="415" w:author="InterDigital" w:date="2020-02-25T15:28:00Z">
              <w:r>
                <w:rPr>
                  <w:rFonts w:eastAsia="PMingLiU"/>
                  <w:lang w:eastAsia="zh-TW"/>
                </w:rPr>
                <w:t>stop</w:t>
              </w:r>
            </w:ins>
            <w:ins w:id="416" w:author="InterDigital" w:date="2020-02-25T15:29:00Z">
              <w:r w:rsidR="003A0B85">
                <w:rPr>
                  <w:rFonts w:eastAsia="PMingLiU"/>
                  <w:lang w:eastAsia="zh-TW"/>
                </w:rPr>
                <w:t xml:space="preserve"> </w:t>
              </w:r>
            </w:ins>
            <w:ins w:id="417" w:author="InterDigital" w:date="2020-02-25T15:31:00Z">
              <w:r w:rsidR="003A0B85">
                <w:rPr>
                  <w:rFonts w:eastAsia="PMingLiU"/>
                  <w:lang w:eastAsia="zh-TW"/>
                </w:rPr>
                <w:t>multiplexing the MAC CE</w:t>
              </w:r>
            </w:ins>
            <w:ins w:id="418" w:author="InterDigital" w:date="2020-02-25T15:32:00Z">
              <w:r w:rsidR="003A0B85">
                <w:rPr>
                  <w:rFonts w:eastAsia="PMingLiU"/>
                  <w:lang w:eastAsia="zh-TW"/>
                </w:rPr>
                <w:t xml:space="preserve"> for new transmissions</w:t>
              </w:r>
            </w:ins>
            <w:ins w:id="419" w:author="InterDigital" w:date="2020-02-25T15:31:00Z">
              <w:r w:rsidR="003A0B85">
                <w:rPr>
                  <w:rFonts w:eastAsia="PMingLiU"/>
                  <w:lang w:eastAsia="zh-TW"/>
                </w:rPr>
                <w:t>;</w:t>
              </w:r>
            </w:ins>
            <w:ins w:id="420" w:author="InterDigital" w:date="2020-02-25T15:28:00Z">
              <w:r>
                <w:rPr>
                  <w:rFonts w:eastAsia="PMingLiU"/>
                  <w:lang w:eastAsia="zh-TW"/>
                </w:rPr>
                <w:t xml:space="preserve"> this is original intention.</w:t>
              </w:r>
            </w:ins>
          </w:p>
        </w:tc>
      </w:tr>
    </w:tbl>
    <w:p w:rsidR="00057C2E" w:rsidRDefault="00057C2E">
      <w:pPr>
        <w:spacing w:after="120"/>
        <w:ind w:left="1080" w:hangingChars="550" w:hanging="1080"/>
        <w:rPr>
          <w:b/>
        </w:rPr>
      </w:pPr>
    </w:p>
    <w:p w:rsidR="00BE077B" w:rsidRDefault="00BE077B" w:rsidP="00BE077B">
      <w:pPr>
        <w:spacing w:after="120"/>
        <w:ind w:left="1080" w:hangingChars="550" w:hanging="1080"/>
      </w:pPr>
      <w:r w:rsidRPr="00BE35ED">
        <w:rPr>
          <w:b/>
          <w:u w:val="single"/>
        </w:rPr>
        <w:t>Summary:</w:t>
      </w:r>
      <w:r>
        <w:rPr>
          <w:b/>
        </w:rPr>
        <w:t xml:space="preserve"> </w:t>
      </w:r>
      <w:r w:rsidRPr="009004DB">
        <w:t>7 companies prefer to i</w:t>
      </w:r>
      <w:r>
        <w:rPr>
          <w:rFonts w:hint="eastAsia"/>
        </w:rPr>
        <w:t>ntroduce timer whereas 8</w:t>
      </w:r>
      <w:r w:rsidRPr="009004DB">
        <w:rPr>
          <w:rFonts w:hint="eastAsia"/>
        </w:rPr>
        <w:t xml:space="preserve"> companies are against it.</w:t>
      </w:r>
      <w:r>
        <w:t xml:space="preserve"> </w:t>
      </w:r>
    </w:p>
    <w:p w:rsidR="00BE077B" w:rsidRPr="009004DB" w:rsidRDefault="00BE077B" w:rsidP="00BE077B">
      <w:pPr>
        <w:spacing w:after="120"/>
        <w:ind w:left="1080" w:hangingChars="550" w:hanging="1080"/>
        <w:rPr>
          <w:b/>
        </w:rPr>
      </w:pPr>
      <w:r w:rsidRPr="009004DB">
        <w:rPr>
          <w:b/>
        </w:rPr>
        <w:t>Proposal 3:New Timer to avoid triggering multiple BFRQ MAC CEs and handle BFRQ MAC CE retransmission(s) is not introduced.</w:t>
      </w:r>
    </w:p>
    <w:p w:rsidR="00BE077B" w:rsidRPr="001B5AB3" w:rsidRDefault="00BE077B" w:rsidP="00BE077B">
      <w:pPr>
        <w:spacing w:afterLines="50" w:after="120"/>
        <w:rPr>
          <w:rFonts w:eastAsia="맑은 고딕"/>
          <w:b/>
          <w:lang w:eastAsia="ko-KR"/>
        </w:rPr>
      </w:pPr>
      <w:r w:rsidRPr="009004DB">
        <w:rPr>
          <w:rFonts w:eastAsia="맑은 고딕"/>
          <w:b/>
          <w:i/>
          <w:lang w:eastAsia="ko-KR"/>
        </w:rPr>
        <w:t>Rapporteur's comment: .</w:t>
      </w:r>
      <w:r w:rsidRPr="00BE077B">
        <w:rPr>
          <w:rFonts w:eastAsia="맑은 고딕"/>
          <w:b/>
          <w:i/>
          <w:lang w:eastAsia="ko-KR"/>
        </w:rPr>
        <w:t xml:space="preserve"> </w:t>
      </w:r>
      <w:r>
        <w:rPr>
          <w:rFonts w:eastAsia="맑은 고딕"/>
          <w:b/>
          <w:i/>
          <w:lang w:eastAsia="ko-KR"/>
        </w:rPr>
        <w:t>The proposal is based on majority view</w:t>
      </w:r>
    </w:p>
    <w:p w:rsidR="00BE077B" w:rsidRPr="00ED49AA" w:rsidRDefault="00BE077B">
      <w:pPr>
        <w:spacing w:after="120"/>
        <w:ind w:left="1080" w:hangingChars="550" w:hanging="1080"/>
        <w:rPr>
          <w:b/>
        </w:rPr>
      </w:pPr>
    </w:p>
    <w:p w:rsidR="00057C2E" w:rsidRDefault="000C223F">
      <w:pPr>
        <w:spacing w:afterLines="50" w:after="120"/>
        <w:rPr>
          <w:rFonts w:eastAsia="맑은 고딕"/>
          <w:b/>
          <w:lang w:eastAsia="ko-KR"/>
        </w:rPr>
      </w:pPr>
      <w:r>
        <w:rPr>
          <w:rFonts w:eastAsia="맑은 고딕"/>
          <w:b/>
          <w:lang w:eastAsia="ko-KR"/>
        </w:rPr>
        <w:t xml:space="preserve">Q4. If answer to Q3 is yes, do you agree that timer is </w:t>
      </w:r>
      <w:r>
        <w:rPr>
          <w:b/>
        </w:rPr>
        <w:t>configured per SCell</w:t>
      </w:r>
      <w:r>
        <w:rPr>
          <w:rFonts w:eastAsia="맑은 고딕"/>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057C2E">
        <w:tc>
          <w:tcPr>
            <w:tcW w:w="1589" w:type="dxa"/>
            <w:shd w:val="clear" w:color="auto" w:fill="BFBFBF"/>
            <w:vAlign w:val="center"/>
          </w:tcPr>
          <w:p w:rsidR="00057C2E" w:rsidRDefault="000C223F">
            <w:pPr>
              <w:spacing w:after="120"/>
              <w:jc w:val="center"/>
              <w:rPr>
                <w:b/>
              </w:rPr>
            </w:pPr>
            <w:r>
              <w:rPr>
                <w:b/>
              </w:rPr>
              <w:t>Company</w:t>
            </w:r>
          </w:p>
        </w:tc>
        <w:tc>
          <w:tcPr>
            <w:tcW w:w="1440" w:type="dxa"/>
            <w:shd w:val="clear" w:color="auto" w:fill="BFBFBF"/>
            <w:vAlign w:val="center"/>
          </w:tcPr>
          <w:p w:rsidR="00057C2E" w:rsidRDefault="000C223F">
            <w:pPr>
              <w:spacing w:after="120"/>
              <w:jc w:val="center"/>
              <w:rPr>
                <w:b/>
              </w:rPr>
            </w:pPr>
            <w:r>
              <w:rPr>
                <w:b/>
              </w:rPr>
              <w:t>Preference (Y/N)</w:t>
            </w:r>
          </w:p>
        </w:tc>
        <w:tc>
          <w:tcPr>
            <w:tcW w:w="6610" w:type="dxa"/>
            <w:shd w:val="clear" w:color="auto" w:fill="BFBFBF"/>
            <w:vAlign w:val="center"/>
          </w:tcPr>
          <w:p w:rsidR="00057C2E" w:rsidRDefault="000C223F">
            <w:pPr>
              <w:spacing w:after="120"/>
              <w:jc w:val="center"/>
              <w:rPr>
                <w:b/>
              </w:rPr>
            </w:pPr>
            <w:r>
              <w:rPr>
                <w:b/>
              </w:rPr>
              <w:t>Detailed Comments</w:t>
            </w:r>
          </w:p>
        </w:tc>
      </w:tr>
      <w:tr w:rsidR="00057C2E">
        <w:tc>
          <w:tcPr>
            <w:tcW w:w="1589" w:type="dxa"/>
            <w:shd w:val="clear" w:color="auto" w:fill="auto"/>
          </w:tcPr>
          <w:p w:rsidR="00057C2E" w:rsidRDefault="000C223F">
            <w:pPr>
              <w:spacing w:after="120"/>
            </w:pPr>
            <w:ins w:id="421" w:author="Ericsson" w:date="2020-02-24T15:01:00Z">
              <w:r>
                <w:t>Ericsson</w:t>
              </w:r>
            </w:ins>
          </w:p>
        </w:tc>
        <w:tc>
          <w:tcPr>
            <w:tcW w:w="1440" w:type="dxa"/>
            <w:shd w:val="clear" w:color="auto" w:fill="auto"/>
          </w:tcPr>
          <w:p w:rsidR="00057C2E" w:rsidRDefault="000C223F">
            <w:pPr>
              <w:spacing w:after="120"/>
            </w:pPr>
            <w:ins w:id="422" w:author="Ericsson" w:date="2020-02-24T15:01:00Z">
              <w:r>
                <w:t>N</w:t>
              </w:r>
            </w:ins>
          </w:p>
        </w:tc>
        <w:tc>
          <w:tcPr>
            <w:tcW w:w="6610" w:type="dxa"/>
            <w:shd w:val="clear" w:color="auto" w:fill="auto"/>
          </w:tcPr>
          <w:p w:rsidR="00057C2E" w:rsidRDefault="000C223F">
            <w:pPr>
              <w:spacing w:after="120"/>
            </w:pPr>
            <w:ins w:id="423" w:author="Ericsson" w:date="2020-02-24T15:03:00Z">
              <w:r>
                <w:t>As the timer is a</w:t>
              </w:r>
            </w:ins>
            <w:ins w:id="424" w:author="Ericsson" w:date="2020-02-24T15:04:00Z">
              <w:r>
                <w:t>ssociated with the transmission of the SCell BFR MAC CE (which includes all SCells) there is no point in having one timer per SCell.</w:t>
              </w:r>
            </w:ins>
          </w:p>
        </w:tc>
      </w:tr>
      <w:tr w:rsidR="00057C2E">
        <w:trPr>
          <w:ins w:id="425" w:author="Linhai He" w:date="2020-02-24T15:16:00Z"/>
        </w:trPr>
        <w:tc>
          <w:tcPr>
            <w:tcW w:w="1589" w:type="dxa"/>
            <w:shd w:val="clear" w:color="auto" w:fill="auto"/>
          </w:tcPr>
          <w:p w:rsidR="00057C2E" w:rsidRDefault="000C223F">
            <w:pPr>
              <w:spacing w:after="120"/>
              <w:rPr>
                <w:ins w:id="426" w:author="Linhai He" w:date="2020-02-24T15:16:00Z"/>
              </w:rPr>
            </w:pPr>
            <w:ins w:id="427" w:author="Linhai He" w:date="2020-02-24T15:16:00Z">
              <w:r>
                <w:t>Qualcomm</w:t>
              </w:r>
            </w:ins>
          </w:p>
        </w:tc>
        <w:tc>
          <w:tcPr>
            <w:tcW w:w="1440" w:type="dxa"/>
            <w:shd w:val="clear" w:color="auto" w:fill="auto"/>
          </w:tcPr>
          <w:p w:rsidR="00057C2E" w:rsidRDefault="000C223F">
            <w:pPr>
              <w:spacing w:after="120"/>
              <w:rPr>
                <w:ins w:id="428" w:author="Linhai He" w:date="2020-02-24T15:16:00Z"/>
              </w:rPr>
            </w:pPr>
            <w:ins w:id="429" w:author="Linhai He" w:date="2020-02-24T15:16:00Z">
              <w:r>
                <w:t>N</w:t>
              </w:r>
            </w:ins>
          </w:p>
        </w:tc>
        <w:tc>
          <w:tcPr>
            <w:tcW w:w="6610" w:type="dxa"/>
            <w:shd w:val="clear" w:color="auto" w:fill="auto"/>
          </w:tcPr>
          <w:p w:rsidR="00057C2E" w:rsidRDefault="000C223F">
            <w:pPr>
              <w:spacing w:after="120"/>
              <w:rPr>
                <w:ins w:id="430" w:author="Linhai He" w:date="2020-02-24T15:16:00Z"/>
              </w:rPr>
            </w:pPr>
            <w:ins w:id="431" w:author="Linhai He" w:date="2020-02-24T15:16:00Z">
              <w:r>
                <w:t>We share the same view as Ericsson.</w:t>
              </w:r>
            </w:ins>
          </w:p>
        </w:tc>
      </w:tr>
      <w:tr w:rsidR="00057C2E">
        <w:trPr>
          <w:ins w:id="432" w:author="Samsung (Anil)" w:date="2020-02-25T12:24:00Z"/>
        </w:trPr>
        <w:tc>
          <w:tcPr>
            <w:tcW w:w="1589" w:type="dxa"/>
            <w:shd w:val="clear" w:color="auto" w:fill="auto"/>
          </w:tcPr>
          <w:p w:rsidR="00057C2E" w:rsidRDefault="000C223F">
            <w:pPr>
              <w:spacing w:after="120"/>
              <w:rPr>
                <w:ins w:id="433" w:author="Samsung (Anil)" w:date="2020-02-25T12:24:00Z"/>
              </w:rPr>
            </w:pPr>
            <w:ins w:id="434" w:author="Samsung (Anil)" w:date="2020-02-25T12:24:00Z">
              <w:r>
                <w:rPr>
                  <w:rFonts w:hint="eastAsia"/>
                </w:rPr>
                <w:t>Samsung</w:t>
              </w:r>
            </w:ins>
          </w:p>
        </w:tc>
        <w:tc>
          <w:tcPr>
            <w:tcW w:w="1440" w:type="dxa"/>
            <w:shd w:val="clear" w:color="auto" w:fill="auto"/>
          </w:tcPr>
          <w:p w:rsidR="00057C2E" w:rsidRDefault="000C223F">
            <w:pPr>
              <w:spacing w:after="120"/>
              <w:rPr>
                <w:ins w:id="435" w:author="Samsung (Anil)" w:date="2020-02-25T12:24:00Z"/>
              </w:rPr>
            </w:pPr>
            <w:ins w:id="436" w:author="Samsung (Anil)" w:date="2020-02-25T12:24:00Z">
              <w:r>
                <w:rPr>
                  <w:rFonts w:hint="eastAsia"/>
                </w:rPr>
                <w:t>Y</w:t>
              </w:r>
            </w:ins>
          </w:p>
        </w:tc>
        <w:tc>
          <w:tcPr>
            <w:tcW w:w="6610" w:type="dxa"/>
            <w:shd w:val="clear" w:color="auto" w:fill="auto"/>
          </w:tcPr>
          <w:p w:rsidR="00057C2E" w:rsidRDefault="000C223F">
            <w:pPr>
              <w:spacing w:after="120"/>
              <w:rPr>
                <w:ins w:id="437" w:author="Samsung (Anil)" w:date="2020-02-25T12:24:00Z"/>
              </w:rPr>
            </w:pPr>
            <w:ins w:id="438" w:author="Samsung (Anil)" w:date="2020-02-25T12:26:00Z">
              <w:r>
                <w:rPr>
                  <w:rFonts w:hint="eastAsia"/>
                </w:rPr>
                <w:t xml:space="preserve">In our view timer is </w:t>
              </w:r>
            </w:ins>
            <w:ins w:id="439" w:author="Samsung (Anil)" w:date="2020-02-25T12:27:00Z">
              <w:r>
                <w:t xml:space="preserve">to retrigger BFRQ </w:t>
              </w:r>
              <w:r>
                <w:rPr>
                  <w:rFonts w:eastAsia="SimSun"/>
                  <w:bCs/>
                </w:rPr>
                <w:t>for the associated SCell</w:t>
              </w:r>
            </w:ins>
          </w:p>
        </w:tc>
      </w:tr>
      <w:tr w:rsidR="00057C2E">
        <w:trPr>
          <w:ins w:id="440" w:author="CATT" w:date="2020-02-25T12:37:00Z"/>
        </w:trPr>
        <w:tc>
          <w:tcPr>
            <w:tcW w:w="1589" w:type="dxa"/>
            <w:shd w:val="clear" w:color="auto" w:fill="auto"/>
          </w:tcPr>
          <w:p w:rsidR="00057C2E" w:rsidRPr="00410BA9" w:rsidRDefault="000C223F">
            <w:pPr>
              <w:spacing w:after="120"/>
              <w:rPr>
                <w:ins w:id="441" w:author="CATT" w:date="2020-02-25T12:37:00Z"/>
                <w:rFonts w:eastAsia="SimSun"/>
                <w:lang w:eastAsia="zh-CN"/>
              </w:rPr>
            </w:pPr>
            <w:ins w:id="442" w:author="CATT" w:date="2020-02-25T12:37:00Z">
              <w:r>
                <w:rPr>
                  <w:rFonts w:eastAsia="SimSun" w:hint="eastAsia"/>
                  <w:lang w:eastAsia="zh-CN"/>
                </w:rPr>
                <w:t>CATT</w:t>
              </w:r>
            </w:ins>
          </w:p>
        </w:tc>
        <w:tc>
          <w:tcPr>
            <w:tcW w:w="1440" w:type="dxa"/>
            <w:shd w:val="clear" w:color="auto" w:fill="auto"/>
          </w:tcPr>
          <w:p w:rsidR="00057C2E" w:rsidRDefault="00057C2E">
            <w:pPr>
              <w:spacing w:after="120"/>
              <w:rPr>
                <w:ins w:id="443" w:author="CATT" w:date="2020-02-25T12:37:00Z"/>
              </w:rPr>
            </w:pPr>
          </w:p>
        </w:tc>
        <w:tc>
          <w:tcPr>
            <w:tcW w:w="6610" w:type="dxa"/>
            <w:shd w:val="clear" w:color="auto" w:fill="auto"/>
          </w:tcPr>
          <w:p w:rsidR="00057C2E" w:rsidRPr="00410BA9" w:rsidRDefault="000C223F">
            <w:pPr>
              <w:spacing w:after="120"/>
              <w:rPr>
                <w:ins w:id="444" w:author="CATT" w:date="2020-02-25T12:37:00Z"/>
                <w:rFonts w:eastAsia="SimSun"/>
                <w:lang w:eastAsia="zh-CN"/>
              </w:rPr>
            </w:pPr>
            <w:ins w:id="445" w:author="CATT" w:date="2020-02-25T12:37:00Z">
              <w:r>
                <w:rPr>
                  <w:rFonts w:eastAsia="SimSun"/>
                  <w:lang w:eastAsia="zh-CN"/>
                </w:rPr>
                <w:t>D</w:t>
              </w:r>
              <w:r>
                <w:rPr>
                  <w:rFonts w:eastAsia="SimSun" w:hint="eastAsia"/>
                  <w:lang w:eastAsia="zh-CN"/>
                </w:rPr>
                <w:t xml:space="preserve">etails can be discussed when there is </w:t>
              </w:r>
              <w:r>
                <w:rPr>
                  <w:rFonts w:eastAsia="SimSun"/>
                  <w:lang w:eastAsia="zh-CN"/>
                </w:rPr>
                <w:t>consensus</w:t>
              </w:r>
              <w:r>
                <w:rPr>
                  <w:rFonts w:eastAsia="SimSun" w:hint="eastAsia"/>
                  <w:lang w:eastAsia="zh-CN"/>
                </w:rPr>
                <w:t xml:space="preserve"> to introduce a timer.</w:t>
              </w:r>
            </w:ins>
          </w:p>
        </w:tc>
      </w:tr>
      <w:tr w:rsidR="00057C2E">
        <w:trPr>
          <w:ins w:id="446" w:author="OPPO(Xin You)" w:date="2020-02-25T13:58:00Z"/>
        </w:trPr>
        <w:tc>
          <w:tcPr>
            <w:tcW w:w="1589" w:type="dxa"/>
            <w:shd w:val="clear" w:color="auto" w:fill="auto"/>
          </w:tcPr>
          <w:p w:rsidR="00057C2E" w:rsidRDefault="000C223F">
            <w:pPr>
              <w:spacing w:after="120"/>
              <w:rPr>
                <w:ins w:id="447" w:author="OPPO(Xin You)" w:date="2020-02-25T13:58:00Z"/>
                <w:rFonts w:eastAsia="SimSun"/>
                <w:lang w:eastAsia="zh-CN"/>
              </w:rPr>
            </w:pPr>
            <w:ins w:id="448" w:author="OPPO(Xin You)" w:date="2020-02-25T13:58:00Z">
              <w:r>
                <w:rPr>
                  <w:rFonts w:eastAsia="SimSun" w:hint="eastAsia"/>
                  <w:lang w:eastAsia="zh-CN"/>
                </w:rPr>
                <w:t>OPPO</w:t>
              </w:r>
            </w:ins>
          </w:p>
        </w:tc>
        <w:tc>
          <w:tcPr>
            <w:tcW w:w="1440" w:type="dxa"/>
            <w:shd w:val="clear" w:color="auto" w:fill="auto"/>
          </w:tcPr>
          <w:p w:rsidR="00057C2E" w:rsidRPr="00410BA9" w:rsidRDefault="000C223F">
            <w:pPr>
              <w:spacing w:after="120"/>
              <w:rPr>
                <w:ins w:id="449" w:author="OPPO(Xin You)" w:date="2020-02-25T13:58:00Z"/>
                <w:rFonts w:eastAsia="SimSun"/>
                <w:lang w:eastAsia="zh-CN"/>
              </w:rPr>
            </w:pPr>
            <w:ins w:id="450" w:author="OPPO(Xin You)" w:date="2020-02-25T13:58:00Z">
              <w:r>
                <w:rPr>
                  <w:rFonts w:eastAsia="SimSun" w:hint="eastAsia"/>
                  <w:lang w:eastAsia="zh-CN"/>
                </w:rPr>
                <w:t>Y</w:t>
              </w:r>
            </w:ins>
          </w:p>
        </w:tc>
        <w:tc>
          <w:tcPr>
            <w:tcW w:w="6610" w:type="dxa"/>
            <w:shd w:val="clear" w:color="auto" w:fill="auto"/>
          </w:tcPr>
          <w:p w:rsidR="00057C2E" w:rsidRDefault="000C223F">
            <w:pPr>
              <w:spacing w:after="120"/>
              <w:rPr>
                <w:ins w:id="451" w:author="OPPO(Xin You)" w:date="2020-02-25T13:58:00Z"/>
                <w:rFonts w:eastAsia="SimSun"/>
                <w:lang w:eastAsia="zh-CN"/>
              </w:rPr>
            </w:pPr>
            <w:ins w:id="452" w:author="OPPO(Xin You)" w:date="2020-02-25T13:59:00Z">
              <w:r>
                <w:rPr>
                  <w:rFonts w:eastAsia="SimSun"/>
                  <w:lang w:eastAsia="zh-CN"/>
                </w:rPr>
                <w:t>T</w:t>
              </w:r>
              <w:r>
                <w:rPr>
                  <w:rFonts w:eastAsia="SimSun" w:hint="eastAsia"/>
                  <w:lang w:eastAsia="zh-CN"/>
                </w:rPr>
                <w:t xml:space="preserve">he </w:t>
              </w:r>
              <w:r>
                <w:rPr>
                  <w:rFonts w:eastAsia="SimSun"/>
                  <w:lang w:eastAsia="zh-CN"/>
                </w:rPr>
                <w:t>timer should be SCell specific.</w:t>
              </w:r>
            </w:ins>
          </w:p>
        </w:tc>
      </w:tr>
      <w:tr w:rsidR="00057C2E">
        <w:trPr>
          <w:ins w:id="453" w:author="Sharp" w:date="2020-02-25T15:19:00Z"/>
        </w:trPr>
        <w:tc>
          <w:tcPr>
            <w:tcW w:w="1589" w:type="dxa"/>
            <w:shd w:val="clear" w:color="auto" w:fill="auto"/>
          </w:tcPr>
          <w:p w:rsidR="00057C2E" w:rsidRDefault="000C223F">
            <w:pPr>
              <w:spacing w:after="120"/>
              <w:rPr>
                <w:ins w:id="454" w:author="Sharp" w:date="2020-02-25T15:19:00Z"/>
                <w:rFonts w:eastAsia="SimSun"/>
                <w:lang w:eastAsia="zh-CN"/>
              </w:rPr>
            </w:pPr>
            <w:ins w:id="455" w:author="Sharp" w:date="2020-02-25T15:19:00Z">
              <w:r>
                <w:rPr>
                  <w:rFonts w:eastAsia="DengXian" w:hint="eastAsia"/>
                  <w:lang w:eastAsia="zh-CN"/>
                </w:rPr>
                <w:t>SHARP</w:t>
              </w:r>
            </w:ins>
          </w:p>
        </w:tc>
        <w:tc>
          <w:tcPr>
            <w:tcW w:w="1440" w:type="dxa"/>
            <w:shd w:val="clear" w:color="auto" w:fill="auto"/>
          </w:tcPr>
          <w:p w:rsidR="00057C2E" w:rsidRDefault="000C223F">
            <w:pPr>
              <w:spacing w:after="120"/>
              <w:rPr>
                <w:ins w:id="456" w:author="Sharp" w:date="2020-02-25T15:19:00Z"/>
                <w:rFonts w:eastAsia="SimSun"/>
                <w:lang w:eastAsia="zh-CN"/>
              </w:rPr>
            </w:pPr>
            <w:ins w:id="457" w:author="Sharp" w:date="2020-02-25T15:19:00Z">
              <w:r>
                <w:rPr>
                  <w:rFonts w:eastAsia="DengXian" w:hint="eastAsia"/>
                  <w:lang w:eastAsia="zh-CN"/>
                </w:rPr>
                <w:t>Y</w:t>
              </w:r>
            </w:ins>
          </w:p>
        </w:tc>
        <w:tc>
          <w:tcPr>
            <w:tcW w:w="6610" w:type="dxa"/>
            <w:shd w:val="clear" w:color="auto" w:fill="auto"/>
          </w:tcPr>
          <w:p w:rsidR="00057C2E" w:rsidRDefault="00057C2E">
            <w:pPr>
              <w:spacing w:after="120"/>
              <w:rPr>
                <w:ins w:id="458" w:author="Sharp" w:date="2020-02-25T15:19:00Z"/>
                <w:rFonts w:eastAsia="SimSun"/>
                <w:lang w:eastAsia="zh-CN"/>
              </w:rPr>
            </w:pPr>
          </w:p>
        </w:tc>
      </w:tr>
      <w:tr w:rsidR="00057C2E">
        <w:trPr>
          <w:ins w:id="459" w:author="Nokia" w:date="2020-02-25T09:54:00Z"/>
        </w:trPr>
        <w:tc>
          <w:tcPr>
            <w:tcW w:w="1589" w:type="dxa"/>
            <w:shd w:val="clear" w:color="auto" w:fill="auto"/>
          </w:tcPr>
          <w:p w:rsidR="00057C2E" w:rsidRDefault="000C223F">
            <w:pPr>
              <w:spacing w:after="120"/>
              <w:rPr>
                <w:ins w:id="460" w:author="Nokia" w:date="2020-02-25T09:54:00Z"/>
                <w:rFonts w:eastAsia="DengXian"/>
                <w:lang w:eastAsia="zh-CN"/>
              </w:rPr>
            </w:pPr>
            <w:ins w:id="461" w:author="Nokia" w:date="2020-02-25T09:54:00Z">
              <w:r>
                <w:t>Nokia, Nokia Shanghai Bell</w:t>
              </w:r>
            </w:ins>
          </w:p>
        </w:tc>
        <w:tc>
          <w:tcPr>
            <w:tcW w:w="1440" w:type="dxa"/>
            <w:shd w:val="clear" w:color="auto" w:fill="auto"/>
          </w:tcPr>
          <w:p w:rsidR="00057C2E" w:rsidRDefault="000C223F">
            <w:pPr>
              <w:spacing w:after="120"/>
              <w:rPr>
                <w:ins w:id="462" w:author="Nokia" w:date="2020-02-25T09:54:00Z"/>
                <w:rFonts w:eastAsia="DengXian"/>
                <w:lang w:eastAsia="zh-CN"/>
              </w:rPr>
            </w:pPr>
            <w:ins w:id="463" w:author="Nokia" w:date="2020-02-25T09:54:00Z">
              <w:r>
                <w:t>Yes</w:t>
              </w:r>
            </w:ins>
          </w:p>
        </w:tc>
        <w:tc>
          <w:tcPr>
            <w:tcW w:w="6610" w:type="dxa"/>
            <w:shd w:val="clear" w:color="auto" w:fill="auto"/>
          </w:tcPr>
          <w:p w:rsidR="00057C2E" w:rsidRDefault="000C223F">
            <w:pPr>
              <w:spacing w:after="120"/>
              <w:rPr>
                <w:ins w:id="464" w:author="Nokia" w:date="2020-02-25T09:54:00Z"/>
                <w:rFonts w:eastAsia="SimSun"/>
                <w:lang w:eastAsia="zh-CN"/>
              </w:rPr>
            </w:pPr>
            <w:ins w:id="465" w:author="Nokia" w:date="2020-02-25T09:54:00Z">
              <w:r>
                <w:t>See previous comment.</w:t>
              </w:r>
            </w:ins>
          </w:p>
        </w:tc>
      </w:tr>
      <w:tr w:rsidR="00057C2E">
        <w:trPr>
          <w:ins w:id="466" w:author="Joachim Lohr" w:date="2020-02-25T09:42:00Z"/>
        </w:trPr>
        <w:tc>
          <w:tcPr>
            <w:tcW w:w="1589" w:type="dxa"/>
            <w:shd w:val="clear" w:color="auto" w:fill="auto"/>
          </w:tcPr>
          <w:p w:rsidR="00057C2E" w:rsidRDefault="000C223F">
            <w:pPr>
              <w:spacing w:after="120"/>
              <w:rPr>
                <w:ins w:id="467" w:author="Joachim Lohr" w:date="2020-02-25T09:42:00Z"/>
              </w:rPr>
            </w:pPr>
            <w:ins w:id="468" w:author="Joachim Lohr" w:date="2020-02-25T09:42:00Z">
              <w:r>
                <w:t>Lenovo</w:t>
              </w:r>
            </w:ins>
          </w:p>
        </w:tc>
        <w:tc>
          <w:tcPr>
            <w:tcW w:w="1440" w:type="dxa"/>
            <w:shd w:val="clear" w:color="auto" w:fill="auto"/>
          </w:tcPr>
          <w:p w:rsidR="00057C2E" w:rsidRDefault="000C223F">
            <w:pPr>
              <w:spacing w:after="120"/>
              <w:rPr>
                <w:ins w:id="469" w:author="Joachim Lohr" w:date="2020-02-25T09:42:00Z"/>
              </w:rPr>
            </w:pPr>
            <w:ins w:id="470" w:author="Joachim Lohr" w:date="2020-02-25T09:42:00Z">
              <w:r>
                <w:t>Yes</w:t>
              </w:r>
            </w:ins>
          </w:p>
        </w:tc>
        <w:tc>
          <w:tcPr>
            <w:tcW w:w="6610" w:type="dxa"/>
            <w:shd w:val="clear" w:color="auto" w:fill="auto"/>
          </w:tcPr>
          <w:p w:rsidR="00057C2E" w:rsidRDefault="00057C2E">
            <w:pPr>
              <w:spacing w:after="120"/>
              <w:rPr>
                <w:ins w:id="471" w:author="Joachim Lohr" w:date="2020-02-25T09:42:00Z"/>
              </w:rPr>
            </w:pPr>
          </w:p>
        </w:tc>
      </w:tr>
      <w:tr w:rsidR="00057C2E">
        <w:trPr>
          <w:ins w:id="472" w:author="Hsin-Hsi Tsai" w:date="2020-02-25T16:52:00Z"/>
        </w:trPr>
        <w:tc>
          <w:tcPr>
            <w:tcW w:w="1589" w:type="dxa"/>
            <w:shd w:val="clear" w:color="auto" w:fill="auto"/>
          </w:tcPr>
          <w:p w:rsidR="00057C2E" w:rsidRDefault="000C223F">
            <w:pPr>
              <w:spacing w:after="120"/>
              <w:rPr>
                <w:ins w:id="473" w:author="Hsin-Hsi Tsai" w:date="2020-02-25T16:52:00Z"/>
              </w:rPr>
            </w:pPr>
            <w:ins w:id="474" w:author="Hsin-Hsi Tsai" w:date="2020-02-25T16:52:00Z">
              <w:r>
                <w:rPr>
                  <w:rFonts w:eastAsia="SimSun"/>
                  <w:lang w:eastAsia="zh-CN"/>
                </w:rPr>
                <w:t>APT</w:t>
              </w:r>
            </w:ins>
          </w:p>
        </w:tc>
        <w:tc>
          <w:tcPr>
            <w:tcW w:w="1440" w:type="dxa"/>
            <w:shd w:val="clear" w:color="auto" w:fill="auto"/>
          </w:tcPr>
          <w:p w:rsidR="00057C2E" w:rsidRDefault="000C223F">
            <w:pPr>
              <w:spacing w:after="120"/>
              <w:rPr>
                <w:ins w:id="475" w:author="Hsin-Hsi Tsai" w:date="2020-02-25T16:52:00Z"/>
              </w:rPr>
            </w:pPr>
            <w:ins w:id="476" w:author="Hsin-Hsi Tsai" w:date="2020-02-25T16:53:00Z">
              <w:r>
                <w:rPr>
                  <w:rFonts w:eastAsia="SimSun"/>
                  <w:lang w:eastAsia="zh-CN"/>
                </w:rPr>
                <w:t>Y</w:t>
              </w:r>
            </w:ins>
          </w:p>
        </w:tc>
        <w:tc>
          <w:tcPr>
            <w:tcW w:w="6610" w:type="dxa"/>
            <w:shd w:val="clear" w:color="auto" w:fill="auto"/>
          </w:tcPr>
          <w:p w:rsidR="00057C2E" w:rsidRDefault="00057C2E">
            <w:pPr>
              <w:spacing w:after="120"/>
              <w:rPr>
                <w:ins w:id="477" w:author="Hsin-Hsi Tsai" w:date="2020-02-25T16:52:00Z"/>
              </w:rPr>
            </w:pPr>
          </w:p>
        </w:tc>
      </w:tr>
      <w:tr w:rsidR="00057C2E">
        <w:trPr>
          <w:ins w:id="478" w:author="ASUS" w:date="2020-02-25T17:45:00Z"/>
        </w:trPr>
        <w:tc>
          <w:tcPr>
            <w:tcW w:w="1589" w:type="dxa"/>
            <w:shd w:val="clear" w:color="auto" w:fill="auto"/>
          </w:tcPr>
          <w:p w:rsidR="00057C2E" w:rsidRDefault="000C223F">
            <w:pPr>
              <w:spacing w:after="120"/>
              <w:rPr>
                <w:ins w:id="479" w:author="ASUS" w:date="2020-02-25T17:45:00Z"/>
                <w:rFonts w:eastAsia="SimSun"/>
                <w:lang w:eastAsia="zh-CN"/>
              </w:rPr>
            </w:pPr>
            <w:ins w:id="480" w:author="ASUS" w:date="2020-02-25T17:45:00Z">
              <w:r>
                <w:rPr>
                  <w:rFonts w:eastAsia="PMingLiU" w:hint="eastAsia"/>
                  <w:lang w:eastAsia="zh-TW"/>
                </w:rPr>
                <w:lastRenderedPageBreak/>
                <w:t>ASUS</w:t>
              </w:r>
            </w:ins>
          </w:p>
        </w:tc>
        <w:tc>
          <w:tcPr>
            <w:tcW w:w="1440" w:type="dxa"/>
            <w:shd w:val="clear" w:color="auto" w:fill="auto"/>
          </w:tcPr>
          <w:p w:rsidR="00057C2E" w:rsidRDefault="00057C2E">
            <w:pPr>
              <w:spacing w:after="120"/>
              <w:rPr>
                <w:ins w:id="481" w:author="ASUS" w:date="2020-02-25T17:45:00Z"/>
                <w:rFonts w:eastAsia="SimSun"/>
                <w:lang w:eastAsia="zh-CN"/>
              </w:rPr>
            </w:pPr>
          </w:p>
        </w:tc>
        <w:tc>
          <w:tcPr>
            <w:tcW w:w="6610" w:type="dxa"/>
            <w:shd w:val="clear" w:color="auto" w:fill="auto"/>
          </w:tcPr>
          <w:p w:rsidR="00057C2E" w:rsidRDefault="000C223F">
            <w:pPr>
              <w:spacing w:after="120"/>
              <w:rPr>
                <w:ins w:id="482" w:author="ASUS" w:date="2020-02-25T17:45:00Z"/>
              </w:rPr>
            </w:pPr>
            <w:ins w:id="483" w:author="ASUS" w:date="2020-02-25T17:45:00Z">
              <w:r>
                <w:rPr>
                  <w:rFonts w:eastAsia="PMingLiU"/>
                  <w:lang w:eastAsia="zh-TW"/>
                </w:rPr>
                <w:t xml:space="preserve">Agree with Ericsson that </w:t>
              </w:r>
              <w:r>
                <w:rPr>
                  <w:rFonts w:eastAsia="PMingLiU" w:hint="eastAsia"/>
                  <w:lang w:eastAsia="zh-TW"/>
                </w:rPr>
                <w:t>if the BFR MAC CE carries BFR information for all SCells,</w:t>
              </w:r>
              <w:r>
                <w:rPr>
                  <w:rFonts w:eastAsia="PMingLiU"/>
                  <w:lang w:eastAsia="zh-TW"/>
                </w:rPr>
                <w:t xml:space="preserve"> there may not be a need to have timer per SCell, but details can be discussed if the timer is actually needed.</w:t>
              </w:r>
            </w:ins>
          </w:p>
        </w:tc>
      </w:tr>
      <w:tr w:rsidR="00057C2E">
        <w:trPr>
          <w:ins w:id="484" w:author="ZTE DF" w:date="2020-02-25T18:41:00Z"/>
        </w:trPr>
        <w:tc>
          <w:tcPr>
            <w:tcW w:w="1589" w:type="dxa"/>
            <w:shd w:val="clear" w:color="auto" w:fill="auto"/>
          </w:tcPr>
          <w:p w:rsidR="00057C2E" w:rsidRDefault="000C223F">
            <w:pPr>
              <w:spacing w:after="120"/>
              <w:rPr>
                <w:ins w:id="485" w:author="ZTE DF" w:date="2020-02-25T18:41:00Z"/>
                <w:rFonts w:eastAsia="PMingLiU"/>
                <w:lang w:eastAsia="zh-TW"/>
              </w:rPr>
            </w:pPr>
            <w:ins w:id="486" w:author="ZTE DF" w:date="2020-02-25T18:41:00Z">
              <w:r>
                <w:rPr>
                  <w:rFonts w:eastAsia="SimSun" w:hint="eastAsia"/>
                  <w:lang w:val="en-US" w:eastAsia="zh-CN"/>
                </w:rPr>
                <w:t>ZTE</w:t>
              </w:r>
            </w:ins>
          </w:p>
        </w:tc>
        <w:tc>
          <w:tcPr>
            <w:tcW w:w="1440" w:type="dxa"/>
            <w:shd w:val="clear" w:color="auto" w:fill="auto"/>
          </w:tcPr>
          <w:p w:rsidR="00057C2E" w:rsidRDefault="000C223F">
            <w:pPr>
              <w:spacing w:after="120"/>
              <w:rPr>
                <w:ins w:id="487" w:author="ZTE DF" w:date="2020-02-25T18:41:00Z"/>
                <w:rFonts w:eastAsia="SimSun"/>
                <w:lang w:eastAsia="zh-CN"/>
              </w:rPr>
            </w:pPr>
            <w:ins w:id="488" w:author="ZTE DF" w:date="2020-02-25T18:41:00Z">
              <w:r>
                <w:rPr>
                  <w:rFonts w:eastAsia="SimSun" w:hint="eastAsia"/>
                  <w:lang w:val="en-US" w:eastAsia="zh-CN"/>
                </w:rPr>
                <w:t>Y</w:t>
              </w:r>
            </w:ins>
          </w:p>
        </w:tc>
        <w:tc>
          <w:tcPr>
            <w:tcW w:w="6610" w:type="dxa"/>
            <w:shd w:val="clear" w:color="auto" w:fill="auto"/>
          </w:tcPr>
          <w:p w:rsidR="00057C2E" w:rsidRDefault="000C223F">
            <w:pPr>
              <w:spacing w:after="120"/>
              <w:rPr>
                <w:ins w:id="489" w:author="ZTE DF" w:date="2020-02-25T18:41:00Z"/>
                <w:rFonts w:eastAsia="PMingLiU"/>
                <w:lang w:eastAsia="zh-TW"/>
              </w:rPr>
            </w:pPr>
            <w:ins w:id="490" w:author="ZTE DF" w:date="2020-02-25T18:41:00Z">
              <w:r>
                <w:rPr>
                  <w:rFonts w:eastAsia="SimSun" w:hint="eastAsia"/>
                  <w:lang w:val="en-US" w:eastAsia="zh-CN"/>
                </w:rPr>
                <w:t>Similar with the BeamFailureDetectionTimer, it can be configured based on the value of beamFailureDetctionTimer</w:t>
              </w:r>
            </w:ins>
          </w:p>
        </w:tc>
      </w:tr>
      <w:tr w:rsidR="00ED49AA" w:rsidRPr="00877D55" w:rsidTr="00ED49AA">
        <w:trPr>
          <w:ins w:id="491" w:author="LG(Hanul Lee)" w:date="2020-02-25T20:13: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492" w:author="LG(Hanul Lee)" w:date="2020-02-25T20:13:00Z"/>
                <w:rFonts w:eastAsia="SimSun"/>
                <w:lang w:val="en-US" w:eastAsia="zh-CN"/>
              </w:rPr>
            </w:pPr>
            <w:ins w:id="493" w:author="LG(Hanul Lee)" w:date="2020-02-25T20:13:00Z">
              <w:r w:rsidRPr="00ED49AA">
                <w:rPr>
                  <w:rFonts w:eastAsia="SimSun" w:hint="eastAsia"/>
                  <w:lang w:val="en-US" w:eastAsia="zh-CN"/>
                </w:rPr>
                <w:t>LG</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494" w:author="LG(Hanul Lee)" w:date="2020-02-25T20:13:00Z"/>
                <w:rFonts w:eastAsia="SimSun"/>
                <w:lang w:val="en-US" w:eastAsia="zh-CN"/>
              </w:rPr>
            </w:pPr>
            <w:ins w:id="495" w:author="LG(Hanul Lee)" w:date="2020-02-25T20:13:00Z">
              <w:r w:rsidRPr="00ED49AA">
                <w:rPr>
                  <w:rFonts w:eastAsia="SimSun" w:hint="eastAsia"/>
                  <w:lang w:val="en-US" w:eastAsia="zh-CN"/>
                </w:rP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496" w:author="LG(Hanul Lee)" w:date="2020-02-25T20:13:00Z"/>
                <w:rFonts w:eastAsia="SimSun"/>
                <w:lang w:val="en-US" w:eastAsia="zh-CN"/>
              </w:rPr>
            </w:pPr>
            <w:ins w:id="497" w:author="LG(Hanul Lee)" w:date="2020-02-25T20:13:00Z">
              <w:r w:rsidRPr="00ED49AA">
                <w:rPr>
                  <w:rFonts w:eastAsia="SimSun"/>
                  <w:lang w:val="en-US" w:eastAsia="zh-CN"/>
                </w:rPr>
                <w:t xml:space="preserve">BFR MAC CE includes the information for all of configured SCell. Thus, the timer should be "a timer per UE". </w:t>
              </w:r>
            </w:ins>
          </w:p>
        </w:tc>
      </w:tr>
      <w:tr w:rsidR="009F61C6" w:rsidRPr="00877D55" w:rsidTr="00ED49AA">
        <w:trPr>
          <w:ins w:id="498" w:author="Guanyu Lin (林冠宇)" w:date="2020-02-25T19:38: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499" w:author="Guanyu Lin (林冠宇)" w:date="2020-02-25T19:38:00Z"/>
                <w:rFonts w:eastAsia="SimSun"/>
                <w:lang w:val="en-US" w:eastAsia="zh-CN"/>
              </w:rPr>
            </w:pPr>
            <w:ins w:id="500" w:author="Guanyu Lin (林冠宇)" w:date="2020-02-25T19:40:00Z">
              <w:r>
                <w:rPr>
                  <w:rFonts w:eastAsia="PMingLiU"/>
                  <w:lang w:eastAsia="zh-TW"/>
                </w:rPr>
                <w:t>MediaTek</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501" w:author="Guanyu Lin (林冠宇)" w:date="2020-02-25T19:38:00Z"/>
                <w:rFonts w:eastAsia="SimSun"/>
                <w:lang w:val="en-US" w:eastAsia="zh-CN"/>
              </w:rPr>
            </w:pPr>
            <w:ins w:id="502" w:author="Guanyu Lin (林冠宇)" w:date="2020-02-25T19:40:00Z">
              <w:r>
                <w:rPr>
                  <w:rFonts w:eastAsia="SimSun"/>
                  <w:lang w:eastAsia="zh-CN"/>
                </w:rPr>
                <w:t>N</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503" w:author="Guanyu Lin (林冠宇)" w:date="2020-02-25T19:38:00Z"/>
                <w:rFonts w:eastAsia="SimSun"/>
                <w:lang w:val="en-US" w:eastAsia="zh-CN"/>
              </w:rPr>
            </w:pPr>
            <w:ins w:id="504" w:author="Guanyu Lin (林冠宇)" w:date="2020-02-25T19:40:00Z">
              <w:r>
                <w:t>The MAC CE included in a MAC PDU may contain failure information for multiple failed SCells. Then it seems not correct to configure the timer per SCell, e.g. may be configured per HARQ process whose MAC PDU includes BFR MAC CE. Details can be discussed if the timer is agreed.</w:t>
              </w:r>
            </w:ins>
          </w:p>
        </w:tc>
      </w:tr>
      <w:tr w:rsidR="00734F0B" w:rsidRPr="00877D55" w:rsidTr="00ED49AA">
        <w:trPr>
          <w:ins w:id="505" w:author="Intel Corp - Naveen Palle" w:date="2020-02-25T10:11: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734F0B" w:rsidRDefault="00734F0B" w:rsidP="009F61C6">
            <w:pPr>
              <w:spacing w:after="120"/>
              <w:rPr>
                <w:ins w:id="506" w:author="Intel Corp - Naveen Palle" w:date="2020-02-25T10:11:00Z"/>
                <w:rFonts w:eastAsia="PMingLiU"/>
                <w:lang w:eastAsia="zh-TW"/>
              </w:rPr>
            </w:pPr>
            <w:ins w:id="507" w:author="Intel Corp - Naveen Palle" w:date="2020-02-25T10:11:00Z">
              <w:r>
                <w:rPr>
                  <w:rFonts w:eastAsia="PMingLiU"/>
                  <w:lang w:eastAsia="zh-TW"/>
                </w:rPr>
                <w:t>Intel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34F0B" w:rsidRDefault="00734F0B" w:rsidP="009F61C6">
            <w:pPr>
              <w:spacing w:after="120"/>
              <w:rPr>
                <w:ins w:id="508" w:author="Intel Corp - Naveen Palle" w:date="2020-02-25T10:11:00Z"/>
                <w:rFonts w:eastAsia="SimSun"/>
                <w:lang w:eastAsia="zh-CN"/>
              </w:rPr>
            </w:pPr>
            <w:ins w:id="509" w:author="Intel Corp - Naveen Palle" w:date="2020-02-25T10:11:00Z">
              <w:r>
                <w:rPr>
                  <w:rFonts w:eastAsia="SimSun"/>
                  <w:lang w:eastAsia="zh-CN"/>
                </w:rPr>
                <w:t>N</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734F0B" w:rsidRDefault="00734F0B" w:rsidP="009F61C6">
            <w:pPr>
              <w:spacing w:after="120"/>
              <w:rPr>
                <w:ins w:id="510" w:author="Intel Corp - Naveen Palle" w:date="2020-02-25T10:11:00Z"/>
              </w:rPr>
            </w:pPr>
          </w:p>
        </w:tc>
      </w:tr>
    </w:tbl>
    <w:p w:rsidR="00057C2E" w:rsidRDefault="00057C2E">
      <w:pPr>
        <w:spacing w:afterLines="50" w:after="120"/>
        <w:rPr>
          <w:rFonts w:eastAsia="맑은 고딕"/>
          <w:b/>
          <w:lang w:eastAsia="ko-KR"/>
        </w:rPr>
      </w:pPr>
    </w:p>
    <w:p w:rsidR="00057C2E" w:rsidRDefault="000C223F">
      <w:pPr>
        <w:spacing w:afterLines="50" w:after="120"/>
        <w:rPr>
          <w:rFonts w:eastAsia="맑은 고딕"/>
          <w:b/>
          <w:lang w:eastAsia="ko-KR"/>
        </w:rPr>
      </w:pPr>
      <w:r>
        <w:rPr>
          <w:rFonts w:eastAsia="맑은 고딕"/>
          <w:b/>
          <w:lang w:eastAsia="ko-KR"/>
        </w:rPr>
        <w:t>Q5. If answer to Q3 is yes, which of the following timer operation(s) are agreeable to you?</w:t>
      </w:r>
    </w:p>
    <w:p w:rsidR="00057C2E" w:rsidRDefault="000C223F">
      <w:pPr>
        <w:pStyle w:val="ListParagraph"/>
        <w:numPr>
          <w:ilvl w:val="0"/>
          <w:numId w:val="8"/>
        </w:numPr>
        <w:spacing w:after="120" w:line="240" w:lineRule="auto"/>
        <w:ind w:firstLineChars="0"/>
        <w:jc w:val="left"/>
        <w:rPr>
          <w:rFonts w:ascii="Times New Roman" w:eastAsia="SimSun" w:hAnsi="Times New Roman"/>
          <w:b/>
          <w:bCs/>
          <w:sz w:val="20"/>
          <w:szCs w:val="20"/>
        </w:rPr>
      </w:pPr>
      <w:r>
        <w:rPr>
          <w:rFonts w:ascii="Times New Roman" w:eastAsia="SimSun" w:hAnsi="Times New Roman"/>
          <w:b/>
          <w:bCs/>
          <w:sz w:val="20"/>
          <w:szCs w:val="20"/>
        </w:rPr>
        <w:t>The timer is (re-)started when the MAC PDU including BFRQ MAC CE for the associated SCell is transmitted.</w:t>
      </w:r>
    </w:p>
    <w:p w:rsidR="00057C2E" w:rsidRDefault="000C223F">
      <w:pPr>
        <w:pStyle w:val="ListParagraph"/>
        <w:numPr>
          <w:ilvl w:val="0"/>
          <w:numId w:val="8"/>
        </w:numPr>
        <w:spacing w:after="120" w:line="240" w:lineRule="auto"/>
        <w:ind w:firstLineChars="0"/>
        <w:jc w:val="left"/>
        <w:rPr>
          <w:rFonts w:ascii="Times New Roman" w:eastAsia="SimSun" w:hAnsi="Times New Roman"/>
          <w:b/>
          <w:bCs/>
          <w:sz w:val="20"/>
          <w:szCs w:val="20"/>
        </w:rPr>
      </w:pPr>
      <w:r>
        <w:rPr>
          <w:rFonts w:ascii="Times New Roman" w:eastAsia="SimSun" w:hAnsi="Times New Roman"/>
          <w:b/>
          <w:bCs/>
          <w:sz w:val="20"/>
          <w:szCs w:val="20"/>
        </w:rPr>
        <w:t>The timer is stopped when the ACK is received from the NW.</w:t>
      </w:r>
    </w:p>
    <w:p w:rsidR="00057C2E" w:rsidRDefault="000C223F">
      <w:pPr>
        <w:pStyle w:val="ListParagraph"/>
        <w:numPr>
          <w:ilvl w:val="0"/>
          <w:numId w:val="8"/>
        </w:numPr>
        <w:spacing w:after="120" w:line="240" w:lineRule="auto"/>
        <w:ind w:firstLineChars="0"/>
        <w:jc w:val="left"/>
        <w:rPr>
          <w:rFonts w:ascii="Times New Roman" w:eastAsia="SimSun" w:hAnsi="Times New Roman"/>
          <w:b/>
          <w:bCs/>
          <w:sz w:val="20"/>
          <w:szCs w:val="20"/>
        </w:rPr>
      </w:pPr>
      <w:r>
        <w:rPr>
          <w:rFonts w:ascii="Times New Roman" w:eastAsia="SimSun" w:hAnsi="Times New Roman"/>
          <w:b/>
          <w:bCs/>
          <w:sz w:val="20"/>
          <w:szCs w:val="20"/>
        </w:rPr>
        <w:t>While the timer is running, UE does not trigger another BFRQ MAC CE for the associated SCell and monitors PDCCH for receiving ACK.</w:t>
      </w:r>
    </w:p>
    <w:p w:rsidR="00057C2E" w:rsidRDefault="000C223F">
      <w:pPr>
        <w:pStyle w:val="ListParagraph"/>
        <w:numPr>
          <w:ilvl w:val="0"/>
          <w:numId w:val="8"/>
        </w:numPr>
        <w:spacing w:after="120" w:line="240" w:lineRule="auto"/>
        <w:ind w:firstLineChars="0"/>
        <w:jc w:val="left"/>
        <w:rPr>
          <w:rFonts w:ascii="Times New Roman" w:eastAsia="SimSun" w:hAnsi="Times New Roman"/>
          <w:bCs/>
          <w:sz w:val="20"/>
          <w:szCs w:val="20"/>
        </w:rPr>
      </w:pPr>
      <w:r>
        <w:rPr>
          <w:rFonts w:ascii="Times New Roman" w:eastAsia="SimSun" w:hAnsi="Times New Roman"/>
          <w:b/>
          <w:bCs/>
          <w:sz w:val="20"/>
          <w:szCs w:val="20"/>
        </w:rPr>
        <w:t>Upon expiry of the timer, UE triggers a new BFRQ MAC CE for the associated SCell</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057C2E">
        <w:tc>
          <w:tcPr>
            <w:tcW w:w="1589" w:type="dxa"/>
            <w:shd w:val="clear" w:color="auto" w:fill="BFBFBF"/>
            <w:vAlign w:val="center"/>
          </w:tcPr>
          <w:p w:rsidR="00057C2E" w:rsidRDefault="000C223F">
            <w:pPr>
              <w:spacing w:after="120"/>
              <w:jc w:val="center"/>
              <w:rPr>
                <w:b/>
              </w:rPr>
            </w:pPr>
            <w:r>
              <w:rPr>
                <w:b/>
              </w:rPr>
              <w:t>Company</w:t>
            </w:r>
          </w:p>
        </w:tc>
        <w:tc>
          <w:tcPr>
            <w:tcW w:w="1440" w:type="dxa"/>
            <w:shd w:val="clear" w:color="auto" w:fill="BFBFBF"/>
            <w:vAlign w:val="center"/>
          </w:tcPr>
          <w:p w:rsidR="00057C2E" w:rsidRDefault="000C223F">
            <w:pPr>
              <w:spacing w:after="120"/>
              <w:jc w:val="center"/>
              <w:rPr>
                <w:b/>
              </w:rPr>
            </w:pPr>
            <w:r>
              <w:rPr>
                <w:b/>
              </w:rPr>
              <w:t>Preference</w:t>
            </w:r>
          </w:p>
        </w:tc>
        <w:tc>
          <w:tcPr>
            <w:tcW w:w="6610" w:type="dxa"/>
            <w:shd w:val="clear" w:color="auto" w:fill="BFBFBF"/>
            <w:vAlign w:val="center"/>
          </w:tcPr>
          <w:p w:rsidR="00057C2E" w:rsidRDefault="000C223F">
            <w:pPr>
              <w:spacing w:after="120"/>
              <w:jc w:val="center"/>
              <w:rPr>
                <w:b/>
              </w:rPr>
            </w:pPr>
            <w:r>
              <w:rPr>
                <w:b/>
              </w:rPr>
              <w:t>Detailed Comments</w:t>
            </w:r>
          </w:p>
        </w:tc>
      </w:tr>
      <w:tr w:rsidR="00057C2E">
        <w:tc>
          <w:tcPr>
            <w:tcW w:w="1589" w:type="dxa"/>
            <w:shd w:val="clear" w:color="auto" w:fill="auto"/>
          </w:tcPr>
          <w:p w:rsidR="00057C2E" w:rsidRDefault="000C223F">
            <w:pPr>
              <w:spacing w:after="120"/>
            </w:pPr>
            <w:ins w:id="511" w:author="Ericsson" w:date="2020-02-24T15:06:00Z">
              <w:r>
                <w:t>Ericsson</w:t>
              </w:r>
            </w:ins>
          </w:p>
        </w:tc>
        <w:tc>
          <w:tcPr>
            <w:tcW w:w="1440" w:type="dxa"/>
            <w:shd w:val="clear" w:color="auto" w:fill="auto"/>
          </w:tcPr>
          <w:p w:rsidR="00057C2E" w:rsidRDefault="000C223F">
            <w:pPr>
              <w:spacing w:after="120"/>
            </w:pPr>
            <w:ins w:id="512" w:author="Ericsson" w:date="2020-02-24T16:53:00Z">
              <w:r>
                <w:t>Support</w:t>
              </w:r>
            </w:ins>
          </w:p>
        </w:tc>
        <w:tc>
          <w:tcPr>
            <w:tcW w:w="6610" w:type="dxa"/>
            <w:shd w:val="clear" w:color="auto" w:fill="auto"/>
          </w:tcPr>
          <w:p w:rsidR="00057C2E" w:rsidRDefault="000C223F">
            <w:pPr>
              <w:spacing w:after="120"/>
            </w:pPr>
            <w:ins w:id="513" w:author="Ericsson" w:date="2020-02-24T15:06:00Z">
              <w:r>
                <w:t>The procedure above seems to correctly describe the timer</w:t>
              </w:r>
            </w:ins>
            <w:ins w:id="514" w:author="Ericsson" w:date="2020-02-24T17:03:00Z">
              <w:r>
                <w:t>, should the timer be acce</w:t>
              </w:r>
            </w:ins>
            <w:ins w:id="515" w:author="Ericsson" w:date="2020-02-24T17:04:00Z">
              <w:r>
                <w:t>pted by RAN2</w:t>
              </w:r>
            </w:ins>
            <w:ins w:id="516" w:author="Ericsson" w:date="2020-02-24T15:06:00Z">
              <w:r>
                <w:t>.</w:t>
              </w:r>
            </w:ins>
          </w:p>
        </w:tc>
      </w:tr>
      <w:tr w:rsidR="00057C2E">
        <w:trPr>
          <w:ins w:id="517" w:author="Linhai He" w:date="2020-02-24T15:16:00Z"/>
        </w:trPr>
        <w:tc>
          <w:tcPr>
            <w:tcW w:w="1589" w:type="dxa"/>
            <w:shd w:val="clear" w:color="auto" w:fill="auto"/>
          </w:tcPr>
          <w:p w:rsidR="00057C2E" w:rsidRDefault="000C223F">
            <w:pPr>
              <w:spacing w:after="120"/>
              <w:rPr>
                <w:ins w:id="518" w:author="Linhai He" w:date="2020-02-24T15:16:00Z"/>
              </w:rPr>
            </w:pPr>
            <w:ins w:id="519" w:author="Linhai He" w:date="2020-02-24T15:16:00Z">
              <w:r>
                <w:t>Qualco</w:t>
              </w:r>
            </w:ins>
            <w:ins w:id="520" w:author="Linhai He" w:date="2020-02-24T15:17:00Z">
              <w:r>
                <w:t>mm</w:t>
              </w:r>
            </w:ins>
          </w:p>
        </w:tc>
        <w:tc>
          <w:tcPr>
            <w:tcW w:w="1440" w:type="dxa"/>
            <w:shd w:val="clear" w:color="auto" w:fill="auto"/>
          </w:tcPr>
          <w:p w:rsidR="00057C2E" w:rsidRDefault="000C223F">
            <w:pPr>
              <w:spacing w:after="120"/>
              <w:rPr>
                <w:ins w:id="521" w:author="Linhai He" w:date="2020-02-24T15:16:00Z"/>
              </w:rPr>
            </w:pPr>
            <w:ins w:id="522" w:author="Linhai He" w:date="2020-02-24T15:18:00Z">
              <w:r>
                <w:t xml:space="preserve">a, b, </w:t>
              </w:r>
            </w:ins>
            <w:ins w:id="523" w:author="Linhai He" w:date="2020-02-24T15:19:00Z">
              <w:r>
                <w:t>c</w:t>
              </w:r>
            </w:ins>
          </w:p>
        </w:tc>
        <w:tc>
          <w:tcPr>
            <w:tcW w:w="6610" w:type="dxa"/>
            <w:shd w:val="clear" w:color="auto" w:fill="auto"/>
          </w:tcPr>
          <w:p w:rsidR="00057C2E" w:rsidRDefault="000C223F">
            <w:pPr>
              <w:spacing w:after="120"/>
              <w:rPr>
                <w:ins w:id="524" w:author="Linhai He" w:date="2020-02-24T15:16:00Z"/>
              </w:rPr>
            </w:pPr>
            <w:ins w:id="525" w:author="Linhai He" w:date="2020-02-24T15:19:00Z">
              <w:r>
                <w:t xml:space="preserve">If such a timer is introduced, we think a, b, and c are correct behaviors. For d, </w:t>
              </w:r>
            </w:ins>
            <w:ins w:id="526" w:author="Linhai He" w:date="2020-02-24T15:20:00Z">
              <w:r>
                <w:t xml:space="preserve">we think the correct behavior should be that </w:t>
              </w:r>
            </w:ins>
            <w:ins w:id="527" w:author="Linhai He" w:date="2020-02-24T15:22:00Z">
              <w:r>
                <w:t>UE triggers a new BFR MAC CE only if BFR is still pending.</w:t>
              </w:r>
            </w:ins>
          </w:p>
        </w:tc>
      </w:tr>
      <w:tr w:rsidR="00057C2E">
        <w:trPr>
          <w:ins w:id="528" w:author="Samsung (Anil)" w:date="2020-02-25T12:28:00Z"/>
        </w:trPr>
        <w:tc>
          <w:tcPr>
            <w:tcW w:w="1589" w:type="dxa"/>
            <w:shd w:val="clear" w:color="auto" w:fill="auto"/>
          </w:tcPr>
          <w:p w:rsidR="00057C2E" w:rsidRDefault="000C223F">
            <w:pPr>
              <w:spacing w:after="120"/>
              <w:rPr>
                <w:ins w:id="529" w:author="Samsung (Anil)" w:date="2020-02-25T12:28:00Z"/>
              </w:rPr>
            </w:pPr>
            <w:ins w:id="530" w:author="Samsung (Anil)" w:date="2020-02-25T12:28:00Z">
              <w:r>
                <w:rPr>
                  <w:rFonts w:hint="eastAsia"/>
                </w:rPr>
                <w:t>Samsung</w:t>
              </w:r>
            </w:ins>
          </w:p>
        </w:tc>
        <w:tc>
          <w:tcPr>
            <w:tcW w:w="1440" w:type="dxa"/>
            <w:shd w:val="clear" w:color="auto" w:fill="auto"/>
          </w:tcPr>
          <w:p w:rsidR="00057C2E" w:rsidRDefault="000C223F">
            <w:pPr>
              <w:spacing w:after="120"/>
              <w:rPr>
                <w:ins w:id="531" w:author="Samsung (Anil)" w:date="2020-02-25T12:28:00Z"/>
              </w:rPr>
            </w:pPr>
            <w:ins w:id="532" w:author="Samsung (Anil)" w:date="2020-02-25T12:28:00Z">
              <w:r>
                <w:t>a,</w:t>
              </w:r>
            </w:ins>
            <w:ins w:id="533" w:author="Samsung (Anil)" w:date="2020-02-25T12:29:00Z">
              <w:r>
                <w:t xml:space="preserve"> </w:t>
              </w:r>
            </w:ins>
            <w:ins w:id="534" w:author="Samsung (Anil)" w:date="2020-02-25T12:28:00Z">
              <w:r>
                <w:t>b,</w:t>
              </w:r>
            </w:ins>
            <w:ins w:id="535" w:author="Samsung (Anil)" w:date="2020-02-25T12:29:00Z">
              <w:r>
                <w:t xml:space="preserve"> </w:t>
              </w:r>
            </w:ins>
            <w:ins w:id="536" w:author="Samsung (Anil)" w:date="2020-02-25T12:28:00Z">
              <w:r>
                <w:t>c,</w:t>
              </w:r>
            </w:ins>
            <w:ins w:id="537" w:author="Samsung (Anil)" w:date="2020-02-25T12:29:00Z">
              <w:r>
                <w:t xml:space="preserve"> </w:t>
              </w:r>
            </w:ins>
            <w:ins w:id="538" w:author="Samsung (Anil)" w:date="2020-02-25T12:28:00Z">
              <w:r>
                <w:t>d</w:t>
              </w:r>
            </w:ins>
          </w:p>
        </w:tc>
        <w:tc>
          <w:tcPr>
            <w:tcW w:w="6610" w:type="dxa"/>
            <w:shd w:val="clear" w:color="auto" w:fill="auto"/>
          </w:tcPr>
          <w:p w:rsidR="00057C2E" w:rsidRDefault="000C223F">
            <w:pPr>
              <w:spacing w:after="120"/>
              <w:rPr>
                <w:ins w:id="539" w:author="Samsung (Anil)" w:date="2020-02-25T12:28:00Z"/>
              </w:rPr>
            </w:pPr>
            <w:ins w:id="540" w:author="Samsung (Anil)" w:date="2020-02-25T12:28:00Z">
              <w:r>
                <w:t>I</w:t>
              </w:r>
              <w:r>
                <w:rPr>
                  <w:rFonts w:hint="eastAsia"/>
                </w:rPr>
                <w:t xml:space="preserve">f </w:t>
              </w:r>
              <w:r>
                <w:t>timer is supported</w:t>
              </w:r>
            </w:ins>
          </w:p>
        </w:tc>
      </w:tr>
      <w:tr w:rsidR="00057C2E">
        <w:trPr>
          <w:ins w:id="541" w:author="CATT" w:date="2020-02-25T12:37:00Z"/>
        </w:trPr>
        <w:tc>
          <w:tcPr>
            <w:tcW w:w="1589" w:type="dxa"/>
            <w:shd w:val="clear" w:color="auto" w:fill="auto"/>
          </w:tcPr>
          <w:p w:rsidR="00057C2E" w:rsidRPr="00410BA9" w:rsidRDefault="000C223F">
            <w:pPr>
              <w:spacing w:after="120"/>
              <w:rPr>
                <w:ins w:id="542" w:author="CATT" w:date="2020-02-25T12:37:00Z"/>
                <w:rFonts w:eastAsia="SimSun"/>
                <w:lang w:eastAsia="zh-CN"/>
              </w:rPr>
            </w:pPr>
            <w:ins w:id="543" w:author="CATT" w:date="2020-02-25T12:37:00Z">
              <w:r>
                <w:rPr>
                  <w:rFonts w:eastAsia="SimSun" w:hint="eastAsia"/>
                  <w:lang w:eastAsia="zh-CN"/>
                </w:rPr>
                <w:t>CATT</w:t>
              </w:r>
            </w:ins>
          </w:p>
        </w:tc>
        <w:tc>
          <w:tcPr>
            <w:tcW w:w="1440" w:type="dxa"/>
            <w:shd w:val="clear" w:color="auto" w:fill="auto"/>
          </w:tcPr>
          <w:p w:rsidR="00057C2E" w:rsidRDefault="00057C2E">
            <w:pPr>
              <w:spacing w:after="120"/>
              <w:rPr>
                <w:ins w:id="544" w:author="CATT" w:date="2020-02-25T12:37:00Z"/>
              </w:rPr>
            </w:pPr>
          </w:p>
        </w:tc>
        <w:tc>
          <w:tcPr>
            <w:tcW w:w="6610" w:type="dxa"/>
            <w:shd w:val="clear" w:color="auto" w:fill="auto"/>
          </w:tcPr>
          <w:p w:rsidR="00057C2E" w:rsidRDefault="000C223F">
            <w:pPr>
              <w:spacing w:after="120"/>
              <w:rPr>
                <w:ins w:id="545" w:author="CATT" w:date="2020-02-25T12:37:00Z"/>
              </w:rPr>
            </w:pPr>
            <w:ins w:id="546" w:author="CATT" w:date="2020-02-25T12:37:00Z">
              <w:r>
                <w:rPr>
                  <w:rFonts w:eastAsia="SimSun"/>
                  <w:lang w:eastAsia="zh-CN"/>
                </w:rPr>
                <w:t>D</w:t>
              </w:r>
              <w:r>
                <w:rPr>
                  <w:rFonts w:eastAsia="SimSun" w:hint="eastAsia"/>
                  <w:lang w:eastAsia="zh-CN"/>
                </w:rPr>
                <w:t xml:space="preserve">etails can be discussed when there is </w:t>
              </w:r>
              <w:r>
                <w:rPr>
                  <w:rFonts w:eastAsia="SimSun"/>
                  <w:lang w:eastAsia="zh-CN"/>
                </w:rPr>
                <w:t>consensus</w:t>
              </w:r>
              <w:r>
                <w:rPr>
                  <w:rFonts w:eastAsia="SimSun" w:hint="eastAsia"/>
                  <w:lang w:eastAsia="zh-CN"/>
                </w:rPr>
                <w:t xml:space="preserve"> to introduce a timer.</w:t>
              </w:r>
            </w:ins>
          </w:p>
        </w:tc>
      </w:tr>
      <w:tr w:rsidR="00057C2E">
        <w:trPr>
          <w:ins w:id="547" w:author="OPPO(Xin You)" w:date="2020-02-25T13:59:00Z"/>
        </w:trPr>
        <w:tc>
          <w:tcPr>
            <w:tcW w:w="1589" w:type="dxa"/>
            <w:shd w:val="clear" w:color="auto" w:fill="auto"/>
          </w:tcPr>
          <w:p w:rsidR="00057C2E" w:rsidRDefault="000C223F">
            <w:pPr>
              <w:spacing w:after="120"/>
              <w:rPr>
                <w:ins w:id="548" w:author="OPPO(Xin You)" w:date="2020-02-25T13:59:00Z"/>
                <w:rFonts w:eastAsia="SimSun"/>
                <w:lang w:eastAsia="zh-CN"/>
              </w:rPr>
            </w:pPr>
            <w:ins w:id="549" w:author="OPPO(Xin You)" w:date="2020-02-25T13:59:00Z">
              <w:r>
                <w:rPr>
                  <w:rFonts w:eastAsia="SimSun" w:hint="eastAsia"/>
                  <w:lang w:eastAsia="zh-CN"/>
                </w:rPr>
                <w:t>OPPO</w:t>
              </w:r>
            </w:ins>
          </w:p>
        </w:tc>
        <w:tc>
          <w:tcPr>
            <w:tcW w:w="1440" w:type="dxa"/>
            <w:shd w:val="clear" w:color="auto" w:fill="auto"/>
          </w:tcPr>
          <w:p w:rsidR="00057C2E" w:rsidRDefault="000C223F">
            <w:pPr>
              <w:spacing w:after="120"/>
              <w:rPr>
                <w:ins w:id="550" w:author="OPPO(Xin You)" w:date="2020-02-25T13:59:00Z"/>
              </w:rPr>
            </w:pPr>
            <w:ins w:id="551" w:author="OPPO(Xin You)" w:date="2020-02-25T13:59:00Z">
              <w:r>
                <w:t>a, b, c, d</w:t>
              </w:r>
            </w:ins>
          </w:p>
        </w:tc>
        <w:tc>
          <w:tcPr>
            <w:tcW w:w="6610" w:type="dxa"/>
            <w:shd w:val="clear" w:color="auto" w:fill="auto"/>
          </w:tcPr>
          <w:p w:rsidR="00057C2E" w:rsidRDefault="000C223F">
            <w:pPr>
              <w:spacing w:after="120"/>
              <w:rPr>
                <w:ins w:id="552" w:author="OPPO(Xin You)" w:date="2020-02-25T13:59:00Z"/>
                <w:rFonts w:eastAsia="SimSun"/>
                <w:lang w:eastAsia="zh-CN"/>
              </w:rPr>
            </w:pPr>
            <w:ins w:id="553" w:author="OPPO(Xin You)" w:date="2020-02-25T13:59:00Z">
              <w:r>
                <w:t>I</w:t>
              </w:r>
              <w:r>
                <w:rPr>
                  <w:rFonts w:hint="eastAsia"/>
                </w:rPr>
                <w:t xml:space="preserve">f </w:t>
              </w:r>
              <w:r>
                <w:t>timer is supported</w:t>
              </w:r>
            </w:ins>
          </w:p>
        </w:tc>
      </w:tr>
      <w:tr w:rsidR="00057C2E">
        <w:trPr>
          <w:ins w:id="554" w:author="Sharp" w:date="2020-02-25T15:19:00Z"/>
        </w:trPr>
        <w:tc>
          <w:tcPr>
            <w:tcW w:w="1589" w:type="dxa"/>
            <w:shd w:val="clear" w:color="auto" w:fill="auto"/>
          </w:tcPr>
          <w:p w:rsidR="00057C2E" w:rsidRDefault="000C223F">
            <w:pPr>
              <w:spacing w:after="120"/>
              <w:rPr>
                <w:ins w:id="555" w:author="Sharp" w:date="2020-02-25T15:19:00Z"/>
                <w:rFonts w:eastAsia="SimSun"/>
                <w:lang w:eastAsia="zh-CN"/>
              </w:rPr>
            </w:pPr>
            <w:ins w:id="556" w:author="Sharp" w:date="2020-02-25T15:19:00Z">
              <w:r>
                <w:rPr>
                  <w:rFonts w:eastAsia="DengXian" w:hint="eastAsia"/>
                  <w:lang w:eastAsia="zh-CN"/>
                </w:rPr>
                <w:t>SHARP</w:t>
              </w:r>
            </w:ins>
          </w:p>
        </w:tc>
        <w:tc>
          <w:tcPr>
            <w:tcW w:w="1440" w:type="dxa"/>
            <w:shd w:val="clear" w:color="auto" w:fill="auto"/>
          </w:tcPr>
          <w:p w:rsidR="00057C2E" w:rsidRDefault="000C223F">
            <w:pPr>
              <w:spacing w:after="120"/>
              <w:rPr>
                <w:ins w:id="557" w:author="Sharp" w:date="2020-02-25T15:19:00Z"/>
              </w:rPr>
            </w:pPr>
            <w:ins w:id="558" w:author="Sharp" w:date="2020-02-25T15:19:00Z">
              <w:r>
                <w:rPr>
                  <w:rFonts w:eastAsia="DengXian"/>
                  <w:lang w:eastAsia="zh-CN"/>
                </w:rPr>
                <w:t>b, c</w:t>
              </w:r>
            </w:ins>
          </w:p>
        </w:tc>
        <w:tc>
          <w:tcPr>
            <w:tcW w:w="6610" w:type="dxa"/>
            <w:shd w:val="clear" w:color="auto" w:fill="auto"/>
          </w:tcPr>
          <w:p w:rsidR="00057C2E" w:rsidRDefault="000C223F">
            <w:pPr>
              <w:spacing w:after="120"/>
              <w:rPr>
                <w:ins w:id="559" w:author="Sharp" w:date="2020-02-25T15:19:00Z"/>
                <w:rFonts w:eastAsia="DengXian"/>
                <w:lang w:eastAsia="zh-CN"/>
              </w:rPr>
            </w:pPr>
            <w:ins w:id="560" w:author="Sharp" w:date="2020-02-25T15:19:00Z">
              <w:r>
                <w:rPr>
                  <w:rFonts w:eastAsia="DengXian"/>
                  <w:lang w:eastAsia="zh-CN"/>
                </w:rPr>
                <w:t>For a, we think the timer is started when a BFR MAC CE is triggered for a Scell.</w:t>
              </w:r>
            </w:ins>
          </w:p>
          <w:p w:rsidR="00057C2E" w:rsidRDefault="000C223F">
            <w:pPr>
              <w:spacing w:after="120"/>
              <w:rPr>
                <w:ins w:id="561" w:author="Sharp" w:date="2020-02-25T15:19:00Z"/>
                <w:rFonts w:eastAsia="DengXian"/>
                <w:lang w:eastAsia="zh-CN"/>
              </w:rPr>
            </w:pPr>
            <w:ins w:id="562" w:author="Sharp" w:date="2020-02-25T15:19:00Z">
              <w:r>
                <w:rPr>
                  <w:rFonts w:eastAsia="DengXian" w:hint="eastAsia"/>
                  <w:lang w:eastAsia="zh-CN"/>
                </w:rPr>
                <w:t>For d, our understanding is upon expiry of the timer, a new BFR MAC CE is allowed to be triggered.</w:t>
              </w:r>
            </w:ins>
          </w:p>
          <w:p w:rsidR="00057C2E" w:rsidRDefault="000C223F">
            <w:pPr>
              <w:spacing w:after="120"/>
              <w:rPr>
                <w:ins w:id="563" w:author="Sharp" w:date="2020-02-25T15:19:00Z"/>
              </w:rPr>
            </w:pPr>
            <w:ins w:id="564" w:author="Sharp" w:date="2020-02-25T15:19:00Z">
              <w:r>
                <w:rPr>
                  <w:rFonts w:eastAsia="DengXian" w:hint="eastAsia"/>
                  <w:lang w:eastAsia="zh-CN"/>
                </w:rPr>
                <w:t xml:space="preserve"> </w:t>
              </w:r>
              <w:r>
                <w:rPr>
                  <w:lang w:eastAsia="ko-KR"/>
                </w:rPr>
                <w:t xml:space="preserve">There is no need to always trigger a BFR MAC CE when timer expiries. It depends on the status of </w:t>
              </w:r>
              <w:r>
                <w:rPr>
                  <w:i/>
                  <w:lang w:eastAsia="ko-KR"/>
                </w:rPr>
                <w:t>BFI_COUNTER. Since t</w:t>
              </w:r>
              <w:r>
                <w:rPr>
                  <w:rFonts w:eastAsia="DengXian"/>
                  <w:lang w:eastAsia="zh-CN"/>
                </w:rPr>
                <w:t xml:space="preserve">he beam failure detection keeps performing, it is possible when the timer expires, the </w:t>
              </w:r>
              <w:r>
                <w:rPr>
                  <w:i/>
                  <w:lang w:eastAsia="ko-KR"/>
                </w:rPr>
                <w:t>BFI_COUNTER is set</w:t>
              </w:r>
              <w:r>
                <w:rPr>
                  <w:lang w:eastAsia="ko-KR"/>
                </w:rPr>
                <w:t xml:space="preserve"> to 0 based a good link quality. </w:t>
              </w:r>
            </w:ins>
          </w:p>
        </w:tc>
      </w:tr>
      <w:tr w:rsidR="00057C2E">
        <w:trPr>
          <w:ins w:id="565" w:author="Nokia" w:date="2020-02-25T09:55:00Z"/>
        </w:trPr>
        <w:tc>
          <w:tcPr>
            <w:tcW w:w="1589" w:type="dxa"/>
            <w:shd w:val="clear" w:color="auto" w:fill="auto"/>
          </w:tcPr>
          <w:p w:rsidR="00057C2E" w:rsidRDefault="000C223F">
            <w:pPr>
              <w:spacing w:after="120"/>
              <w:rPr>
                <w:ins w:id="566" w:author="Nokia" w:date="2020-02-25T09:55:00Z"/>
                <w:rFonts w:eastAsia="DengXian"/>
                <w:lang w:eastAsia="zh-CN"/>
              </w:rPr>
            </w:pPr>
            <w:ins w:id="567" w:author="Nokia" w:date="2020-02-25T09:55:00Z">
              <w:r>
                <w:t>Nokia, Nokia Shanghai Bell</w:t>
              </w:r>
            </w:ins>
          </w:p>
        </w:tc>
        <w:tc>
          <w:tcPr>
            <w:tcW w:w="1440" w:type="dxa"/>
            <w:shd w:val="clear" w:color="auto" w:fill="auto"/>
          </w:tcPr>
          <w:p w:rsidR="00057C2E" w:rsidRDefault="000C223F">
            <w:pPr>
              <w:spacing w:after="120"/>
              <w:rPr>
                <w:ins w:id="568" w:author="Nokia" w:date="2020-02-25T09:55:00Z"/>
                <w:rFonts w:eastAsia="DengXian"/>
                <w:lang w:eastAsia="zh-CN"/>
              </w:rPr>
            </w:pPr>
            <w:ins w:id="569" w:author="Nokia" w:date="2020-02-25T09:55:00Z">
              <w:r>
                <w:t>All</w:t>
              </w:r>
            </w:ins>
          </w:p>
        </w:tc>
        <w:tc>
          <w:tcPr>
            <w:tcW w:w="6610" w:type="dxa"/>
            <w:shd w:val="clear" w:color="auto" w:fill="auto"/>
          </w:tcPr>
          <w:p w:rsidR="00057C2E" w:rsidRDefault="000C223F">
            <w:pPr>
              <w:spacing w:after="120"/>
              <w:rPr>
                <w:ins w:id="570" w:author="Nokia" w:date="2020-02-25T09:55:00Z"/>
                <w:rFonts w:eastAsia="DengXian"/>
                <w:lang w:eastAsia="zh-CN"/>
              </w:rPr>
            </w:pPr>
            <w:ins w:id="571" w:author="Nokia" w:date="2020-02-25T09:55:00Z">
              <w:r>
                <w:t>All operations seem to be needed.</w:t>
              </w:r>
            </w:ins>
          </w:p>
        </w:tc>
      </w:tr>
      <w:tr w:rsidR="00057C2E">
        <w:trPr>
          <w:ins w:id="572" w:author="Joachim Lohr" w:date="2020-02-25T09:42:00Z"/>
        </w:trPr>
        <w:tc>
          <w:tcPr>
            <w:tcW w:w="1589" w:type="dxa"/>
            <w:shd w:val="clear" w:color="auto" w:fill="auto"/>
          </w:tcPr>
          <w:p w:rsidR="00057C2E" w:rsidRDefault="000C223F">
            <w:pPr>
              <w:spacing w:after="120"/>
              <w:rPr>
                <w:ins w:id="573" w:author="Joachim Lohr" w:date="2020-02-25T09:42:00Z"/>
              </w:rPr>
            </w:pPr>
            <w:ins w:id="574" w:author="Joachim Lohr" w:date="2020-02-25T09:42:00Z">
              <w:r>
                <w:t>Lenovo</w:t>
              </w:r>
            </w:ins>
          </w:p>
        </w:tc>
        <w:tc>
          <w:tcPr>
            <w:tcW w:w="1440" w:type="dxa"/>
            <w:shd w:val="clear" w:color="auto" w:fill="auto"/>
          </w:tcPr>
          <w:p w:rsidR="00057C2E" w:rsidRDefault="000C223F">
            <w:pPr>
              <w:spacing w:after="120"/>
              <w:rPr>
                <w:ins w:id="575" w:author="Joachim Lohr" w:date="2020-02-25T09:42:00Z"/>
              </w:rPr>
            </w:pPr>
            <w:ins w:id="576" w:author="Joachim Lohr" w:date="2020-02-25T09:42:00Z">
              <w:r>
                <w:t>a,b,c,d</w:t>
              </w:r>
            </w:ins>
          </w:p>
        </w:tc>
        <w:tc>
          <w:tcPr>
            <w:tcW w:w="6610" w:type="dxa"/>
            <w:shd w:val="clear" w:color="auto" w:fill="auto"/>
          </w:tcPr>
          <w:p w:rsidR="00057C2E" w:rsidRDefault="00057C2E">
            <w:pPr>
              <w:spacing w:after="120"/>
              <w:rPr>
                <w:ins w:id="577" w:author="Joachim Lohr" w:date="2020-02-25T09:42:00Z"/>
              </w:rPr>
            </w:pPr>
          </w:p>
        </w:tc>
      </w:tr>
      <w:tr w:rsidR="00057C2E">
        <w:trPr>
          <w:ins w:id="578" w:author="Hsin-Hsi Tsai" w:date="2020-02-25T16:53:00Z"/>
        </w:trPr>
        <w:tc>
          <w:tcPr>
            <w:tcW w:w="1589" w:type="dxa"/>
            <w:shd w:val="clear" w:color="auto" w:fill="auto"/>
          </w:tcPr>
          <w:p w:rsidR="00057C2E" w:rsidRDefault="000C223F">
            <w:pPr>
              <w:spacing w:after="120"/>
              <w:rPr>
                <w:ins w:id="579" w:author="Hsin-Hsi Tsai" w:date="2020-02-25T16:53:00Z"/>
              </w:rPr>
            </w:pPr>
            <w:ins w:id="580" w:author="Hsin-Hsi Tsai" w:date="2020-02-25T16:53:00Z">
              <w:r>
                <w:rPr>
                  <w:rFonts w:eastAsia="SimSun"/>
                  <w:lang w:eastAsia="zh-CN"/>
                </w:rPr>
                <w:t>APT</w:t>
              </w:r>
            </w:ins>
          </w:p>
        </w:tc>
        <w:tc>
          <w:tcPr>
            <w:tcW w:w="1440" w:type="dxa"/>
            <w:shd w:val="clear" w:color="auto" w:fill="auto"/>
          </w:tcPr>
          <w:p w:rsidR="00057C2E" w:rsidRDefault="000C223F">
            <w:pPr>
              <w:spacing w:after="120"/>
              <w:rPr>
                <w:ins w:id="581" w:author="Hsin-Hsi Tsai" w:date="2020-02-25T16:53:00Z"/>
              </w:rPr>
            </w:pPr>
            <w:ins w:id="582" w:author="Hsin-Hsi Tsai" w:date="2020-02-25T16:53:00Z">
              <w:r>
                <w:t>All</w:t>
              </w:r>
            </w:ins>
          </w:p>
        </w:tc>
        <w:tc>
          <w:tcPr>
            <w:tcW w:w="6610" w:type="dxa"/>
            <w:shd w:val="clear" w:color="auto" w:fill="auto"/>
          </w:tcPr>
          <w:p w:rsidR="00057C2E" w:rsidRDefault="000C223F">
            <w:pPr>
              <w:spacing w:after="120"/>
              <w:rPr>
                <w:ins w:id="583" w:author="Hsin-Hsi Tsai" w:date="2020-02-25T16:53:00Z"/>
              </w:rPr>
            </w:pPr>
            <w:ins w:id="584" w:author="Hsin-Hsi Tsai" w:date="2020-02-25T16:53:00Z">
              <w:r>
                <w:t>For c), UE only needs to trigger one BFRQ MAC CE since the BFRQ MAC CE could include the information for all SCells. And the UE should monitor PDCCH to reduce the latency of receiving ACK.</w:t>
              </w:r>
            </w:ins>
          </w:p>
          <w:p w:rsidR="00057C2E" w:rsidRDefault="000C223F">
            <w:pPr>
              <w:spacing w:after="120"/>
              <w:rPr>
                <w:ins w:id="585" w:author="Hsin-Hsi Tsai" w:date="2020-02-25T16:53:00Z"/>
              </w:rPr>
            </w:pPr>
            <w:ins w:id="586" w:author="Hsin-Hsi Tsai" w:date="2020-02-25T16:53:00Z">
              <w:r>
                <w:t>For d), if Q1 is agreed to not have any restriction to transmit the BFRQ MAC CE on failed SCell. The retransmission mechanism is needed to prevent the UE from waiting the ACK for a long time but the NW does not receive the BFRQ MAC CE.</w:t>
              </w:r>
            </w:ins>
          </w:p>
        </w:tc>
      </w:tr>
      <w:tr w:rsidR="00057C2E">
        <w:trPr>
          <w:ins w:id="587" w:author="ASUS" w:date="2020-02-25T17:46:00Z"/>
        </w:trPr>
        <w:tc>
          <w:tcPr>
            <w:tcW w:w="1589" w:type="dxa"/>
            <w:shd w:val="clear" w:color="auto" w:fill="auto"/>
          </w:tcPr>
          <w:p w:rsidR="00057C2E" w:rsidRDefault="000C223F">
            <w:pPr>
              <w:spacing w:after="120"/>
              <w:rPr>
                <w:ins w:id="588" w:author="ASUS" w:date="2020-02-25T17:46:00Z"/>
                <w:rFonts w:eastAsia="SimSun"/>
                <w:lang w:eastAsia="zh-CN"/>
              </w:rPr>
            </w:pPr>
            <w:ins w:id="589" w:author="ASUS" w:date="2020-02-25T17:46:00Z">
              <w:r>
                <w:rPr>
                  <w:rFonts w:eastAsia="PMingLiU" w:hint="eastAsia"/>
                  <w:lang w:eastAsia="zh-TW"/>
                </w:rPr>
                <w:lastRenderedPageBreak/>
                <w:t>ASUS</w:t>
              </w:r>
            </w:ins>
          </w:p>
        </w:tc>
        <w:tc>
          <w:tcPr>
            <w:tcW w:w="1440" w:type="dxa"/>
            <w:shd w:val="clear" w:color="auto" w:fill="auto"/>
          </w:tcPr>
          <w:p w:rsidR="00057C2E" w:rsidRDefault="00057C2E">
            <w:pPr>
              <w:spacing w:after="120"/>
              <w:rPr>
                <w:ins w:id="590" w:author="ASUS" w:date="2020-02-25T17:46:00Z"/>
              </w:rPr>
            </w:pPr>
          </w:p>
        </w:tc>
        <w:tc>
          <w:tcPr>
            <w:tcW w:w="6610" w:type="dxa"/>
            <w:shd w:val="clear" w:color="auto" w:fill="auto"/>
          </w:tcPr>
          <w:p w:rsidR="00057C2E" w:rsidRDefault="000C223F">
            <w:pPr>
              <w:spacing w:after="120"/>
              <w:rPr>
                <w:ins w:id="591" w:author="ASUS" w:date="2020-02-25T17:46:00Z"/>
              </w:rPr>
            </w:pPr>
            <w:ins w:id="592" w:author="ASUS" w:date="2020-02-25T17:46:00Z">
              <w:r>
                <w:rPr>
                  <w:rFonts w:eastAsia="PMingLiU" w:hint="eastAsia"/>
                  <w:lang w:eastAsia="zh-TW"/>
                </w:rPr>
                <w:t>We prefer a timer for retransmission of a BFR MAC CE.</w:t>
              </w:r>
            </w:ins>
          </w:p>
        </w:tc>
      </w:tr>
      <w:tr w:rsidR="00057C2E">
        <w:trPr>
          <w:ins w:id="593" w:author="ZTE DF" w:date="2020-02-25T18:41:00Z"/>
        </w:trPr>
        <w:tc>
          <w:tcPr>
            <w:tcW w:w="1589" w:type="dxa"/>
            <w:shd w:val="clear" w:color="auto" w:fill="auto"/>
          </w:tcPr>
          <w:p w:rsidR="00057C2E" w:rsidRDefault="000C223F">
            <w:pPr>
              <w:spacing w:after="120"/>
              <w:rPr>
                <w:ins w:id="594" w:author="ZTE DF" w:date="2020-02-25T18:41:00Z"/>
                <w:rFonts w:eastAsia="PMingLiU"/>
                <w:lang w:eastAsia="zh-TW"/>
              </w:rPr>
            </w:pPr>
            <w:ins w:id="595" w:author="ZTE DF" w:date="2020-02-25T18:41:00Z">
              <w:r>
                <w:rPr>
                  <w:rFonts w:eastAsia="SimSun" w:hint="eastAsia"/>
                  <w:lang w:val="en-US" w:eastAsia="zh-CN"/>
                </w:rPr>
                <w:t>ZTE</w:t>
              </w:r>
            </w:ins>
          </w:p>
        </w:tc>
        <w:tc>
          <w:tcPr>
            <w:tcW w:w="1440" w:type="dxa"/>
            <w:shd w:val="clear" w:color="auto" w:fill="auto"/>
          </w:tcPr>
          <w:p w:rsidR="00057C2E" w:rsidRDefault="000C223F">
            <w:pPr>
              <w:spacing w:after="120"/>
              <w:rPr>
                <w:ins w:id="596" w:author="ZTE DF" w:date="2020-02-25T18:41:00Z"/>
              </w:rPr>
            </w:pPr>
            <w:ins w:id="597" w:author="ZTE DF" w:date="2020-02-25T18:41:00Z">
              <w:r>
                <w:rPr>
                  <w:rFonts w:eastAsia="SimSun" w:hint="eastAsia"/>
                  <w:lang w:val="en-US" w:eastAsia="zh-CN"/>
                </w:rPr>
                <w:t>a,b,c,d</w:t>
              </w:r>
            </w:ins>
          </w:p>
        </w:tc>
        <w:tc>
          <w:tcPr>
            <w:tcW w:w="6610" w:type="dxa"/>
            <w:shd w:val="clear" w:color="auto" w:fill="auto"/>
          </w:tcPr>
          <w:p w:rsidR="00057C2E" w:rsidRDefault="000C223F">
            <w:pPr>
              <w:spacing w:after="120"/>
              <w:rPr>
                <w:ins w:id="598" w:author="ZTE DF" w:date="2020-02-25T18:41:00Z"/>
                <w:rFonts w:eastAsia="PMingLiU"/>
                <w:lang w:eastAsia="zh-TW"/>
              </w:rPr>
            </w:pPr>
            <w:ins w:id="599" w:author="ZTE DF" w:date="2020-02-25T18:41:00Z">
              <w:r>
                <w:rPr>
                  <w:rFonts w:eastAsia="SimSun" w:hint="eastAsia"/>
                  <w:lang w:val="en-US" w:eastAsia="zh-CN"/>
                </w:rPr>
                <w:t>This is a popular timer behavior.</w:t>
              </w:r>
            </w:ins>
          </w:p>
        </w:tc>
      </w:tr>
      <w:tr w:rsidR="00ED49AA">
        <w:trPr>
          <w:ins w:id="600" w:author="LG(Hanul Lee)" w:date="2020-02-25T20:13:00Z"/>
        </w:trPr>
        <w:tc>
          <w:tcPr>
            <w:tcW w:w="1589" w:type="dxa"/>
            <w:shd w:val="clear" w:color="auto" w:fill="auto"/>
          </w:tcPr>
          <w:p w:rsidR="00ED49AA" w:rsidRDefault="00ED49AA" w:rsidP="00ED49AA">
            <w:pPr>
              <w:spacing w:after="120"/>
              <w:rPr>
                <w:ins w:id="601" w:author="LG(Hanul Lee)" w:date="2020-02-25T20:13:00Z"/>
                <w:rFonts w:eastAsia="SimSun"/>
                <w:lang w:val="en-US" w:eastAsia="zh-CN"/>
              </w:rPr>
            </w:pPr>
            <w:ins w:id="602" w:author="LG(Hanul Lee)" w:date="2020-02-25T20:14:00Z">
              <w:r>
                <w:rPr>
                  <w:rFonts w:eastAsia="맑은 고딕" w:hint="eastAsia"/>
                  <w:lang w:eastAsia="ko-KR"/>
                </w:rPr>
                <w:t>LG</w:t>
              </w:r>
            </w:ins>
          </w:p>
        </w:tc>
        <w:tc>
          <w:tcPr>
            <w:tcW w:w="1440" w:type="dxa"/>
            <w:shd w:val="clear" w:color="auto" w:fill="auto"/>
          </w:tcPr>
          <w:p w:rsidR="00ED49AA" w:rsidRDefault="00ED49AA" w:rsidP="00ED49AA">
            <w:pPr>
              <w:spacing w:after="120"/>
              <w:rPr>
                <w:ins w:id="603" w:author="LG(Hanul Lee)" w:date="2020-02-25T20:13:00Z"/>
                <w:rFonts w:eastAsia="SimSun"/>
                <w:lang w:val="en-US" w:eastAsia="zh-CN"/>
              </w:rPr>
            </w:pPr>
          </w:p>
        </w:tc>
        <w:tc>
          <w:tcPr>
            <w:tcW w:w="6610" w:type="dxa"/>
            <w:shd w:val="clear" w:color="auto" w:fill="auto"/>
          </w:tcPr>
          <w:p w:rsidR="00ED49AA" w:rsidRDefault="00ED49AA" w:rsidP="00ED49AA">
            <w:pPr>
              <w:spacing w:after="120"/>
              <w:rPr>
                <w:ins w:id="604" w:author="LG(Hanul Lee)" w:date="2020-02-25T20:13:00Z"/>
                <w:rFonts w:eastAsia="SimSun"/>
                <w:lang w:val="en-US" w:eastAsia="zh-CN"/>
              </w:rPr>
            </w:pPr>
            <w:ins w:id="605" w:author="LG(Hanul Lee)" w:date="2020-02-25T20:14:00Z">
              <w:r>
                <w:rPr>
                  <w:rFonts w:eastAsia="맑은 고딕" w:hint="eastAsia"/>
                  <w:lang w:eastAsia="ko-KR"/>
                </w:rPr>
                <w:t xml:space="preserve">Details </w:t>
              </w:r>
              <w:r>
                <w:rPr>
                  <w:rFonts w:eastAsia="맑은 고딕"/>
                  <w:lang w:eastAsia="ko-KR"/>
                </w:rPr>
                <w:t>on the new timer can be discussed after the deciding whether to introduce the timer or not.</w:t>
              </w:r>
            </w:ins>
          </w:p>
        </w:tc>
      </w:tr>
      <w:tr w:rsidR="009F61C6">
        <w:trPr>
          <w:ins w:id="606" w:author="Guanyu Lin (林冠宇)" w:date="2020-02-25T19:38:00Z"/>
        </w:trPr>
        <w:tc>
          <w:tcPr>
            <w:tcW w:w="1589" w:type="dxa"/>
            <w:shd w:val="clear" w:color="auto" w:fill="auto"/>
          </w:tcPr>
          <w:p w:rsidR="009F61C6" w:rsidRDefault="009F61C6" w:rsidP="009F61C6">
            <w:pPr>
              <w:spacing w:after="120"/>
              <w:rPr>
                <w:ins w:id="607" w:author="Guanyu Lin (林冠宇)" w:date="2020-02-25T19:38:00Z"/>
                <w:rFonts w:eastAsia="맑은 고딕"/>
                <w:lang w:eastAsia="ko-KR"/>
              </w:rPr>
            </w:pPr>
            <w:ins w:id="608" w:author="Guanyu Lin (林冠宇)" w:date="2020-02-25T19:41:00Z">
              <w:r>
                <w:t>MediaTek</w:t>
              </w:r>
            </w:ins>
          </w:p>
        </w:tc>
        <w:tc>
          <w:tcPr>
            <w:tcW w:w="1440" w:type="dxa"/>
            <w:shd w:val="clear" w:color="auto" w:fill="auto"/>
          </w:tcPr>
          <w:p w:rsidR="009F61C6" w:rsidRDefault="009F61C6" w:rsidP="009F61C6">
            <w:pPr>
              <w:spacing w:after="120"/>
              <w:rPr>
                <w:ins w:id="609" w:author="Guanyu Lin (林冠宇)" w:date="2020-02-25T19:38:00Z"/>
                <w:rFonts w:eastAsia="SimSun"/>
                <w:lang w:val="en-US" w:eastAsia="zh-CN"/>
              </w:rPr>
            </w:pPr>
            <w:ins w:id="610" w:author="Guanyu Lin (林冠宇)" w:date="2020-02-25T19:41:00Z">
              <w:r>
                <w:t>a)b)c)d)</w:t>
              </w:r>
            </w:ins>
          </w:p>
        </w:tc>
        <w:tc>
          <w:tcPr>
            <w:tcW w:w="6610" w:type="dxa"/>
            <w:shd w:val="clear" w:color="auto" w:fill="auto"/>
          </w:tcPr>
          <w:p w:rsidR="009F61C6" w:rsidRDefault="009F61C6" w:rsidP="009F61C6">
            <w:pPr>
              <w:spacing w:after="120"/>
              <w:rPr>
                <w:ins w:id="611" w:author="Guanyu Lin (林冠宇)" w:date="2020-02-25T19:38:00Z"/>
                <w:rFonts w:eastAsia="맑은 고딕"/>
                <w:lang w:eastAsia="ko-KR"/>
              </w:rPr>
            </w:pPr>
            <w:ins w:id="612" w:author="Guanyu Lin (林冠宇)" w:date="2020-02-25T19:41:00Z">
              <w:r>
                <w:rPr>
                  <w:rFonts w:eastAsia="PMingLiU"/>
                  <w:lang w:eastAsia="zh-TW"/>
                </w:rPr>
                <w:t>If timer is supported</w:t>
              </w:r>
            </w:ins>
          </w:p>
        </w:tc>
      </w:tr>
    </w:tbl>
    <w:p w:rsidR="00057C2E" w:rsidRPr="00410BA9" w:rsidRDefault="000C223F">
      <w:pPr>
        <w:pStyle w:val="Heading3"/>
        <w:rPr>
          <w:b w:val="0"/>
          <w:lang w:val="en-US"/>
        </w:rPr>
      </w:pPr>
      <w:r w:rsidRPr="00410BA9">
        <w:rPr>
          <w:b w:val="0"/>
          <w:lang w:val="en-US"/>
        </w:rPr>
        <w:t>Handling insufficient UL grant size for SCell BFR MAC CE transmission</w:t>
      </w:r>
    </w:p>
    <w:p w:rsidR="00057C2E" w:rsidRDefault="000C223F">
      <w:pPr>
        <w:spacing w:afterLines="100" w:after="240" w:line="240" w:lineRule="auto"/>
        <w:rPr>
          <w:rFonts w:eastAsia="SimSun"/>
          <w:i/>
          <w:lang w:val="en-US" w:eastAsia="zh-CN"/>
        </w:rPr>
      </w:pPr>
      <w:r>
        <w:rPr>
          <w:rFonts w:eastAsia="SimSun"/>
          <w:i/>
          <w:lang w:val="en-US" w:eastAsia="zh-CN"/>
        </w:rPr>
        <w:t>Issue: How to handle</w:t>
      </w:r>
      <w:r>
        <w:rPr>
          <w:i/>
          <w:lang w:val="en-US"/>
        </w:rPr>
        <w:t xml:space="preserve"> SCell BFR MAC CE transmission when UL grant size is not large enough</w:t>
      </w:r>
      <w:r>
        <w:rPr>
          <w:rFonts w:eastAsia="SimSun"/>
          <w:i/>
          <w:lang w:val="en-US" w:eastAsia="zh-CN"/>
        </w:rPr>
        <w:t xml:space="preserve"> to accommodate BFR information of all failed SCells. </w:t>
      </w:r>
    </w:p>
    <w:p w:rsidR="00057C2E" w:rsidRDefault="000C223F">
      <w:pPr>
        <w:spacing w:afterLines="100" w:after="240" w:line="240" w:lineRule="auto"/>
      </w:pPr>
      <w:r>
        <w:rPr>
          <w:rFonts w:eastAsia="SimSun"/>
          <w:lang w:val="en-US" w:eastAsia="zh-CN"/>
        </w:rPr>
        <w:t xml:space="preserve">In [8][11] it is proposed to support truncated SCell BFR MAC CE to address the scenario where UL grant cannot include BFR information of all failed SCells(s). In the proposed truncated SCell BFR MAC CE format in [11], </w:t>
      </w:r>
      <w:r>
        <w:t xml:space="preserve">Ci field is included but octet(s) containing </w:t>
      </w:r>
      <w:r>
        <w:rPr>
          <w:lang w:eastAsia="ko-KR"/>
        </w:rPr>
        <w:t xml:space="preserve">candidate beam availability indication (AC) and </w:t>
      </w:r>
      <w:r>
        <w:rPr>
          <w:rFonts w:eastAsia="맑은 고딕"/>
          <w:lang w:eastAsia="ko-KR"/>
        </w:rPr>
        <w:t>Candidate RS ID</w:t>
      </w:r>
      <w:r>
        <w:t xml:space="preserve"> fields are truncated in order not to exceed remaining UL resource, similar to Long Truncated BSR. It is also proposed in [8][11] to use separate LCID for truncated SCell BFR MAC CE. </w:t>
      </w:r>
    </w:p>
    <w:p w:rsidR="00057C2E" w:rsidRDefault="000C223F">
      <w:pPr>
        <w:spacing w:afterLines="100" w:after="240" w:line="240" w:lineRule="auto"/>
        <w:rPr>
          <w:rFonts w:eastAsia="SimSun"/>
          <w:lang w:val="en-US" w:eastAsia="zh-CN"/>
        </w:rPr>
      </w:pPr>
      <w:r>
        <w:t xml:space="preserve">In [10] it is proposed that such a truncated </w:t>
      </w:r>
      <w:r>
        <w:rPr>
          <w:rFonts w:eastAsia="SimSun"/>
          <w:lang w:val="en-US" w:eastAsia="zh-CN"/>
        </w:rPr>
        <w:t>SCell BFR MAC CE has limited usage and should not be supported.</w:t>
      </w:r>
      <w:r>
        <w:rPr>
          <w:rFonts w:eastAsia="SimSun" w:hint="eastAsia"/>
          <w:lang w:val="en-US" w:eastAsia="zh-CN"/>
        </w:rPr>
        <w:t xml:space="preserve"> </w:t>
      </w:r>
    </w:p>
    <w:p w:rsidR="00057C2E" w:rsidRDefault="000C223F">
      <w:pPr>
        <w:spacing w:afterLines="100" w:after="240" w:line="240" w:lineRule="auto"/>
      </w:pPr>
      <w:r>
        <w:rPr>
          <w:rFonts w:eastAsia="SimSun" w:hint="eastAsia"/>
          <w:lang w:val="en-US" w:eastAsia="zh-CN"/>
        </w:rPr>
        <w:t xml:space="preserve">In [2] it is proposed </w:t>
      </w:r>
      <w:r>
        <w:rPr>
          <w:rFonts w:eastAsia="SimSun"/>
          <w:lang w:val="en-US" w:eastAsia="zh-CN"/>
        </w:rPr>
        <w:t>that i</w:t>
      </w:r>
      <w:r>
        <w:rPr>
          <w:lang w:val="en-US"/>
        </w:rPr>
        <w:t xml:space="preserve">f UL grant size is not large enough, UE can report a subset of failed SCell(s) in SCell BFR MAC CE. Ci bit of SCell(s) not reported in SCell BFR MAC CE is set to 0. This does not require any change in </w:t>
      </w:r>
      <w:r>
        <w:t>SCell BFR MAC CE format. GnB assumes that beam failure is detected and perform BFR for serving cell for which Ci bit is set to 1. gNB ignore the Ci bit set to 0. It does not make any assumption about the beam failure status of serving cell whose Ci bit is set to 0.</w:t>
      </w:r>
    </w:p>
    <w:p w:rsidR="00057C2E" w:rsidRDefault="000C223F">
      <w:pPr>
        <w:spacing w:afterLines="50" w:after="120"/>
        <w:rPr>
          <w:rFonts w:eastAsia="맑은 고딕"/>
          <w:b/>
          <w:lang w:eastAsia="ko-KR"/>
        </w:rPr>
      </w:pPr>
      <w:r>
        <w:rPr>
          <w:rFonts w:eastAsia="맑은 고딕"/>
          <w:b/>
          <w:lang w:eastAsia="ko-KR"/>
        </w:rPr>
        <w:t xml:space="preserve">Q6. </w:t>
      </w:r>
      <w:r>
        <w:rPr>
          <w:rFonts w:eastAsia="맑은 고딕" w:hint="eastAsia"/>
          <w:b/>
          <w:lang w:eastAsia="ko-KR"/>
        </w:rPr>
        <w:t>Which option do you prefer for selecting UL grant for S</w:t>
      </w:r>
      <w:r>
        <w:rPr>
          <w:rFonts w:eastAsia="맑은 고딕"/>
          <w:b/>
          <w:lang w:eastAsia="ko-KR"/>
        </w:rPr>
        <w:t>c</w:t>
      </w:r>
      <w:r>
        <w:rPr>
          <w:rFonts w:eastAsia="맑은 고딕" w:hint="eastAsia"/>
          <w:b/>
          <w:lang w:eastAsia="ko-KR"/>
        </w:rPr>
        <w:t xml:space="preserve">ell </w:t>
      </w:r>
      <w:r>
        <w:rPr>
          <w:rFonts w:eastAsia="맑은 고딕"/>
          <w:b/>
          <w:lang w:eastAsia="ko-KR"/>
        </w:rPr>
        <w:t>BFR MAC CE transmission?</w:t>
      </w:r>
    </w:p>
    <w:p w:rsidR="00057C2E" w:rsidRDefault="000C223F">
      <w:pPr>
        <w:pStyle w:val="ListParagraph"/>
        <w:numPr>
          <w:ilvl w:val="0"/>
          <w:numId w:val="7"/>
        </w:numPr>
        <w:spacing w:afterLines="50" w:after="120" w:line="240" w:lineRule="auto"/>
        <w:ind w:firstLineChars="0"/>
        <w:rPr>
          <w:rFonts w:ascii="Times New Roman" w:eastAsia="Times New Roman" w:hAnsi="Times New Roman"/>
          <w:b/>
          <w:sz w:val="20"/>
          <w:szCs w:val="20"/>
          <w:lang w:val="en-GB" w:eastAsia="en-US"/>
        </w:rPr>
      </w:pPr>
      <w:r>
        <w:rPr>
          <w:rFonts w:ascii="Times New Roman" w:eastAsia="Times New Roman" w:hAnsi="Times New Roman"/>
          <w:b/>
          <w:sz w:val="20"/>
          <w:szCs w:val="20"/>
          <w:lang w:val="en-GB" w:eastAsia="en-US"/>
        </w:rPr>
        <w:t xml:space="preserve">Option 1: Introduce a truncated SCell BFR MAC CE format where, </w:t>
      </w:r>
    </w:p>
    <w:p w:rsidR="00057C2E" w:rsidRDefault="000C223F">
      <w:pPr>
        <w:pStyle w:val="ListParagraph"/>
        <w:numPr>
          <w:ilvl w:val="1"/>
          <w:numId w:val="7"/>
        </w:numPr>
        <w:spacing w:afterLines="50" w:after="120" w:line="240" w:lineRule="auto"/>
        <w:ind w:firstLineChars="0"/>
        <w:rPr>
          <w:rFonts w:ascii="Times New Roman" w:eastAsia="Times New Roman" w:hAnsi="Times New Roman"/>
          <w:b/>
          <w:sz w:val="20"/>
          <w:szCs w:val="20"/>
          <w:lang w:val="en-GB" w:eastAsia="en-US"/>
        </w:rPr>
      </w:pPr>
      <w:r>
        <w:rPr>
          <w:rFonts w:ascii="Times New Roman" w:eastAsia="Times New Roman" w:hAnsi="Times New Roman"/>
          <w:b/>
          <w:sz w:val="20"/>
          <w:szCs w:val="20"/>
          <w:lang w:val="en-GB" w:eastAsia="en-US"/>
        </w:rPr>
        <w:t>Ci field is included but octet(s) containing candidate beam availability indication (AC) and Candidate RS ID fields of one or more SCells are truncated in order not to exceed remaining UL resource.</w:t>
      </w:r>
    </w:p>
    <w:p w:rsidR="00057C2E" w:rsidRDefault="000C223F">
      <w:pPr>
        <w:pStyle w:val="ListParagraph"/>
        <w:numPr>
          <w:ilvl w:val="1"/>
          <w:numId w:val="7"/>
        </w:numPr>
        <w:spacing w:afterLines="50" w:after="120" w:line="240" w:lineRule="auto"/>
        <w:ind w:firstLineChars="0"/>
        <w:rPr>
          <w:rFonts w:ascii="Times New Roman" w:eastAsia="Times New Roman" w:hAnsi="Times New Roman"/>
          <w:b/>
          <w:sz w:val="20"/>
          <w:szCs w:val="20"/>
          <w:lang w:val="en-GB" w:eastAsia="en-US"/>
        </w:rPr>
      </w:pPr>
      <w:r>
        <w:rPr>
          <w:rFonts w:ascii="Times New Roman" w:eastAsia="Times New Roman" w:hAnsi="Times New Roman"/>
          <w:b/>
          <w:sz w:val="20"/>
          <w:szCs w:val="20"/>
          <w:lang w:val="en-GB" w:eastAsia="en-US"/>
        </w:rPr>
        <w:t>LCID for Truncated BFR MAC CE is different from non-truncated BFR MAC CE</w:t>
      </w:r>
    </w:p>
    <w:p w:rsidR="00057C2E" w:rsidRDefault="000C223F">
      <w:pPr>
        <w:pStyle w:val="ListParagraph"/>
        <w:numPr>
          <w:ilvl w:val="0"/>
          <w:numId w:val="7"/>
        </w:numPr>
        <w:spacing w:afterLines="50" w:after="120" w:line="240" w:lineRule="auto"/>
        <w:ind w:firstLineChars="0"/>
        <w:rPr>
          <w:rFonts w:ascii="Times New Roman" w:eastAsia="Times New Roman" w:hAnsi="Times New Roman"/>
          <w:b/>
          <w:sz w:val="20"/>
          <w:szCs w:val="20"/>
          <w:lang w:val="en-GB" w:eastAsia="en-US"/>
        </w:rPr>
      </w:pPr>
      <w:r>
        <w:rPr>
          <w:rFonts w:ascii="Times New Roman" w:eastAsia="Times New Roman" w:hAnsi="Times New Roman"/>
          <w:b/>
          <w:sz w:val="20"/>
          <w:szCs w:val="20"/>
          <w:lang w:val="en-GB" w:eastAsia="en-US"/>
        </w:rPr>
        <w:t>Option 2: Allow UE to report a subset of failed SCell(s) in SCell BFR MAC CE. Ci bit of SCell(s) not reported in SCell BFR MAC CE is set to 0.</w:t>
      </w:r>
    </w:p>
    <w:p w:rsidR="00057C2E" w:rsidRDefault="000C223F">
      <w:pPr>
        <w:pStyle w:val="ListParagraph"/>
        <w:numPr>
          <w:ilvl w:val="0"/>
          <w:numId w:val="7"/>
        </w:numPr>
        <w:spacing w:afterLines="50" w:after="120" w:line="240" w:lineRule="auto"/>
        <w:ind w:firstLineChars="0"/>
        <w:rPr>
          <w:rFonts w:ascii="Times New Roman" w:eastAsia="Times New Roman" w:hAnsi="Times New Roman"/>
          <w:b/>
          <w:sz w:val="20"/>
          <w:szCs w:val="20"/>
          <w:lang w:val="en-GB" w:eastAsia="en-US"/>
        </w:rPr>
      </w:pPr>
      <w:r>
        <w:rPr>
          <w:rFonts w:ascii="Times New Roman" w:eastAsia="Times New Roman" w:hAnsi="Times New Roman"/>
          <w:b/>
          <w:sz w:val="20"/>
          <w:szCs w:val="20"/>
          <w:lang w:val="en-GB" w:eastAsia="en-US"/>
        </w:rPr>
        <w:t>Option 3: No truncation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057C2E">
        <w:tc>
          <w:tcPr>
            <w:tcW w:w="1589" w:type="dxa"/>
            <w:shd w:val="clear" w:color="auto" w:fill="BFBFBF"/>
            <w:vAlign w:val="center"/>
          </w:tcPr>
          <w:p w:rsidR="00057C2E" w:rsidRDefault="000C223F">
            <w:pPr>
              <w:spacing w:after="120"/>
              <w:jc w:val="center"/>
              <w:rPr>
                <w:b/>
              </w:rPr>
            </w:pPr>
            <w:r>
              <w:rPr>
                <w:b/>
              </w:rPr>
              <w:t>Company</w:t>
            </w:r>
          </w:p>
        </w:tc>
        <w:tc>
          <w:tcPr>
            <w:tcW w:w="1440" w:type="dxa"/>
            <w:shd w:val="clear" w:color="auto" w:fill="BFBFBF"/>
            <w:vAlign w:val="center"/>
          </w:tcPr>
          <w:p w:rsidR="00057C2E" w:rsidRDefault="000C223F">
            <w:pPr>
              <w:spacing w:after="120"/>
              <w:jc w:val="center"/>
              <w:rPr>
                <w:b/>
              </w:rPr>
            </w:pPr>
            <w:r>
              <w:rPr>
                <w:b/>
              </w:rPr>
              <w:t>Preference</w:t>
            </w:r>
          </w:p>
        </w:tc>
        <w:tc>
          <w:tcPr>
            <w:tcW w:w="6610" w:type="dxa"/>
            <w:shd w:val="clear" w:color="auto" w:fill="BFBFBF"/>
            <w:vAlign w:val="center"/>
          </w:tcPr>
          <w:p w:rsidR="00057C2E" w:rsidRDefault="000C223F">
            <w:pPr>
              <w:spacing w:after="120"/>
              <w:jc w:val="center"/>
              <w:rPr>
                <w:b/>
              </w:rPr>
            </w:pPr>
            <w:r>
              <w:rPr>
                <w:b/>
              </w:rPr>
              <w:t>Detailed Comments</w:t>
            </w:r>
          </w:p>
        </w:tc>
      </w:tr>
      <w:tr w:rsidR="00057C2E">
        <w:tc>
          <w:tcPr>
            <w:tcW w:w="1589" w:type="dxa"/>
            <w:shd w:val="clear" w:color="auto" w:fill="auto"/>
          </w:tcPr>
          <w:p w:rsidR="00057C2E" w:rsidRDefault="000C223F">
            <w:pPr>
              <w:spacing w:after="120"/>
            </w:pPr>
            <w:ins w:id="613" w:author="Ericsson" w:date="2020-02-24T15:07:00Z">
              <w:r>
                <w:t>Ericsson</w:t>
              </w:r>
            </w:ins>
          </w:p>
        </w:tc>
        <w:tc>
          <w:tcPr>
            <w:tcW w:w="1440" w:type="dxa"/>
            <w:shd w:val="clear" w:color="auto" w:fill="auto"/>
          </w:tcPr>
          <w:p w:rsidR="00057C2E" w:rsidRDefault="000C223F">
            <w:pPr>
              <w:spacing w:after="120"/>
            </w:pPr>
            <w:ins w:id="614" w:author="Ericsson" w:date="2020-02-24T15:07:00Z">
              <w:r>
                <w:t>3, 1</w:t>
              </w:r>
            </w:ins>
            <w:ins w:id="615" w:author="Ericsson" w:date="2020-02-24T16:54:00Z">
              <w:r>
                <w:t xml:space="preserve"> (in that order)</w:t>
              </w:r>
            </w:ins>
          </w:p>
        </w:tc>
        <w:tc>
          <w:tcPr>
            <w:tcW w:w="6610" w:type="dxa"/>
            <w:shd w:val="clear" w:color="auto" w:fill="auto"/>
          </w:tcPr>
          <w:p w:rsidR="00057C2E" w:rsidRDefault="000C223F">
            <w:pPr>
              <w:spacing w:after="120"/>
            </w:pPr>
            <w:ins w:id="616" w:author="Ericsson" w:date="2020-02-24T15:07:00Z">
              <w:r>
                <w:t xml:space="preserve">We </w:t>
              </w:r>
            </w:ins>
            <w:ins w:id="617" w:author="Ericsson" w:date="2020-02-24T15:08:00Z">
              <w:r>
                <w:t xml:space="preserve">think </w:t>
              </w:r>
            </w:ins>
            <w:ins w:id="618" w:author="Ericsson" w:date="2020-02-24T15:09:00Z">
              <w:r>
                <w:t>truncation adds complexity for limited gain</w:t>
              </w:r>
            </w:ins>
            <w:ins w:id="619" w:author="Ericsson" w:date="2020-02-24T15:10:00Z">
              <w:r>
                <w:t xml:space="preserve">, so we do not think it is necessary. Out of the two options for truncation, we think option 1 is the </w:t>
              </w:r>
            </w:ins>
            <w:ins w:id="620" w:author="Ericsson" w:date="2020-02-24T15:11:00Z">
              <w:r>
                <w:t>simplest.</w:t>
              </w:r>
            </w:ins>
          </w:p>
        </w:tc>
      </w:tr>
      <w:tr w:rsidR="00057C2E">
        <w:trPr>
          <w:ins w:id="621" w:author="Linhai He" w:date="2020-02-24T15:22:00Z"/>
        </w:trPr>
        <w:tc>
          <w:tcPr>
            <w:tcW w:w="1589" w:type="dxa"/>
            <w:shd w:val="clear" w:color="auto" w:fill="auto"/>
          </w:tcPr>
          <w:p w:rsidR="00057C2E" w:rsidRDefault="000C223F">
            <w:pPr>
              <w:spacing w:after="120"/>
              <w:rPr>
                <w:ins w:id="622" w:author="Linhai He" w:date="2020-02-24T15:22:00Z"/>
              </w:rPr>
            </w:pPr>
            <w:ins w:id="623" w:author="Linhai He" w:date="2020-02-24T15:22:00Z">
              <w:r>
                <w:t>Qualcomm</w:t>
              </w:r>
            </w:ins>
          </w:p>
        </w:tc>
        <w:tc>
          <w:tcPr>
            <w:tcW w:w="1440" w:type="dxa"/>
            <w:shd w:val="clear" w:color="auto" w:fill="auto"/>
          </w:tcPr>
          <w:p w:rsidR="00057C2E" w:rsidRDefault="000C223F">
            <w:pPr>
              <w:spacing w:after="120"/>
              <w:rPr>
                <w:ins w:id="624" w:author="Linhai He" w:date="2020-02-24T15:22:00Z"/>
              </w:rPr>
            </w:pPr>
            <w:ins w:id="625" w:author="Linhai He" w:date="2020-02-24T15:22:00Z">
              <w:r>
                <w:t>Depends</w:t>
              </w:r>
            </w:ins>
          </w:p>
        </w:tc>
        <w:tc>
          <w:tcPr>
            <w:tcW w:w="6610" w:type="dxa"/>
            <w:shd w:val="clear" w:color="auto" w:fill="auto"/>
          </w:tcPr>
          <w:p w:rsidR="00057C2E" w:rsidRDefault="000C223F">
            <w:pPr>
              <w:spacing w:after="120"/>
              <w:rPr>
                <w:ins w:id="626" w:author="Linhai He" w:date="2020-02-24T15:22:00Z"/>
              </w:rPr>
            </w:pPr>
            <w:ins w:id="627" w:author="Linhai He" w:date="2020-02-24T15:24:00Z">
              <w:r>
                <w:t>We disagree with the current bitmap based format</w:t>
              </w:r>
            </w:ins>
            <w:ins w:id="628" w:author="Linhai He" w:date="2020-02-24T15:25:00Z">
              <w:r>
                <w:t>, which can be large</w:t>
              </w:r>
            </w:ins>
            <w:ins w:id="629" w:author="Linhai He" w:date="2020-02-24T15:24:00Z">
              <w:r>
                <w:t xml:space="preserve">. </w:t>
              </w:r>
            </w:ins>
            <w:ins w:id="630" w:author="Linhai He" w:date="2020-02-24T17:34:00Z">
              <w:r>
                <w:t>But i</w:t>
              </w:r>
            </w:ins>
            <w:ins w:id="631" w:author="Linhai He" w:date="2020-02-24T15:22:00Z">
              <w:r>
                <w:t xml:space="preserve">f </w:t>
              </w:r>
            </w:ins>
            <w:ins w:id="632" w:author="Linhai He" w:date="2020-02-24T15:24:00Z">
              <w:r>
                <w:t>it is agreed,</w:t>
              </w:r>
            </w:ins>
            <w:ins w:id="633" w:author="Linhai He" w:date="2020-02-24T15:25:00Z">
              <w:r>
                <w:t xml:space="preserve"> we can support </w:t>
              </w:r>
            </w:ins>
            <w:ins w:id="634" w:author="Linhai He" w:date="2020-02-24T15:30:00Z">
              <w:r>
                <w:t>Option 1.</w:t>
              </w:r>
            </w:ins>
          </w:p>
        </w:tc>
      </w:tr>
      <w:tr w:rsidR="00057C2E">
        <w:trPr>
          <w:ins w:id="635" w:author="Samsung (Anil)" w:date="2020-02-25T12:29:00Z"/>
        </w:trPr>
        <w:tc>
          <w:tcPr>
            <w:tcW w:w="1589" w:type="dxa"/>
            <w:shd w:val="clear" w:color="auto" w:fill="auto"/>
          </w:tcPr>
          <w:p w:rsidR="00057C2E" w:rsidRDefault="000C223F">
            <w:pPr>
              <w:spacing w:after="120"/>
              <w:rPr>
                <w:ins w:id="636" w:author="Samsung (Anil)" w:date="2020-02-25T12:29:00Z"/>
              </w:rPr>
            </w:pPr>
            <w:ins w:id="637" w:author="Samsung (Anil)" w:date="2020-02-25T12:29:00Z">
              <w:r>
                <w:rPr>
                  <w:rFonts w:hint="eastAsia"/>
                </w:rPr>
                <w:t>Samsung</w:t>
              </w:r>
            </w:ins>
          </w:p>
        </w:tc>
        <w:tc>
          <w:tcPr>
            <w:tcW w:w="1440" w:type="dxa"/>
            <w:shd w:val="clear" w:color="auto" w:fill="auto"/>
          </w:tcPr>
          <w:p w:rsidR="00057C2E" w:rsidRDefault="000C223F">
            <w:pPr>
              <w:spacing w:after="120"/>
              <w:rPr>
                <w:ins w:id="638" w:author="Samsung (Anil)" w:date="2020-02-25T12:29:00Z"/>
              </w:rPr>
            </w:pPr>
            <w:ins w:id="639" w:author="Samsung (Anil)" w:date="2020-02-25T12:29:00Z">
              <w:r>
                <w:rPr>
                  <w:rFonts w:hint="eastAsia"/>
                </w:rPr>
                <w:t>Option 2</w:t>
              </w:r>
              <w:r>
                <w:t>, 3</w:t>
              </w:r>
            </w:ins>
            <w:ins w:id="640" w:author="Samsung (Anil)" w:date="2020-02-25T12:30:00Z">
              <w:r>
                <w:t xml:space="preserve"> (in that order)</w:t>
              </w:r>
            </w:ins>
          </w:p>
        </w:tc>
        <w:tc>
          <w:tcPr>
            <w:tcW w:w="6610" w:type="dxa"/>
            <w:shd w:val="clear" w:color="auto" w:fill="auto"/>
          </w:tcPr>
          <w:p w:rsidR="00057C2E" w:rsidRDefault="00057C2E">
            <w:pPr>
              <w:spacing w:after="120"/>
              <w:rPr>
                <w:ins w:id="641" w:author="Samsung (Anil)" w:date="2020-02-25T12:29:00Z"/>
              </w:rPr>
            </w:pPr>
          </w:p>
        </w:tc>
      </w:tr>
      <w:tr w:rsidR="00057C2E">
        <w:trPr>
          <w:ins w:id="642" w:author="CATT" w:date="2020-02-25T12:38:00Z"/>
        </w:trPr>
        <w:tc>
          <w:tcPr>
            <w:tcW w:w="1589" w:type="dxa"/>
            <w:shd w:val="clear" w:color="auto" w:fill="auto"/>
          </w:tcPr>
          <w:p w:rsidR="00057C2E" w:rsidRPr="00410BA9" w:rsidRDefault="000C223F">
            <w:pPr>
              <w:spacing w:after="120"/>
              <w:rPr>
                <w:ins w:id="643" w:author="CATT" w:date="2020-02-25T12:38:00Z"/>
                <w:rFonts w:eastAsia="SimSun"/>
                <w:lang w:eastAsia="zh-CN"/>
              </w:rPr>
            </w:pPr>
            <w:ins w:id="644" w:author="CATT" w:date="2020-02-25T12:38:00Z">
              <w:r>
                <w:rPr>
                  <w:rFonts w:eastAsia="SimSun" w:hint="eastAsia"/>
                  <w:lang w:eastAsia="zh-CN"/>
                </w:rPr>
                <w:t>CATT</w:t>
              </w:r>
            </w:ins>
          </w:p>
        </w:tc>
        <w:tc>
          <w:tcPr>
            <w:tcW w:w="1440" w:type="dxa"/>
            <w:shd w:val="clear" w:color="auto" w:fill="auto"/>
          </w:tcPr>
          <w:p w:rsidR="00057C2E" w:rsidRPr="00410BA9" w:rsidRDefault="000C223F">
            <w:pPr>
              <w:spacing w:after="120"/>
              <w:rPr>
                <w:ins w:id="645" w:author="CATT" w:date="2020-02-25T12:38:00Z"/>
                <w:rFonts w:eastAsia="SimSun"/>
                <w:lang w:eastAsia="zh-CN"/>
              </w:rPr>
            </w:pPr>
            <w:ins w:id="646" w:author="CATT" w:date="2020-02-25T12:38:00Z">
              <w:r>
                <w:rPr>
                  <w:rFonts w:eastAsia="SimSun" w:hint="eastAsia"/>
                  <w:lang w:eastAsia="zh-CN"/>
                </w:rPr>
                <w:t>1</w:t>
              </w:r>
            </w:ins>
          </w:p>
        </w:tc>
        <w:tc>
          <w:tcPr>
            <w:tcW w:w="6610" w:type="dxa"/>
            <w:shd w:val="clear" w:color="auto" w:fill="auto"/>
          </w:tcPr>
          <w:p w:rsidR="00057C2E" w:rsidRPr="00410BA9" w:rsidRDefault="000C223F">
            <w:pPr>
              <w:spacing w:after="120"/>
              <w:rPr>
                <w:ins w:id="647" w:author="CATT" w:date="2020-02-25T12:38:00Z"/>
                <w:rFonts w:eastAsia="SimSun"/>
                <w:lang w:eastAsia="zh-CN"/>
              </w:rPr>
            </w:pPr>
            <w:ins w:id="648" w:author="CATT" w:date="2020-02-25T12:38:00Z">
              <w:r>
                <w:rPr>
                  <w:rFonts w:eastAsia="SimSun"/>
                  <w:lang w:eastAsia="zh-CN"/>
                </w:rPr>
                <w:t>W</w:t>
              </w:r>
              <w:r>
                <w:rPr>
                  <w:rFonts w:eastAsia="SimSun" w:hint="eastAsia"/>
                  <w:lang w:eastAsia="zh-CN"/>
                </w:rPr>
                <w:t>e prefer simple design. Can go with majority</w:t>
              </w:r>
              <w:r>
                <w:rPr>
                  <w:rFonts w:eastAsia="SimSun"/>
                  <w:lang w:eastAsia="zh-CN"/>
                </w:rPr>
                <w:t>’</w:t>
              </w:r>
              <w:r>
                <w:rPr>
                  <w:rFonts w:eastAsia="SimSun" w:hint="eastAsia"/>
                  <w:lang w:eastAsia="zh-CN"/>
                </w:rPr>
                <w:t>s view on format details.</w:t>
              </w:r>
            </w:ins>
          </w:p>
        </w:tc>
      </w:tr>
      <w:tr w:rsidR="00057C2E">
        <w:trPr>
          <w:ins w:id="649" w:author="OPPO(Xin You)" w:date="2020-02-25T13:59:00Z"/>
        </w:trPr>
        <w:tc>
          <w:tcPr>
            <w:tcW w:w="1589" w:type="dxa"/>
            <w:shd w:val="clear" w:color="auto" w:fill="auto"/>
          </w:tcPr>
          <w:p w:rsidR="00057C2E" w:rsidRDefault="000C223F">
            <w:pPr>
              <w:spacing w:after="120"/>
              <w:rPr>
                <w:ins w:id="650" w:author="OPPO(Xin You)" w:date="2020-02-25T13:59:00Z"/>
                <w:rFonts w:eastAsia="SimSun"/>
                <w:lang w:eastAsia="zh-CN"/>
              </w:rPr>
            </w:pPr>
            <w:ins w:id="651" w:author="OPPO(Xin You)" w:date="2020-02-25T13:59:00Z">
              <w:r>
                <w:t>OPPO</w:t>
              </w:r>
            </w:ins>
          </w:p>
        </w:tc>
        <w:tc>
          <w:tcPr>
            <w:tcW w:w="1440" w:type="dxa"/>
            <w:shd w:val="clear" w:color="auto" w:fill="auto"/>
          </w:tcPr>
          <w:p w:rsidR="00057C2E" w:rsidRDefault="000C223F">
            <w:pPr>
              <w:spacing w:after="120"/>
              <w:rPr>
                <w:ins w:id="652" w:author="OPPO(Xin You)" w:date="2020-02-25T13:59:00Z"/>
                <w:rFonts w:eastAsia="SimSun"/>
                <w:lang w:eastAsia="zh-CN"/>
              </w:rPr>
            </w:pPr>
            <w:ins w:id="653" w:author="OPPO(Xin You)" w:date="2020-02-25T13:59:00Z">
              <w:r>
                <w:t>1</w:t>
              </w:r>
            </w:ins>
          </w:p>
        </w:tc>
        <w:tc>
          <w:tcPr>
            <w:tcW w:w="6610" w:type="dxa"/>
            <w:shd w:val="clear" w:color="auto" w:fill="auto"/>
          </w:tcPr>
          <w:p w:rsidR="00057C2E" w:rsidRDefault="000C223F">
            <w:pPr>
              <w:spacing w:after="120"/>
              <w:rPr>
                <w:ins w:id="654" w:author="OPPO(Xin You)" w:date="2020-02-25T13:59:00Z"/>
                <w:rFonts w:eastAsia="SimSun"/>
                <w:lang w:eastAsia="zh-CN"/>
              </w:rPr>
            </w:pPr>
            <w:ins w:id="655" w:author="OPPO(Xin You)" w:date="2020-02-25T13:59:00Z">
              <w:r>
                <w:t>Truncated BFR MAC CE format can better handle the concern when the UL grant is not big enough to accommodate all the triggered BFR MAC CE(s) with multiple entry format. And even all triggered SR has been cancelled, network can still aware the status of required UL grant for BFR MAC CE transmission through truncated BFR MAC CE.</w:t>
              </w:r>
            </w:ins>
          </w:p>
        </w:tc>
      </w:tr>
      <w:tr w:rsidR="00057C2E">
        <w:trPr>
          <w:ins w:id="656" w:author="Sharp" w:date="2020-02-25T15:20:00Z"/>
        </w:trPr>
        <w:tc>
          <w:tcPr>
            <w:tcW w:w="1589" w:type="dxa"/>
            <w:shd w:val="clear" w:color="auto" w:fill="auto"/>
          </w:tcPr>
          <w:p w:rsidR="00057C2E" w:rsidRDefault="000C223F">
            <w:pPr>
              <w:spacing w:after="120"/>
              <w:rPr>
                <w:ins w:id="657" w:author="Sharp" w:date="2020-02-25T15:20:00Z"/>
              </w:rPr>
            </w:pPr>
            <w:ins w:id="658" w:author="Sharp" w:date="2020-02-25T15:20:00Z">
              <w:r>
                <w:rPr>
                  <w:rFonts w:eastAsia="DengXian" w:hint="eastAsia"/>
                  <w:lang w:eastAsia="zh-CN"/>
                </w:rPr>
                <w:t>SHARP</w:t>
              </w:r>
            </w:ins>
          </w:p>
        </w:tc>
        <w:tc>
          <w:tcPr>
            <w:tcW w:w="1440" w:type="dxa"/>
            <w:shd w:val="clear" w:color="auto" w:fill="auto"/>
          </w:tcPr>
          <w:p w:rsidR="00057C2E" w:rsidRDefault="000C223F">
            <w:pPr>
              <w:spacing w:after="120"/>
              <w:rPr>
                <w:ins w:id="659" w:author="Sharp" w:date="2020-02-25T15:20:00Z"/>
              </w:rPr>
            </w:pPr>
            <w:ins w:id="660" w:author="Sharp" w:date="2020-02-25T15:20:00Z">
              <w:r>
                <w:rPr>
                  <w:rFonts w:eastAsia="DengXian" w:hint="eastAsia"/>
                  <w:lang w:eastAsia="zh-CN"/>
                </w:rPr>
                <w:t>Option 1</w:t>
              </w:r>
            </w:ins>
          </w:p>
        </w:tc>
        <w:tc>
          <w:tcPr>
            <w:tcW w:w="6610" w:type="dxa"/>
            <w:shd w:val="clear" w:color="auto" w:fill="auto"/>
          </w:tcPr>
          <w:p w:rsidR="00057C2E" w:rsidRDefault="00057C2E">
            <w:pPr>
              <w:spacing w:after="120"/>
              <w:rPr>
                <w:ins w:id="661" w:author="Sharp" w:date="2020-02-25T15:20:00Z"/>
              </w:rPr>
            </w:pPr>
          </w:p>
        </w:tc>
      </w:tr>
      <w:tr w:rsidR="00057C2E">
        <w:trPr>
          <w:ins w:id="662" w:author="Nokia" w:date="2020-02-25T09:55:00Z"/>
        </w:trPr>
        <w:tc>
          <w:tcPr>
            <w:tcW w:w="1589" w:type="dxa"/>
            <w:shd w:val="clear" w:color="auto" w:fill="auto"/>
          </w:tcPr>
          <w:p w:rsidR="00057C2E" w:rsidRDefault="000C223F">
            <w:pPr>
              <w:spacing w:after="120"/>
              <w:rPr>
                <w:ins w:id="663" w:author="Nokia" w:date="2020-02-25T09:55:00Z"/>
                <w:rFonts w:eastAsia="DengXian"/>
                <w:lang w:eastAsia="zh-CN"/>
              </w:rPr>
            </w:pPr>
            <w:ins w:id="664" w:author="Nokia" w:date="2020-02-25T09:55:00Z">
              <w:r>
                <w:t>Nokia, Nokia Shanghai Bell</w:t>
              </w:r>
            </w:ins>
          </w:p>
        </w:tc>
        <w:tc>
          <w:tcPr>
            <w:tcW w:w="1440" w:type="dxa"/>
            <w:shd w:val="clear" w:color="auto" w:fill="auto"/>
          </w:tcPr>
          <w:p w:rsidR="00057C2E" w:rsidRDefault="000C223F">
            <w:pPr>
              <w:spacing w:after="120"/>
              <w:rPr>
                <w:ins w:id="665" w:author="Nokia" w:date="2020-02-25T09:55:00Z"/>
                <w:rFonts w:eastAsia="DengXian"/>
                <w:lang w:eastAsia="zh-CN"/>
              </w:rPr>
            </w:pPr>
            <w:ins w:id="666" w:author="Nokia" w:date="2020-02-25T09:55:00Z">
              <w:r>
                <w:t>Option 1</w:t>
              </w:r>
            </w:ins>
          </w:p>
        </w:tc>
        <w:tc>
          <w:tcPr>
            <w:tcW w:w="6610" w:type="dxa"/>
            <w:shd w:val="clear" w:color="auto" w:fill="auto"/>
          </w:tcPr>
          <w:p w:rsidR="00057C2E" w:rsidRDefault="000C223F">
            <w:pPr>
              <w:spacing w:after="120"/>
              <w:rPr>
                <w:ins w:id="667" w:author="Nokia" w:date="2020-02-25T09:55:00Z"/>
              </w:rPr>
            </w:pPr>
            <w:ins w:id="668" w:author="Nokia" w:date="2020-02-25T09:55:00Z">
              <w:r>
                <w:t xml:space="preserve">This would be beneficial if we were to agree on reporting SpCell with the BFR MAC CE so to be able to indicate at least the failure in Msg3 of the RA </w:t>
              </w:r>
              <w:r>
                <w:lastRenderedPageBreak/>
                <w:t>procedure. Otherwise, NW may not be able to identify the RA procedure was initiated for BFR.</w:t>
              </w:r>
            </w:ins>
          </w:p>
        </w:tc>
      </w:tr>
      <w:tr w:rsidR="00057C2E">
        <w:trPr>
          <w:ins w:id="669" w:author="Joachim Lohr" w:date="2020-02-25T09:42:00Z"/>
        </w:trPr>
        <w:tc>
          <w:tcPr>
            <w:tcW w:w="1589" w:type="dxa"/>
            <w:shd w:val="clear" w:color="auto" w:fill="auto"/>
          </w:tcPr>
          <w:p w:rsidR="00057C2E" w:rsidRDefault="000C223F">
            <w:pPr>
              <w:spacing w:after="120"/>
              <w:rPr>
                <w:ins w:id="670" w:author="Joachim Lohr" w:date="2020-02-25T09:42:00Z"/>
              </w:rPr>
            </w:pPr>
            <w:ins w:id="671" w:author="Joachim Lohr" w:date="2020-02-25T09:43:00Z">
              <w:r>
                <w:lastRenderedPageBreak/>
                <w:t>Lenovo</w:t>
              </w:r>
            </w:ins>
          </w:p>
        </w:tc>
        <w:tc>
          <w:tcPr>
            <w:tcW w:w="1440" w:type="dxa"/>
            <w:shd w:val="clear" w:color="auto" w:fill="auto"/>
          </w:tcPr>
          <w:p w:rsidR="00057C2E" w:rsidRDefault="000C223F">
            <w:pPr>
              <w:spacing w:after="120"/>
              <w:rPr>
                <w:ins w:id="672" w:author="Joachim Lohr" w:date="2020-02-25T09:42:00Z"/>
              </w:rPr>
            </w:pPr>
            <w:ins w:id="673" w:author="Joachim Lohr" w:date="2020-02-25T09:43:00Z">
              <w:r>
                <w:t>Option 2</w:t>
              </w:r>
            </w:ins>
          </w:p>
        </w:tc>
        <w:tc>
          <w:tcPr>
            <w:tcW w:w="6610" w:type="dxa"/>
            <w:shd w:val="clear" w:color="auto" w:fill="auto"/>
          </w:tcPr>
          <w:p w:rsidR="00057C2E" w:rsidRDefault="00057C2E">
            <w:pPr>
              <w:spacing w:after="120"/>
              <w:rPr>
                <w:ins w:id="674" w:author="Joachim Lohr" w:date="2020-02-25T09:42:00Z"/>
              </w:rPr>
            </w:pPr>
          </w:p>
        </w:tc>
      </w:tr>
      <w:tr w:rsidR="00057C2E">
        <w:trPr>
          <w:ins w:id="675" w:author="Hsin-Hsi Tsai" w:date="2020-02-25T16:53:00Z"/>
        </w:trPr>
        <w:tc>
          <w:tcPr>
            <w:tcW w:w="1589" w:type="dxa"/>
            <w:shd w:val="clear" w:color="auto" w:fill="auto"/>
          </w:tcPr>
          <w:p w:rsidR="00057C2E" w:rsidRDefault="000C223F">
            <w:pPr>
              <w:spacing w:after="120"/>
              <w:rPr>
                <w:ins w:id="676" w:author="Hsin-Hsi Tsai" w:date="2020-02-25T16:53:00Z"/>
              </w:rPr>
            </w:pPr>
            <w:ins w:id="677" w:author="Hsin-Hsi Tsai" w:date="2020-02-25T16:53:00Z">
              <w:r>
                <w:t>APT</w:t>
              </w:r>
            </w:ins>
          </w:p>
        </w:tc>
        <w:tc>
          <w:tcPr>
            <w:tcW w:w="1440" w:type="dxa"/>
            <w:shd w:val="clear" w:color="auto" w:fill="auto"/>
          </w:tcPr>
          <w:p w:rsidR="00057C2E" w:rsidRDefault="000C223F">
            <w:pPr>
              <w:spacing w:after="120"/>
              <w:rPr>
                <w:ins w:id="678" w:author="Hsin-Hsi Tsai" w:date="2020-02-25T16:53:00Z"/>
              </w:rPr>
            </w:pPr>
            <w:ins w:id="679" w:author="Hsin-Hsi Tsai" w:date="2020-02-25T16:53:00Z">
              <w:r>
                <w:t>1, 2</w:t>
              </w:r>
            </w:ins>
          </w:p>
        </w:tc>
        <w:tc>
          <w:tcPr>
            <w:tcW w:w="6610" w:type="dxa"/>
            <w:shd w:val="clear" w:color="auto" w:fill="auto"/>
          </w:tcPr>
          <w:p w:rsidR="00057C2E" w:rsidRDefault="000C223F">
            <w:pPr>
              <w:spacing w:after="120"/>
              <w:rPr>
                <w:ins w:id="680" w:author="Hsin-Hsi Tsai" w:date="2020-02-25T16:53:00Z"/>
              </w:rPr>
            </w:pPr>
            <w:ins w:id="681" w:author="Hsin-Hsi Tsai" w:date="2020-02-25T16:53:00Z">
              <w:r>
                <w:t>Some information is better than no information for NW</w:t>
              </w:r>
            </w:ins>
          </w:p>
        </w:tc>
      </w:tr>
      <w:tr w:rsidR="00057C2E">
        <w:trPr>
          <w:ins w:id="682" w:author="ASUS" w:date="2020-02-25T17:46:00Z"/>
        </w:trPr>
        <w:tc>
          <w:tcPr>
            <w:tcW w:w="1589" w:type="dxa"/>
            <w:shd w:val="clear" w:color="auto" w:fill="auto"/>
          </w:tcPr>
          <w:p w:rsidR="00057C2E" w:rsidRDefault="000C223F">
            <w:pPr>
              <w:spacing w:after="120"/>
              <w:rPr>
                <w:ins w:id="683" w:author="ASUS" w:date="2020-02-25T17:46:00Z"/>
              </w:rPr>
            </w:pPr>
            <w:ins w:id="684" w:author="ASUS" w:date="2020-02-25T17:46:00Z">
              <w:r>
                <w:rPr>
                  <w:rFonts w:eastAsia="PMingLiU" w:hint="eastAsia"/>
                  <w:lang w:eastAsia="zh-TW"/>
                </w:rPr>
                <w:t>ASUS</w:t>
              </w:r>
            </w:ins>
          </w:p>
        </w:tc>
        <w:tc>
          <w:tcPr>
            <w:tcW w:w="1440" w:type="dxa"/>
            <w:shd w:val="clear" w:color="auto" w:fill="auto"/>
          </w:tcPr>
          <w:p w:rsidR="00057C2E" w:rsidRDefault="000C223F">
            <w:pPr>
              <w:spacing w:after="120"/>
              <w:rPr>
                <w:ins w:id="685" w:author="ASUS" w:date="2020-02-25T17:46:00Z"/>
              </w:rPr>
            </w:pPr>
            <w:ins w:id="686" w:author="ASUS" w:date="2020-02-25T17:46:00Z">
              <w:r>
                <w:rPr>
                  <w:rFonts w:eastAsia="PMingLiU" w:hint="eastAsia"/>
                  <w:lang w:eastAsia="zh-TW"/>
                </w:rPr>
                <w:t>3</w:t>
              </w:r>
            </w:ins>
          </w:p>
        </w:tc>
        <w:tc>
          <w:tcPr>
            <w:tcW w:w="6610" w:type="dxa"/>
            <w:shd w:val="clear" w:color="auto" w:fill="auto"/>
          </w:tcPr>
          <w:p w:rsidR="00057C2E" w:rsidRDefault="00057C2E">
            <w:pPr>
              <w:spacing w:after="120"/>
              <w:rPr>
                <w:ins w:id="687" w:author="ASUS" w:date="2020-02-25T17:46:00Z"/>
              </w:rPr>
            </w:pPr>
          </w:p>
        </w:tc>
      </w:tr>
      <w:tr w:rsidR="00057C2E">
        <w:trPr>
          <w:ins w:id="688" w:author="ZTE DF" w:date="2020-02-25T18:41:00Z"/>
        </w:trPr>
        <w:tc>
          <w:tcPr>
            <w:tcW w:w="1589" w:type="dxa"/>
            <w:shd w:val="clear" w:color="auto" w:fill="auto"/>
          </w:tcPr>
          <w:p w:rsidR="00057C2E" w:rsidRDefault="000C223F">
            <w:pPr>
              <w:spacing w:after="120"/>
              <w:rPr>
                <w:ins w:id="689" w:author="ZTE DF" w:date="2020-02-25T18:41:00Z"/>
                <w:rFonts w:eastAsia="PMingLiU"/>
                <w:lang w:eastAsia="zh-TW"/>
              </w:rPr>
            </w:pPr>
            <w:ins w:id="690" w:author="ZTE DF" w:date="2020-02-25T18:41:00Z">
              <w:r>
                <w:rPr>
                  <w:rFonts w:eastAsia="SimSun" w:hint="eastAsia"/>
                  <w:lang w:val="en-US" w:eastAsia="zh-CN"/>
                </w:rPr>
                <w:t>ZTE</w:t>
              </w:r>
            </w:ins>
          </w:p>
        </w:tc>
        <w:tc>
          <w:tcPr>
            <w:tcW w:w="1440" w:type="dxa"/>
            <w:shd w:val="clear" w:color="auto" w:fill="auto"/>
          </w:tcPr>
          <w:p w:rsidR="00057C2E" w:rsidRDefault="000C223F">
            <w:pPr>
              <w:spacing w:after="120"/>
              <w:rPr>
                <w:ins w:id="691" w:author="ZTE DF" w:date="2020-02-25T18:41:00Z"/>
                <w:rFonts w:eastAsia="PMingLiU"/>
                <w:lang w:eastAsia="zh-TW"/>
              </w:rPr>
            </w:pPr>
            <w:ins w:id="692" w:author="ZTE DF" w:date="2020-02-25T18:41:00Z">
              <w:r>
                <w:rPr>
                  <w:rFonts w:eastAsia="SimSun" w:hint="eastAsia"/>
                  <w:lang w:val="en-US" w:eastAsia="zh-CN"/>
                </w:rPr>
                <w:t>3 or 1</w:t>
              </w:r>
            </w:ins>
          </w:p>
        </w:tc>
        <w:tc>
          <w:tcPr>
            <w:tcW w:w="6610" w:type="dxa"/>
            <w:shd w:val="clear" w:color="auto" w:fill="auto"/>
          </w:tcPr>
          <w:p w:rsidR="00057C2E" w:rsidRDefault="000C223F">
            <w:pPr>
              <w:spacing w:after="120"/>
              <w:rPr>
                <w:ins w:id="693" w:author="ZTE DF" w:date="2020-02-25T18:41:00Z"/>
              </w:rPr>
            </w:pPr>
            <w:ins w:id="694" w:author="ZTE DF" w:date="2020-02-25T18:41:00Z">
              <w:r>
                <w:rPr>
                  <w:rFonts w:eastAsia="SimSun" w:hint="eastAsia"/>
                  <w:lang w:val="en-US" w:eastAsia="zh-CN"/>
                </w:rPr>
                <w:t>If we support the truncated BFR MAC CE, the bitmap need to reflect the the current serving cell situation in order to provide valuable information to NW to prepare a continuous scheduling the UL grant.</w:t>
              </w:r>
            </w:ins>
          </w:p>
        </w:tc>
      </w:tr>
      <w:tr w:rsidR="00ED49AA" w:rsidTr="00ED49AA">
        <w:trPr>
          <w:ins w:id="695" w:author="LG(Hanul Lee)" w:date="2020-02-25T20:14: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696" w:author="LG(Hanul Lee)" w:date="2020-02-25T20:14:00Z"/>
                <w:rFonts w:eastAsia="SimSun"/>
                <w:lang w:val="en-US" w:eastAsia="zh-CN"/>
              </w:rPr>
            </w:pPr>
            <w:ins w:id="697" w:author="LG(Hanul Lee)" w:date="2020-02-25T20:14:00Z">
              <w:r w:rsidRPr="00ED49AA">
                <w:rPr>
                  <w:rFonts w:eastAsia="SimSun" w:hint="eastAsia"/>
                  <w:lang w:val="en-US" w:eastAsia="zh-CN"/>
                </w:rPr>
                <w:t>LG</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698" w:author="LG(Hanul Lee)" w:date="2020-02-25T20:14:00Z"/>
                <w:rFonts w:eastAsia="SimSun"/>
                <w:lang w:val="en-US" w:eastAsia="zh-CN"/>
              </w:rPr>
            </w:pPr>
            <w:ins w:id="699" w:author="LG(Hanul Lee)" w:date="2020-02-25T20:14:00Z">
              <w:r w:rsidRPr="00ED49AA">
                <w:rPr>
                  <w:rFonts w:eastAsia="SimSun"/>
                  <w:lang w:val="en-US" w:eastAsia="zh-CN"/>
                </w:rPr>
                <w:t>Option 3</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700" w:author="LG(Hanul Lee)" w:date="2020-02-25T20:14:00Z"/>
                <w:rFonts w:eastAsia="SimSun"/>
                <w:lang w:val="en-US" w:eastAsia="zh-CN"/>
              </w:rPr>
            </w:pPr>
            <w:ins w:id="701" w:author="LG(Hanul Lee)" w:date="2020-02-25T20:14:00Z">
              <w:r w:rsidRPr="00ED49AA">
                <w:rPr>
                  <w:rFonts w:eastAsia="SimSun"/>
                  <w:lang w:val="en-US" w:eastAsia="zh-CN"/>
                </w:rPr>
                <w:t>Considering BFR MAC CE has the higher priority than logical channel data, there may be not many case that BFR MAC CE cannot be accommodated in UL resource. In addition, since BFR-SR was introduced, the network should give the UE the amount of UL resource which can accommodate a BFR MAC CE.</w:t>
              </w:r>
            </w:ins>
          </w:p>
          <w:p w:rsidR="00ED49AA" w:rsidRPr="00ED49AA" w:rsidRDefault="00ED49AA" w:rsidP="00FA3844">
            <w:pPr>
              <w:spacing w:after="120"/>
              <w:rPr>
                <w:ins w:id="702" w:author="LG(Hanul Lee)" w:date="2020-02-25T20:14:00Z"/>
                <w:rFonts w:eastAsia="SimSun"/>
                <w:lang w:val="en-US" w:eastAsia="zh-CN"/>
              </w:rPr>
            </w:pPr>
            <w:ins w:id="703" w:author="LG(Hanul Lee)" w:date="2020-02-25T20:14:00Z">
              <w:r w:rsidRPr="00ED49AA">
                <w:rPr>
                  <w:rFonts w:eastAsia="SimSun"/>
                  <w:lang w:val="en-US" w:eastAsia="zh-CN"/>
                </w:rPr>
                <w:t>Most of all, we think BFR MAC CE is not critical information enough to have truncated format. This is because that data transmission is possible via other serving cells even if some SCells experience beam failure. There may be rare case where beam failure is happened in all serving cells.</w:t>
              </w:r>
            </w:ins>
          </w:p>
        </w:tc>
      </w:tr>
      <w:tr w:rsidR="009F61C6" w:rsidTr="00ED49AA">
        <w:trPr>
          <w:ins w:id="704" w:author="Guanyu Lin (林冠宇)" w:date="2020-02-25T19:38: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705" w:author="Guanyu Lin (林冠宇)" w:date="2020-02-25T19:38:00Z"/>
                <w:rFonts w:eastAsia="SimSun"/>
                <w:lang w:val="en-US" w:eastAsia="zh-CN"/>
              </w:rPr>
            </w:pPr>
            <w:ins w:id="706" w:author="Guanyu Lin (林冠宇)" w:date="2020-02-25T19:41:00Z">
              <w:r>
                <w:t>MediaTek</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707" w:author="Guanyu Lin (林冠宇)" w:date="2020-02-25T19:38:00Z"/>
                <w:rFonts w:eastAsia="SimSun"/>
                <w:lang w:val="en-US" w:eastAsia="zh-CN"/>
              </w:rPr>
            </w:pPr>
            <w:ins w:id="708" w:author="Guanyu Lin (林冠宇)" w:date="2020-02-25T19:41:00Z">
              <w:r>
                <w:t>Option 1</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709" w:author="Guanyu Lin (林冠宇)" w:date="2020-02-25T19:38:00Z"/>
                <w:rFonts w:eastAsia="SimSun"/>
                <w:lang w:val="en-US" w:eastAsia="zh-CN"/>
              </w:rPr>
            </w:pPr>
            <w:ins w:id="710" w:author="Guanyu Lin (林冠宇)" w:date="2020-02-25T19:41:00Z">
              <w:r>
                <w:t>We prefer UE to send out the BFR MAC CE as soon as possible, so option 3 is not desired. For option 1 and option 2, we prefer option 1 because option 1 can inform all failed SCell to the NW earlier than option 2.</w:t>
              </w:r>
            </w:ins>
          </w:p>
        </w:tc>
      </w:tr>
      <w:tr w:rsidR="00734F0B" w:rsidTr="00ED49AA">
        <w:trPr>
          <w:ins w:id="711" w:author="Intel Corp - Naveen Palle" w:date="2020-02-25T10:12: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734F0B" w:rsidRDefault="00734F0B" w:rsidP="009F61C6">
            <w:pPr>
              <w:spacing w:after="120"/>
              <w:rPr>
                <w:ins w:id="712" w:author="Intel Corp - Naveen Palle" w:date="2020-02-25T10:12:00Z"/>
              </w:rPr>
            </w:pPr>
            <w:ins w:id="713" w:author="Intel Corp - Naveen Palle" w:date="2020-02-25T10:12:00Z">
              <w:r>
                <w:t>Intel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34F0B" w:rsidRDefault="00734F0B" w:rsidP="009F61C6">
            <w:pPr>
              <w:spacing w:after="120"/>
              <w:rPr>
                <w:ins w:id="714" w:author="Intel Corp - Naveen Palle" w:date="2020-02-25T10:12:00Z"/>
              </w:rPr>
            </w:pPr>
            <w:ins w:id="715" w:author="Intel Corp - Naveen Palle" w:date="2020-02-25T10:12:00Z">
              <w:r>
                <w:t>Option 1 then option 2</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734F0B" w:rsidRDefault="00734F0B" w:rsidP="009F61C6">
            <w:pPr>
              <w:spacing w:after="120"/>
              <w:rPr>
                <w:ins w:id="716" w:author="Intel Corp - Naveen Palle" w:date="2020-02-25T10:12:00Z"/>
              </w:rPr>
            </w:pPr>
            <w:ins w:id="717" w:author="Intel Corp - Naveen Palle" w:date="2020-02-25T10:12:00Z">
              <w:r>
                <w:t>We think (atleast for the triggred SR case), the NW should provide sufficient grant. IN cases</w:t>
              </w:r>
            </w:ins>
            <w:ins w:id="718" w:author="Intel Corp - Naveen Palle" w:date="2020-02-25T10:13:00Z">
              <w:r>
                <w:t xml:space="preserve"> where the UE uses the current UL grant, opt 2 would be better.</w:t>
              </w:r>
            </w:ins>
          </w:p>
        </w:tc>
      </w:tr>
      <w:tr w:rsidR="003A0B85" w:rsidTr="00ED49AA">
        <w:trPr>
          <w:ins w:id="719" w:author="InterDigital" w:date="2020-02-25T15:34: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3A0B85" w:rsidRDefault="003A0B85" w:rsidP="009F61C6">
            <w:pPr>
              <w:spacing w:after="120"/>
              <w:rPr>
                <w:ins w:id="720" w:author="InterDigital" w:date="2020-02-25T15:34:00Z"/>
              </w:rPr>
            </w:pPr>
            <w:ins w:id="721" w:author="InterDigital" w:date="2020-02-25T15:34:00Z">
              <w:r>
                <w:t>InterDigital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A0B85" w:rsidRDefault="003A0B85" w:rsidP="009F61C6">
            <w:pPr>
              <w:spacing w:after="120"/>
              <w:rPr>
                <w:ins w:id="722" w:author="InterDigital" w:date="2020-02-25T15:34:00Z"/>
              </w:rPr>
            </w:pPr>
            <w:ins w:id="723" w:author="InterDigital" w:date="2020-02-25T15:34:00Z">
              <w:r>
                <w:t>Option 1</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3A0B85" w:rsidRDefault="003A0B85" w:rsidP="009F61C6">
            <w:pPr>
              <w:spacing w:after="120"/>
              <w:rPr>
                <w:ins w:id="724" w:author="InterDigital" w:date="2020-02-25T15:34:00Z"/>
              </w:rPr>
            </w:pPr>
            <w:ins w:id="725" w:author="InterDigital" w:date="2020-02-25T15:34:00Z">
              <w:r>
                <w:t>To a</w:t>
              </w:r>
            </w:ins>
            <w:ins w:id="726" w:author="InterDigital" w:date="2020-02-25T15:35:00Z">
              <w:r>
                <w:t xml:space="preserve">void delaying the BFRQ MAC CE transmission, truncation can be useful. </w:t>
              </w:r>
            </w:ins>
          </w:p>
        </w:tc>
      </w:tr>
    </w:tbl>
    <w:p w:rsidR="00BE077B" w:rsidRDefault="00BE077B" w:rsidP="00BE077B">
      <w:pPr>
        <w:spacing w:after="120"/>
        <w:ind w:leftChars="-50" w:left="881" w:hangingChars="500" w:hanging="981"/>
        <w:rPr>
          <w:b/>
          <w:u w:val="single"/>
        </w:rPr>
      </w:pPr>
    </w:p>
    <w:p w:rsidR="00BE077B" w:rsidRDefault="00BE077B" w:rsidP="00BE077B">
      <w:pPr>
        <w:spacing w:after="120"/>
        <w:ind w:leftChars="-50" w:left="881" w:hangingChars="500" w:hanging="981"/>
      </w:pPr>
      <w:r w:rsidRPr="00BE35ED">
        <w:rPr>
          <w:b/>
          <w:u w:val="single"/>
        </w:rPr>
        <w:t>Summary:</w:t>
      </w:r>
      <w:r>
        <w:rPr>
          <w:b/>
        </w:rPr>
        <w:t xml:space="preserve"> </w:t>
      </w:r>
      <w:r>
        <w:rPr>
          <w:rFonts w:eastAsia="맑은 고딕"/>
          <w:lang w:eastAsia="ko-KR"/>
        </w:rPr>
        <w:t>Considering the 1</w:t>
      </w:r>
      <w:r w:rsidRPr="0077654E">
        <w:rPr>
          <w:rFonts w:eastAsia="맑은 고딕"/>
          <w:vertAlign w:val="superscript"/>
          <w:lang w:eastAsia="ko-KR"/>
        </w:rPr>
        <w:t>st</w:t>
      </w:r>
      <w:r>
        <w:rPr>
          <w:rFonts w:eastAsia="맑은 고딕"/>
          <w:lang w:eastAsia="ko-KR"/>
        </w:rPr>
        <w:t xml:space="preserve"> preference (wherever indicated by companies), </w:t>
      </w:r>
      <w:r>
        <w:t>10</w:t>
      </w:r>
      <w:r w:rsidRPr="009004DB">
        <w:t xml:space="preserve"> companies prefer </w:t>
      </w:r>
      <w:r>
        <w:t xml:space="preserve">option 1; </w:t>
      </w:r>
      <w:r>
        <w:rPr>
          <w:rFonts w:hint="eastAsia"/>
        </w:rPr>
        <w:t xml:space="preserve">Option 2 is supported by 3 companies. </w:t>
      </w:r>
      <w:r>
        <w:t>Option 3 is supported by 4 companies.</w:t>
      </w:r>
    </w:p>
    <w:p w:rsidR="00BE077B" w:rsidRPr="007F3246" w:rsidRDefault="00BE077B" w:rsidP="00BE077B">
      <w:pPr>
        <w:spacing w:after="120"/>
        <w:ind w:left="1080" w:hangingChars="550" w:hanging="1080"/>
        <w:rPr>
          <w:b/>
        </w:rPr>
      </w:pPr>
      <w:r>
        <w:rPr>
          <w:b/>
        </w:rPr>
        <w:t>Proposal 4</w:t>
      </w:r>
      <w:r w:rsidRPr="009004DB">
        <w:rPr>
          <w:b/>
        </w:rPr>
        <w:t>:</w:t>
      </w:r>
      <w:r>
        <w:rPr>
          <w:b/>
        </w:rPr>
        <w:t xml:space="preserve"> </w:t>
      </w:r>
      <w:r w:rsidRPr="007F3246">
        <w:rPr>
          <w:b/>
        </w:rPr>
        <w:t xml:space="preserve">Introduce a truncated SCell BFR MAC CE format where, </w:t>
      </w:r>
    </w:p>
    <w:p w:rsidR="00BE077B" w:rsidRDefault="00BE077B" w:rsidP="00BE077B">
      <w:pPr>
        <w:pStyle w:val="ListParagraph"/>
        <w:numPr>
          <w:ilvl w:val="1"/>
          <w:numId w:val="7"/>
        </w:numPr>
        <w:spacing w:afterLines="50" w:after="120" w:line="240" w:lineRule="auto"/>
        <w:ind w:firstLineChars="0"/>
        <w:rPr>
          <w:rFonts w:ascii="Times New Roman" w:eastAsia="Times New Roman" w:hAnsi="Times New Roman"/>
          <w:b/>
          <w:sz w:val="20"/>
          <w:szCs w:val="20"/>
          <w:lang w:val="en-GB" w:eastAsia="en-US"/>
        </w:rPr>
      </w:pPr>
      <w:r>
        <w:rPr>
          <w:rFonts w:ascii="Times New Roman" w:eastAsia="Times New Roman" w:hAnsi="Times New Roman"/>
          <w:b/>
          <w:sz w:val="20"/>
          <w:szCs w:val="20"/>
          <w:lang w:val="en-GB" w:eastAsia="en-US"/>
        </w:rPr>
        <w:t>Ci field is included but octet(s) containing candidate beam availability indication (AC) and Candidate RS ID fields of one or more SCells are truncated in order not to exceed remaining UL resource.</w:t>
      </w:r>
    </w:p>
    <w:p w:rsidR="00BE077B" w:rsidRDefault="00BE077B" w:rsidP="00BE077B">
      <w:pPr>
        <w:pStyle w:val="ListParagraph"/>
        <w:numPr>
          <w:ilvl w:val="1"/>
          <w:numId w:val="7"/>
        </w:numPr>
        <w:spacing w:afterLines="50" w:after="120" w:line="240" w:lineRule="auto"/>
        <w:ind w:firstLineChars="0"/>
        <w:rPr>
          <w:rFonts w:ascii="Times New Roman" w:eastAsia="Times New Roman" w:hAnsi="Times New Roman"/>
          <w:b/>
          <w:sz w:val="20"/>
          <w:szCs w:val="20"/>
          <w:lang w:val="en-GB" w:eastAsia="en-US"/>
        </w:rPr>
      </w:pPr>
      <w:r>
        <w:rPr>
          <w:rFonts w:ascii="Times New Roman" w:eastAsia="Times New Roman" w:hAnsi="Times New Roman"/>
          <w:b/>
          <w:sz w:val="20"/>
          <w:szCs w:val="20"/>
          <w:lang w:val="en-GB" w:eastAsia="en-US"/>
        </w:rPr>
        <w:t>LCID for Truncated BFR MAC CE is different from non-truncated BFR MAC CE</w:t>
      </w:r>
    </w:p>
    <w:p w:rsidR="00BE077B" w:rsidRPr="00ED49AA" w:rsidRDefault="00BE077B" w:rsidP="00BE077B">
      <w:pPr>
        <w:spacing w:after="120"/>
        <w:rPr>
          <w:rFonts w:eastAsia="맑은 고딕"/>
          <w:lang w:eastAsia="ko-KR"/>
        </w:rPr>
      </w:pPr>
      <w:r w:rsidRPr="00E261C8">
        <w:rPr>
          <w:rFonts w:eastAsia="맑은 고딕"/>
          <w:b/>
          <w:i/>
          <w:lang w:eastAsia="ko-KR"/>
        </w:rPr>
        <w:t>Rapporteur's comment: The proposal is based on majority view.</w:t>
      </w:r>
    </w:p>
    <w:p w:rsidR="00057C2E" w:rsidRPr="00ED49AA" w:rsidRDefault="00057C2E">
      <w:pPr>
        <w:spacing w:after="120"/>
        <w:rPr>
          <w:rFonts w:eastAsia="맑은 고딕"/>
          <w:lang w:eastAsia="ko-KR"/>
        </w:rPr>
      </w:pPr>
    </w:p>
    <w:p w:rsidR="00057C2E" w:rsidRPr="00410BA9" w:rsidRDefault="000C223F">
      <w:pPr>
        <w:pStyle w:val="Heading3"/>
        <w:rPr>
          <w:b w:val="0"/>
          <w:lang w:val="en-US"/>
        </w:rPr>
      </w:pPr>
      <w:r w:rsidRPr="00410BA9">
        <w:rPr>
          <w:b w:val="0"/>
          <w:lang w:val="en-US"/>
        </w:rPr>
        <w:t>Cancellation</w:t>
      </w:r>
      <w:r>
        <w:rPr>
          <w:b w:val="0"/>
          <w:lang w:val="en-US"/>
        </w:rPr>
        <w:t xml:space="preserve"> of SR triggered for SCell BFR</w:t>
      </w:r>
    </w:p>
    <w:p w:rsidR="00057C2E" w:rsidRDefault="000C223F">
      <w:pPr>
        <w:spacing w:afterLines="50" w:after="120" w:line="240" w:lineRule="auto"/>
        <w:jc w:val="left"/>
        <w:rPr>
          <w:rFonts w:eastAsia="맑은 고딕"/>
          <w:lang w:eastAsia="ko-KR"/>
        </w:rPr>
      </w:pPr>
      <w:r>
        <w:rPr>
          <w:rFonts w:eastAsia="맑은 고딕"/>
          <w:lang w:eastAsia="ko-KR"/>
        </w:rPr>
        <w:t xml:space="preserve">Pending SR for SCell beam failure recovery triggered prior to the MAC PDU assembly shall be cancelled and the respective </w:t>
      </w:r>
      <w:r>
        <w:rPr>
          <w:rFonts w:eastAsia="맑은 고딕"/>
          <w:i/>
          <w:lang w:eastAsia="ko-KR"/>
        </w:rPr>
        <w:t>sr-ProhibitTimer</w:t>
      </w:r>
      <w:r>
        <w:rPr>
          <w:rFonts w:eastAsia="맑은 고딕"/>
          <w:lang w:eastAsia="ko-KR"/>
        </w:rPr>
        <w:t xml:space="preserve"> shall be stopped when the MAC PDU is transmitted and this PDU includes a SCell BFR MAC CE which contains beam failure recovery information of SCell(s) for which BFR was triggered prior to the MAC PDU assembly.</w:t>
      </w:r>
    </w:p>
    <w:p w:rsidR="00057C2E" w:rsidRDefault="000C223F">
      <w:pPr>
        <w:spacing w:afterLines="50" w:after="120" w:line="240" w:lineRule="auto"/>
        <w:jc w:val="left"/>
        <w:rPr>
          <w:rFonts w:eastAsia="맑은 고딕"/>
          <w:i/>
          <w:lang w:eastAsia="ko-KR"/>
        </w:rPr>
      </w:pPr>
      <w:r>
        <w:rPr>
          <w:rFonts w:eastAsia="맑은 고딕"/>
          <w:i/>
          <w:lang w:eastAsia="ko-KR"/>
        </w:rPr>
        <w:t>Issue: The issue is whether all pending SR(s) which were triggered before the MAC PDU assembly are cancelled or only those pending SR(s) which were triggered before the MAC PDU assembly and which were triggered for BFR of SCell(s) whose beam failure recovery information is included in BFR MAC CE are cancelled.</w:t>
      </w:r>
    </w:p>
    <w:p w:rsidR="00057C2E" w:rsidRDefault="000C223F">
      <w:pPr>
        <w:spacing w:afterLines="50" w:after="120" w:line="240" w:lineRule="auto"/>
        <w:rPr>
          <w:rFonts w:eastAsia="SimSun"/>
          <w:lang w:val="en-US" w:eastAsia="zh-CN"/>
        </w:rPr>
      </w:pPr>
      <w:r>
        <w:rPr>
          <w:rFonts w:eastAsia="맑은 고딕"/>
          <w:lang w:eastAsia="ko-KR"/>
        </w:rPr>
        <w:t xml:space="preserve">In [8] it is proposed that </w:t>
      </w:r>
      <w:r>
        <w:rPr>
          <w:rFonts w:eastAsia="SimSun"/>
          <w:lang w:val="en-US" w:eastAsia="zh-CN"/>
        </w:rPr>
        <w:t>pending SR for SCell BFR is not cancelled if only truncated format is sent by the UE</w:t>
      </w:r>
      <w:r>
        <w:rPr>
          <w:rFonts w:eastAsia="맑은 고딕"/>
          <w:lang w:eastAsia="ko-KR"/>
        </w:rPr>
        <w:t>. According to [9],</w:t>
      </w:r>
      <w:r>
        <w:rPr>
          <w:bCs/>
        </w:rPr>
        <w:t xml:space="preserve"> the transmission of the beam failure information of a certain SCell only cancels the pending BFR SR triggered by this SCell</w:t>
      </w:r>
      <w:r>
        <w:rPr>
          <w:rFonts w:eastAsia="맑은 고딕"/>
          <w:lang w:eastAsia="ko-KR"/>
        </w:rPr>
        <w:t>. In [11] it is proposed that a</w:t>
      </w:r>
      <w:r>
        <w:rPr>
          <w:rFonts w:eastAsia="SimSun"/>
          <w:lang w:val="en-US" w:eastAsia="zh-CN"/>
        </w:rPr>
        <w:t xml:space="preserve">ll triggered BFR SR(s) prior to MAC PDU assembly should be cancelled when the MAC PDU including a BFR MAC CE is transmitted. </w:t>
      </w:r>
    </w:p>
    <w:p w:rsidR="00057C2E" w:rsidRDefault="000C223F">
      <w:pPr>
        <w:spacing w:afterLines="50" w:after="120"/>
        <w:rPr>
          <w:rFonts w:eastAsia="맑은 고딕"/>
          <w:b/>
          <w:lang w:eastAsia="ko-KR"/>
        </w:rPr>
      </w:pPr>
      <w:r>
        <w:rPr>
          <w:rFonts w:eastAsia="맑은 고딕"/>
          <w:b/>
          <w:lang w:eastAsia="ko-KR"/>
        </w:rPr>
        <w:t xml:space="preserve">Q7. </w:t>
      </w:r>
      <w:r>
        <w:rPr>
          <w:rFonts w:eastAsia="맑은 고딕" w:hint="eastAsia"/>
          <w:b/>
          <w:lang w:eastAsia="ko-KR"/>
        </w:rPr>
        <w:t xml:space="preserve">Which option do you prefer for </w:t>
      </w:r>
      <w:r>
        <w:rPr>
          <w:rFonts w:eastAsia="맑은 고딕"/>
          <w:b/>
          <w:lang w:eastAsia="ko-KR"/>
        </w:rPr>
        <w:t>cancelling SR triggered for SCell BFR?</w:t>
      </w:r>
    </w:p>
    <w:p w:rsidR="00057C2E" w:rsidRDefault="000C223F">
      <w:pPr>
        <w:pStyle w:val="ListParagraph"/>
        <w:numPr>
          <w:ilvl w:val="0"/>
          <w:numId w:val="9"/>
        </w:numPr>
        <w:spacing w:afterLines="50" w:after="120" w:line="240" w:lineRule="auto"/>
        <w:ind w:firstLineChars="0"/>
        <w:jc w:val="left"/>
        <w:rPr>
          <w:rFonts w:ascii="Times New Roman" w:hAnsi="Times New Roman"/>
          <w:b/>
          <w:bCs/>
          <w:sz w:val="20"/>
          <w:szCs w:val="20"/>
        </w:rPr>
      </w:pPr>
      <w:r>
        <w:rPr>
          <w:rFonts w:ascii="Times New Roman" w:hAnsi="Times New Roman"/>
          <w:b/>
          <w:bCs/>
          <w:sz w:val="20"/>
          <w:szCs w:val="20"/>
        </w:rPr>
        <w:t xml:space="preserve">Option 1: </w:t>
      </w:r>
      <w:r>
        <w:rPr>
          <w:rFonts w:ascii="Times New Roman" w:eastAsia="맑은 고딕" w:hAnsi="Times New Roman"/>
          <w:b/>
          <w:sz w:val="20"/>
          <w:szCs w:val="20"/>
          <w:lang w:eastAsia="ko-KR"/>
        </w:rPr>
        <w:t>All</w:t>
      </w:r>
      <w:r>
        <w:rPr>
          <w:rFonts w:ascii="Times New Roman" w:eastAsia="SimSun" w:hAnsi="Times New Roman"/>
          <w:b/>
          <w:sz w:val="20"/>
          <w:szCs w:val="20"/>
        </w:rPr>
        <w:t xml:space="preserve"> triggered BFR SR(s) prior to MAC PDU assembly should be cancelled when the MAC PDU including a BFR MAC CE is transmitted.</w:t>
      </w:r>
    </w:p>
    <w:p w:rsidR="00057C2E" w:rsidRDefault="000C223F">
      <w:pPr>
        <w:pStyle w:val="ListParagraph"/>
        <w:numPr>
          <w:ilvl w:val="0"/>
          <w:numId w:val="9"/>
        </w:numPr>
        <w:spacing w:afterLines="50" w:after="120" w:line="240" w:lineRule="auto"/>
        <w:ind w:firstLineChars="0"/>
        <w:jc w:val="left"/>
        <w:rPr>
          <w:rFonts w:ascii="Times New Roman" w:eastAsia="SimSun" w:hAnsi="Times New Roman"/>
          <w:b/>
          <w:sz w:val="20"/>
          <w:szCs w:val="20"/>
        </w:rPr>
      </w:pPr>
      <w:r>
        <w:rPr>
          <w:rFonts w:ascii="Times New Roman" w:hAnsi="Times New Roman"/>
          <w:b/>
          <w:bCs/>
          <w:sz w:val="20"/>
          <w:szCs w:val="20"/>
        </w:rPr>
        <w:lastRenderedPageBreak/>
        <w:t>Option 2: The transmission of the beam failure information of a certain SCell only cancels the pending BFR SR triggered by this SCell.</w:t>
      </w:r>
    </w:p>
    <w:p w:rsidR="00057C2E" w:rsidRDefault="000C223F">
      <w:pPr>
        <w:pStyle w:val="ListParagraph"/>
        <w:numPr>
          <w:ilvl w:val="0"/>
          <w:numId w:val="9"/>
        </w:numPr>
        <w:spacing w:afterLines="50" w:after="120" w:line="240" w:lineRule="auto"/>
        <w:ind w:firstLineChars="0"/>
        <w:jc w:val="left"/>
        <w:rPr>
          <w:rFonts w:ascii="Times New Roman" w:eastAsia="SimSun" w:hAnsi="Times New Roman"/>
          <w:b/>
          <w:sz w:val="20"/>
          <w:szCs w:val="20"/>
        </w:rPr>
      </w:pPr>
      <w:r>
        <w:rPr>
          <w:rFonts w:ascii="Times New Roman" w:eastAsia="SimSun" w:hAnsi="Times New Roman"/>
          <w:b/>
          <w:sz w:val="20"/>
          <w:szCs w:val="20"/>
        </w:rPr>
        <w:t>Option 3: Pending SR for SCell BFR is not cancelled if only truncated format is sent by the UE.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057C2E">
        <w:tc>
          <w:tcPr>
            <w:tcW w:w="1589" w:type="dxa"/>
            <w:shd w:val="clear" w:color="auto" w:fill="BFBFBF"/>
            <w:vAlign w:val="center"/>
          </w:tcPr>
          <w:p w:rsidR="00057C2E" w:rsidRDefault="000C223F">
            <w:pPr>
              <w:spacing w:after="120"/>
              <w:jc w:val="center"/>
              <w:rPr>
                <w:b/>
              </w:rPr>
            </w:pPr>
            <w:r>
              <w:rPr>
                <w:b/>
              </w:rPr>
              <w:t>Company</w:t>
            </w:r>
          </w:p>
        </w:tc>
        <w:tc>
          <w:tcPr>
            <w:tcW w:w="1440" w:type="dxa"/>
            <w:shd w:val="clear" w:color="auto" w:fill="BFBFBF"/>
            <w:vAlign w:val="center"/>
          </w:tcPr>
          <w:p w:rsidR="00057C2E" w:rsidRDefault="000C223F">
            <w:pPr>
              <w:spacing w:after="120"/>
              <w:jc w:val="center"/>
              <w:rPr>
                <w:b/>
              </w:rPr>
            </w:pPr>
            <w:r>
              <w:rPr>
                <w:b/>
              </w:rPr>
              <w:t>Preference</w:t>
            </w:r>
          </w:p>
        </w:tc>
        <w:tc>
          <w:tcPr>
            <w:tcW w:w="6610" w:type="dxa"/>
            <w:shd w:val="clear" w:color="auto" w:fill="BFBFBF"/>
            <w:vAlign w:val="center"/>
          </w:tcPr>
          <w:p w:rsidR="00057C2E" w:rsidRDefault="000C223F">
            <w:pPr>
              <w:spacing w:after="120"/>
              <w:jc w:val="center"/>
              <w:rPr>
                <w:b/>
              </w:rPr>
            </w:pPr>
            <w:r>
              <w:rPr>
                <w:b/>
              </w:rPr>
              <w:t>Detailed Comments</w:t>
            </w:r>
          </w:p>
        </w:tc>
      </w:tr>
      <w:tr w:rsidR="00057C2E">
        <w:tc>
          <w:tcPr>
            <w:tcW w:w="1589" w:type="dxa"/>
            <w:shd w:val="clear" w:color="auto" w:fill="auto"/>
          </w:tcPr>
          <w:p w:rsidR="00057C2E" w:rsidRDefault="000C223F">
            <w:pPr>
              <w:spacing w:after="120"/>
            </w:pPr>
            <w:ins w:id="727" w:author="Ericsson" w:date="2020-02-24T15:12:00Z">
              <w:r>
                <w:t>Ericsson</w:t>
              </w:r>
            </w:ins>
          </w:p>
        </w:tc>
        <w:tc>
          <w:tcPr>
            <w:tcW w:w="1440" w:type="dxa"/>
            <w:shd w:val="clear" w:color="auto" w:fill="auto"/>
          </w:tcPr>
          <w:p w:rsidR="00057C2E" w:rsidRDefault="000C223F">
            <w:pPr>
              <w:spacing w:after="120"/>
            </w:pPr>
            <w:ins w:id="728" w:author="Ericsson" w:date="2020-02-24T15:52:00Z">
              <w:r>
                <w:t>2, 1</w:t>
              </w:r>
            </w:ins>
            <w:ins w:id="729" w:author="Ericsson" w:date="2020-02-24T16:54:00Z">
              <w:r>
                <w:t xml:space="preserve"> (in that order)</w:t>
              </w:r>
            </w:ins>
          </w:p>
        </w:tc>
        <w:tc>
          <w:tcPr>
            <w:tcW w:w="6610" w:type="dxa"/>
            <w:shd w:val="clear" w:color="auto" w:fill="auto"/>
          </w:tcPr>
          <w:p w:rsidR="00057C2E" w:rsidRDefault="000C223F">
            <w:pPr>
              <w:spacing w:after="120"/>
            </w:pPr>
            <w:ins w:id="730" w:author="Ericsson" w:date="2020-02-24T15:52:00Z">
              <w:r>
                <w:t>We have a slight preference for option 2, as later BFRs on some SCells might not be transmitted otherwise.</w:t>
              </w:r>
            </w:ins>
          </w:p>
        </w:tc>
      </w:tr>
      <w:tr w:rsidR="00057C2E">
        <w:trPr>
          <w:ins w:id="731" w:author="Linhai He" w:date="2020-02-24T15:28:00Z"/>
        </w:trPr>
        <w:tc>
          <w:tcPr>
            <w:tcW w:w="1589" w:type="dxa"/>
            <w:shd w:val="clear" w:color="auto" w:fill="auto"/>
          </w:tcPr>
          <w:p w:rsidR="00057C2E" w:rsidRDefault="000C223F">
            <w:pPr>
              <w:spacing w:after="120"/>
              <w:rPr>
                <w:ins w:id="732" w:author="Linhai He" w:date="2020-02-24T15:28:00Z"/>
              </w:rPr>
            </w:pPr>
            <w:ins w:id="733" w:author="Linhai He" w:date="2020-02-24T15:28:00Z">
              <w:r>
                <w:t>Qualcomm</w:t>
              </w:r>
            </w:ins>
          </w:p>
        </w:tc>
        <w:tc>
          <w:tcPr>
            <w:tcW w:w="1440" w:type="dxa"/>
            <w:shd w:val="clear" w:color="auto" w:fill="auto"/>
          </w:tcPr>
          <w:p w:rsidR="00057C2E" w:rsidRDefault="000C223F">
            <w:pPr>
              <w:spacing w:after="120"/>
              <w:rPr>
                <w:ins w:id="734" w:author="Linhai He" w:date="2020-02-24T15:28:00Z"/>
              </w:rPr>
            </w:pPr>
            <w:ins w:id="735" w:author="Linhai He" w:date="2020-02-24T15:28:00Z">
              <w:r>
                <w:t>Depends</w:t>
              </w:r>
            </w:ins>
          </w:p>
        </w:tc>
        <w:tc>
          <w:tcPr>
            <w:tcW w:w="6610" w:type="dxa"/>
            <w:shd w:val="clear" w:color="auto" w:fill="auto"/>
          </w:tcPr>
          <w:p w:rsidR="00057C2E" w:rsidRDefault="000C223F">
            <w:pPr>
              <w:spacing w:after="120"/>
              <w:rPr>
                <w:ins w:id="736" w:author="Linhai He" w:date="2020-02-24T15:28:00Z"/>
              </w:rPr>
            </w:pPr>
            <w:ins w:id="737" w:author="Linhai He" w:date="2020-02-24T15:28:00Z">
              <w:r>
                <w:t xml:space="preserve">If bitmap based format is agreed, we can support Option 1. </w:t>
              </w:r>
            </w:ins>
          </w:p>
        </w:tc>
      </w:tr>
      <w:tr w:rsidR="00057C2E">
        <w:trPr>
          <w:ins w:id="738" w:author="Samsung (Anil)" w:date="2020-02-25T12:30:00Z"/>
        </w:trPr>
        <w:tc>
          <w:tcPr>
            <w:tcW w:w="1589" w:type="dxa"/>
            <w:shd w:val="clear" w:color="auto" w:fill="auto"/>
          </w:tcPr>
          <w:p w:rsidR="00057C2E" w:rsidRDefault="000C223F">
            <w:pPr>
              <w:spacing w:after="120"/>
              <w:rPr>
                <w:ins w:id="739" w:author="Samsung (Anil)" w:date="2020-02-25T12:30:00Z"/>
              </w:rPr>
            </w:pPr>
            <w:ins w:id="740" w:author="Samsung (Anil)" w:date="2020-02-25T12:31:00Z">
              <w:r>
                <w:rPr>
                  <w:rFonts w:hint="eastAsia"/>
                </w:rPr>
                <w:t>Samsung</w:t>
              </w:r>
            </w:ins>
          </w:p>
        </w:tc>
        <w:tc>
          <w:tcPr>
            <w:tcW w:w="1440" w:type="dxa"/>
            <w:shd w:val="clear" w:color="auto" w:fill="auto"/>
          </w:tcPr>
          <w:p w:rsidR="00057C2E" w:rsidRDefault="000C223F">
            <w:pPr>
              <w:spacing w:after="120"/>
              <w:rPr>
                <w:ins w:id="741" w:author="Samsung (Anil)" w:date="2020-02-25T12:30:00Z"/>
              </w:rPr>
            </w:pPr>
            <w:ins w:id="742" w:author="Samsung (Anil)" w:date="2020-02-25T12:31:00Z">
              <w:r>
                <w:rPr>
                  <w:rFonts w:hint="eastAsia"/>
                </w:rPr>
                <w:t>2</w:t>
              </w:r>
            </w:ins>
          </w:p>
        </w:tc>
        <w:tc>
          <w:tcPr>
            <w:tcW w:w="6610" w:type="dxa"/>
            <w:shd w:val="clear" w:color="auto" w:fill="auto"/>
          </w:tcPr>
          <w:p w:rsidR="00057C2E" w:rsidRDefault="000C223F">
            <w:pPr>
              <w:spacing w:after="120"/>
              <w:rPr>
                <w:ins w:id="743" w:author="Samsung (Anil)" w:date="2020-02-25T12:42:00Z"/>
              </w:rPr>
            </w:pPr>
            <w:ins w:id="744" w:author="Samsung (Anil)" w:date="2020-02-25T12:42:00Z">
              <w:r>
                <w:t>Example:</w:t>
              </w:r>
            </w:ins>
          </w:p>
          <w:p w:rsidR="00057C2E" w:rsidRDefault="000C223F">
            <w:pPr>
              <w:spacing w:after="120"/>
              <w:rPr>
                <w:ins w:id="745" w:author="Samsung (Anil)" w:date="2020-02-25T12:32:00Z"/>
              </w:rPr>
            </w:pPr>
            <w:ins w:id="746" w:author="Samsung (Anil)" w:date="2020-02-25T12:31:00Z">
              <w:r>
                <w:t xml:space="preserve">BFR for Scell </w:t>
              </w:r>
            </w:ins>
            <w:ins w:id="747" w:author="Samsung (Anil)" w:date="2020-02-25T12:32:00Z">
              <w:r>
                <w:t xml:space="preserve">1 is triggered at time 't1' and BFR for Scell 1 is triggered at time 't2. MAC PDU is assembled at time 't3'. </w:t>
              </w:r>
            </w:ins>
          </w:p>
          <w:p w:rsidR="00057C2E" w:rsidRDefault="000C223F">
            <w:pPr>
              <w:spacing w:after="120"/>
              <w:rPr>
                <w:ins w:id="748" w:author="Samsung (Anil)" w:date="2020-02-25T12:33:00Z"/>
              </w:rPr>
            </w:pPr>
            <w:ins w:id="749" w:author="Samsung (Anil)" w:date="2020-02-25T12:32:00Z">
              <w:r>
                <w:t>t3&gt;t2&gt;t1</w:t>
              </w:r>
            </w:ins>
          </w:p>
          <w:p w:rsidR="00057C2E" w:rsidRDefault="000C223F">
            <w:pPr>
              <w:spacing w:after="120"/>
              <w:rPr>
                <w:ins w:id="750" w:author="Samsung (Anil)" w:date="2020-02-25T12:36:00Z"/>
              </w:rPr>
            </w:pPr>
            <w:ins w:id="751" w:author="Samsung (Anil)" w:date="2020-02-25T12:34:00Z">
              <w:r>
                <w:t>At 't1', UE does not trigger SR as UL grant is available</w:t>
              </w:r>
            </w:ins>
            <w:ins w:id="752" w:author="Samsung (Anil)" w:date="2020-02-25T12:35:00Z">
              <w:r>
                <w:t xml:space="preserve"> (for which MAC PDU is assembled at t3)</w:t>
              </w:r>
            </w:ins>
            <w:ins w:id="753" w:author="Samsung (Anil)" w:date="2020-02-25T12:34:00Z">
              <w:r>
                <w:t xml:space="preserve"> and based on LCP BFR MAC CE including Scell </w:t>
              </w:r>
            </w:ins>
            <w:ins w:id="754" w:author="Samsung (Anil)" w:date="2020-02-25T12:35:00Z">
              <w:r>
                <w:t>1 information can be included in MAC PDU.</w:t>
              </w:r>
            </w:ins>
            <w:ins w:id="755" w:author="Samsung (Anil)" w:date="2020-02-25T12:36:00Z">
              <w:r>
                <w:t xml:space="preserve"> </w:t>
              </w:r>
            </w:ins>
          </w:p>
          <w:p w:rsidR="00057C2E" w:rsidRDefault="000C223F">
            <w:pPr>
              <w:spacing w:after="120"/>
              <w:rPr>
                <w:ins w:id="756" w:author="Samsung (Anil)" w:date="2020-02-25T12:37:00Z"/>
              </w:rPr>
            </w:pPr>
            <w:ins w:id="757" w:author="Samsung (Anil)" w:date="2020-02-25T12:36:00Z">
              <w:r>
                <w:t>At 't2' UE trigger SR as UL grant is available (for which MAC PDU is assembled at t3) but based on LCP BFR MAC CE including Scell 2 information can</w:t>
              </w:r>
            </w:ins>
            <w:ins w:id="758" w:author="Samsung (Anil)" w:date="2020-02-25T12:37:00Z">
              <w:r>
                <w:t>not</w:t>
              </w:r>
            </w:ins>
            <w:ins w:id="759" w:author="Samsung (Anil)" w:date="2020-02-25T12:36:00Z">
              <w:r>
                <w:t xml:space="preserve"> be included in MAC PDU.</w:t>
              </w:r>
            </w:ins>
          </w:p>
          <w:p w:rsidR="00057C2E" w:rsidRDefault="000C223F">
            <w:pPr>
              <w:spacing w:after="120"/>
              <w:rPr>
                <w:ins w:id="760" w:author="Samsung (Anil)" w:date="2020-02-25T12:30:00Z"/>
              </w:rPr>
            </w:pPr>
            <w:ins w:id="761" w:author="Samsung (Anil)" w:date="2020-02-25T12:37:00Z">
              <w:r>
                <w:t xml:space="preserve">In this case, MAC PDU </w:t>
              </w:r>
            </w:ins>
            <w:ins w:id="762" w:author="Samsung (Anil)" w:date="2020-02-25T12:38:00Z">
              <w:r>
                <w:t xml:space="preserve">assembled at time 't3', includes BFR MAC CE including Scell 1 information but does not include </w:t>
              </w:r>
            </w:ins>
            <w:ins w:id="763" w:author="Samsung (Anil)" w:date="2020-02-25T12:39:00Z">
              <w:r>
                <w:t>SCell 2 information</w:t>
              </w:r>
            </w:ins>
            <w:ins w:id="764" w:author="Samsung (Anil)" w:date="2020-02-25T12:40:00Z">
              <w:r>
                <w:t xml:space="preserve">. According to option 1, </w:t>
              </w:r>
            </w:ins>
            <w:ins w:id="765" w:author="Samsung (Anil)" w:date="2020-02-25T12:41:00Z">
              <w:r>
                <w:t xml:space="preserve">SR triggered for Scell2 BFR is cancelled, In our view </w:t>
              </w:r>
            </w:ins>
            <w:ins w:id="766" w:author="Samsung (Anil)" w:date="2020-02-25T12:42:00Z">
              <w:r>
                <w:t xml:space="preserve">it is </w:t>
              </w:r>
            </w:ins>
            <w:ins w:id="767" w:author="Samsung (Anil)" w:date="2020-02-25T12:40:00Z">
              <w:r>
                <w:t>incorrect to cancel the SR triggered for Scell2 BFR</w:t>
              </w:r>
            </w:ins>
            <w:ins w:id="768" w:author="Samsung (Anil)" w:date="2020-02-25T12:42:00Z">
              <w:r>
                <w:t xml:space="preserve"> as Scell2 information is not transmitted in BFR MAC CE.</w:t>
              </w:r>
            </w:ins>
          </w:p>
        </w:tc>
      </w:tr>
      <w:tr w:rsidR="00057C2E">
        <w:trPr>
          <w:ins w:id="769" w:author="CATT" w:date="2020-02-25T12:39:00Z"/>
        </w:trPr>
        <w:tc>
          <w:tcPr>
            <w:tcW w:w="1589" w:type="dxa"/>
            <w:shd w:val="clear" w:color="auto" w:fill="auto"/>
          </w:tcPr>
          <w:p w:rsidR="00057C2E" w:rsidRPr="007B6CFA" w:rsidRDefault="000C223F">
            <w:pPr>
              <w:spacing w:after="120"/>
              <w:rPr>
                <w:ins w:id="770" w:author="CATT" w:date="2020-02-25T12:39:00Z"/>
                <w:rFonts w:eastAsia="SimSun"/>
                <w:lang w:eastAsia="zh-CN"/>
              </w:rPr>
            </w:pPr>
            <w:ins w:id="771" w:author="CATT" w:date="2020-02-25T12:39:00Z">
              <w:r>
                <w:rPr>
                  <w:rFonts w:eastAsia="SimSun" w:hint="eastAsia"/>
                  <w:lang w:eastAsia="zh-CN"/>
                </w:rPr>
                <w:t>CATT</w:t>
              </w:r>
            </w:ins>
          </w:p>
        </w:tc>
        <w:tc>
          <w:tcPr>
            <w:tcW w:w="1440" w:type="dxa"/>
            <w:shd w:val="clear" w:color="auto" w:fill="auto"/>
          </w:tcPr>
          <w:p w:rsidR="00057C2E" w:rsidRPr="007B6CFA" w:rsidRDefault="000C223F">
            <w:pPr>
              <w:spacing w:after="120"/>
              <w:rPr>
                <w:ins w:id="772" w:author="CATT" w:date="2020-02-25T12:39:00Z"/>
                <w:rFonts w:eastAsia="SimSun"/>
                <w:lang w:eastAsia="zh-CN"/>
              </w:rPr>
            </w:pPr>
            <w:ins w:id="773" w:author="CATT" w:date="2020-02-25T12:39:00Z">
              <w:r>
                <w:rPr>
                  <w:rFonts w:eastAsia="SimSun" w:hint="eastAsia"/>
                  <w:lang w:eastAsia="zh-CN"/>
                </w:rPr>
                <w:t>3</w:t>
              </w:r>
            </w:ins>
          </w:p>
        </w:tc>
        <w:tc>
          <w:tcPr>
            <w:tcW w:w="6610" w:type="dxa"/>
            <w:shd w:val="clear" w:color="auto" w:fill="auto"/>
          </w:tcPr>
          <w:p w:rsidR="00057C2E" w:rsidRDefault="00057C2E">
            <w:pPr>
              <w:spacing w:after="120"/>
              <w:rPr>
                <w:ins w:id="774" w:author="CATT" w:date="2020-02-25T12:39:00Z"/>
              </w:rPr>
            </w:pPr>
          </w:p>
        </w:tc>
      </w:tr>
      <w:tr w:rsidR="00057C2E">
        <w:trPr>
          <w:ins w:id="775" w:author="OPPO(Xin You)" w:date="2020-02-25T14:00:00Z"/>
        </w:trPr>
        <w:tc>
          <w:tcPr>
            <w:tcW w:w="1589" w:type="dxa"/>
            <w:shd w:val="clear" w:color="auto" w:fill="auto"/>
          </w:tcPr>
          <w:p w:rsidR="00057C2E" w:rsidRDefault="000C223F">
            <w:pPr>
              <w:spacing w:after="120"/>
              <w:rPr>
                <w:ins w:id="776" w:author="OPPO(Xin You)" w:date="2020-02-25T14:00:00Z"/>
                <w:rFonts w:eastAsia="SimSun"/>
                <w:lang w:eastAsia="zh-CN"/>
              </w:rPr>
            </w:pPr>
            <w:ins w:id="777" w:author="OPPO(Xin You)" w:date="2020-02-25T14:02:00Z">
              <w:r>
                <w:rPr>
                  <w:rFonts w:eastAsia="SimSun" w:hint="eastAsia"/>
                  <w:lang w:eastAsia="zh-CN"/>
                </w:rPr>
                <w:t>OPPO</w:t>
              </w:r>
            </w:ins>
          </w:p>
        </w:tc>
        <w:tc>
          <w:tcPr>
            <w:tcW w:w="1440" w:type="dxa"/>
            <w:shd w:val="clear" w:color="auto" w:fill="auto"/>
          </w:tcPr>
          <w:p w:rsidR="00057C2E" w:rsidRDefault="000C223F">
            <w:pPr>
              <w:spacing w:after="120"/>
              <w:rPr>
                <w:ins w:id="778" w:author="OPPO(Xin You)" w:date="2020-02-25T14:00:00Z"/>
                <w:rFonts w:eastAsia="SimSun"/>
                <w:lang w:eastAsia="zh-CN"/>
              </w:rPr>
            </w:pPr>
            <w:ins w:id="779" w:author="OPPO(Xin You)" w:date="2020-02-25T14:02:00Z">
              <w:r>
                <w:t>1</w:t>
              </w:r>
            </w:ins>
          </w:p>
        </w:tc>
        <w:tc>
          <w:tcPr>
            <w:tcW w:w="6610" w:type="dxa"/>
            <w:shd w:val="clear" w:color="auto" w:fill="auto"/>
          </w:tcPr>
          <w:p w:rsidR="00057C2E" w:rsidRDefault="000C223F">
            <w:pPr>
              <w:spacing w:after="120"/>
              <w:rPr>
                <w:ins w:id="780" w:author="OPPO(Xin You)" w:date="2020-02-25T14:00:00Z"/>
              </w:rPr>
            </w:pPr>
            <w:ins w:id="781" w:author="OPPO(Xin You)" w:date="2020-02-25T14:02:00Z">
              <w:r>
                <w:t>Truncated SCell BFR MAC CE can implicit indicate that whether the UL grant is enough for a UE for BFR reporting. Thus all triggered BFR SR(s) prior to MAC PDU assembly can be cancelled when the MAC PDU including a BFR MAC CE is transmitted.</w:t>
              </w:r>
            </w:ins>
          </w:p>
        </w:tc>
      </w:tr>
      <w:tr w:rsidR="00057C2E">
        <w:trPr>
          <w:ins w:id="782" w:author="Sharp" w:date="2020-02-25T15:20:00Z"/>
        </w:trPr>
        <w:tc>
          <w:tcPr>
            <w:tcW w:w="1589" w:type="dxa"/>
            <w:shd w:val="clear" w:color="auto" w:fill="auto"/>
          </w:tcPr>
          <w:p w:rsidR="00057C2E" w:rsidRDefault="000C223F">
            <w:pPr>
              <w:spacing w:after="120"/>
              <w:rPr>
                <w:ins w:id="783" w:author="Sharp" w:date="2020-02-25T15:20:00Z"/>
                <w:rFonts w:eastAsia="SimSun"/>
                <w:lang w:eastAsia="zh-CN"/>
              </w:rPr>
            </w:pPr>
            <w:ins w:id="784" w:author="Sharp" w:date="2020-02-25T15:20:00Z">
              <w:r>
                <w:rPr>
                  <w:rFonts w:eastAsia="DengXian" w:hint="eastAsia"/>
                  <w:lang w:eastAsia="zh-CN"/>
                </w:rPr>
                <w:t>SHARP</w:t>
              </w:r>
            </w:ins>
          </w:p>
        </w:tc>
        <w:tc>
          <w:tcPr>
            <w:tcW w:w="1440" w:type="dxa"/>
            <w:shd w:val="clear" w:color="auto" w:fill="auto"/>
          </w:tcPr>
          <w:p w:rsidR="00057C2E" w:rsidRDefault="000C223F">
            <w:pPr>
              <w:spacing w:after="120"/>
              <w:rPr>
                <w:ins w:id="785" w:author="Sharp" w:date="2020-02-25T15:20:00Z"/>
              </w:rPr>
            </w:pPr>
            <w:ins w:id="786" w:author="Sharp" w:date="2020-02-25T15:20:00Z">
              <w:r>
                <w:rPr>
                  <w:rFonts w:eastAsia="DengXian" w:hint="eastAsia"/>
                  <w:lang w:eastAsia="zh-CN"/>
                </w:rPr>
                <w:t>Option 2</w:t>
              </w:r>
            </w:ins>
          </w:p>
        </w:tc>
        <w:tc>
          <w:tcPr>
            <w:tcW w:w="6610" w:type="dxa"/>
            <w:shd w:val="clear" w:color="auto" w:fill="auto"/>
          </w:tcPr>
          <w:p w:rsidR="00057C2E" w:rsidRDefault="00057C2E">
            <w:pPr>
              <w:spacing w:after="120"/>
              <w:rPr>
                <w:ins w:id="787" w:author="Sharp" w:date="2020-02-25T15:20:00Z"/>
              </w:rPr>
            </w:pPr>
          </w:p>
        </w:tc>
      </w:tr>
      <w:tr w:rsidR="00057C2E">
        <w:trPr>
          <w:ins w:id="788" w:author="Nokia" w:date="2020-02-25T09:55:00Z"/>
        </w:trPr>
        <w:tc>
          <w:tcPr>
            <w:tcW w:w="1589" w:type="dxa"/>
            <w:shd w:val="clear" w:color="auto" w:fill="auto"/>
          </w:tcPr>
          <w:p w:rsidR="00057C2E" w:rsidRDefault="000C223F">
            <w:pPr>
              <w:spacing w:after="120"/>
              <w:rPr>
                <w:ins w:id="789" w:author="Nokia" w:date="2020-02-25T09:55:00Z"/>
                <w:rFonts w:eastAsia="DengXian"/>
                <w:lang w:eastAsia="zh-CN"/>
              </w:rPr>
            </w:pPr>
            <w:ins w:id="790" w:author="Nokia" w:date="2020-02-25T09:56:00Z">
              <w:r>
                <w:t>Nokia, Nokia Shanghai Bell</w:t>
              </w:r>
            </w:ins>
          </w:p>
        </w:tc>
        <w:tc>
          <w:tcPr>
            <w:tcW w:w="1440" w:type="dxa"/>
            <w:shd w:val="clear" w:color="auto" w:fill="auto"/>
          </w:tcPr>
          <w:p w:rsidR="00057C2E" w:rsidRDefault="000C223F">
            <w:pPr>
              <w:spacing w:after="120"/>
              <w:rPr>
                <w:ins w:id="791" w:author="Nokia" w:date="2020-02-25T09:55:00Z"/>
                <w:rFonts w:eastAsia="DengXian"/>
                <w:lang w:eastAsia="zh-CN"/>
              </w:rPr>
            </w:pPr>
            <w:ins w:id="792" w:author="Nokia" w:date="2020-02-25T09:56:00Z">
              <w:r>
                <w:t>Option 1/3</w:t>
              </w:r>
            </w:ins>
          </w:p>
        </w:tc>
        <w:tc>
          <w:tcPr>
            <w:tcW w:w="6610" w:type="dxa"/>
            <w:shd w:val="clear" w:color="auto" w:fill="auto"/>
          </w:tcPr>
          <w:p w:rsidR="00057C2E" w:rsidRDefault="000C223F">
            <w:pPr>
              <w:spacing w:after="120"/>
              <w:rPr>
                <w:ins w:id="793" w:author="Nokia" w:date="2020-02-25T09:55:00Z"/>
              </w:rPr>
            </w:pPr>
            <w:ins w:id="794" w:author="Nokia" w:date="2020-02-25T09:56:00Z">
              <w:r>
                <w:t>Same approach with BSR SR.</w:t>
              </w:r>
            </w:ins>
          </w:p>
        </w:tc>
      </w:tr>
      <w:tr w:rsidR="00057C2E">
        <w:trPr>
          <w:ins w:id="795" w:author="Joachim Lohr" w:date="2020-02-25T09:43:00Z"/>
        </w:trPr>
        <w:tc>
          <w:tcPr>
            <w:tcW w:w="1589" w:type="dxa"/>
            <w:shd w:val="clear" w:color="auto" w:fill="auto"/>
          </w:tcPr>
          <w:p w:rsidR="00057C2E" w:rsidRDefault="000C223F">
            <w:pPr>
              <w:spacing w:after="120"/>
              <w:rPr>
                <w:ins w:id="796" w:author="Joachim Lohr" w:date="2020-02-25T09:43:00Z"/>
              </w:rPr>
            </w:pPr>
            <w:ins w:id="797" w:author="Joachim Lohr" w:date="2020-02-25T09:43:00Z">
              <w:r>
                <w:t>Lenovo</w:t>
              </w:r>
            </w:ins>
          </w:p>
        </w:tc>
        <w:tc>
          <w:tcPr>
            <w:tcW w:w="1440" w:type="dxa"/>
            <w:shd w:val="clear" w:color="auto" w:fill="auto"/>
          </w:tcPr>
          <w:p w:rsidR="00057C2E" w:rsidRDefault="000C223F">
            <w:pPr>
              <w:spacing w:after="120"/>
              <w:rPr>
                <w:ins w:id="798" w:author="Joachim Lohr" w:date="2020-02-25T09:43:00Z"/>
              </w:rPr>
            </w:pPr>
            <w:ins w:id="799" w:author="Joachim Lohr" w:date="2020-02-25T09:43:00Z">
              <w:r>
                <w:rPr>
                  <w:rFonts w:eastAsia="DengXian"/>
                  <w:lang w:eastAsia="zh-CN"/>
                </w:rPr>
                <w:t>2</w:t>
              </w:r>
            </w:ins>
          </w:p>
        </w:tc>
        <w:tc>
          <w:tcPr>
            <w:tcW w:w="6610" w:type="dxa"/>
            <w:shd w:val="clear" w:color="auto" w:fill="auto"/>
          </w:tcPr>
          <w:p w:rsidR="00057C2E" w:rsidRDefault="00057C2E">
            <w:pPr>
              <w:spacing w:after="120"/>
              <w:rPr>
                <w:ins w:id="800" w:author="Joachim Lohr" w:date="2020-02-25T09:43:00Z"/>
              </w:rPr>
            </w:pPr>
          </w:p>
        </w:tc>
      </w:tr>
      <w:tr w:rsidR="00057C2E">
        <w:trPr>
          <w:ins w:id="801" w:author="Hsin-Hsi Tsai" w:date="2020-02-25T16:53:00Z"/>
        </w:trPr>
        <w:tc>
          <w:tcPr>
            <w:tcW w:w="1589" w:type="dxa"/>
            <w:shd w:val="clear" w:color="auto" w:fill="auto"/>
          </w:tcPr>
          <w:p w:rsidR="00057C2E" w:rsidRDefault="000C223F">
            <w:pPr>
              <w:spacing w:after="120"/>
              <w:rPr>
                <w:ins w:id="802" w:author="Hsin-Hsi Tsai" w:date="2020-02-25T16:53:00Z"/>
              </w:rPr>
            </w:pPr>
            <w:ins w:id="803" w:author="Hsin-Hsi Tsai" w:date="2020-02-25T16:53:00Z">
              <w:r>
                <w:rPr>
                  <w:rFonts w:eastAsia="SimSun"/>
                  <w:lang w:eastAsia="zh-CN"/>
                </w:rPr>
                <w:t>APT</w:t>
              </w:r>
            </w:ins>
          </w:p>
        </w:tc>
        <w:tc>
          <w:tcPr>
            <w:tcW w:w="1440" w:type="dxa"/>
            <w:shd w:val="clear" w:color="auto" w:fill="auto"/>
          </w:tcPr>
          <w:p w:rsidR="00057C2E" w:rsidRDefault="000C223F">
            <w:pPr>
              <w:spacing w:after="120"/>
              <w:rPr>
                <w:ins w:id="804" w:author="Hsin-Hsi Tsai" w:date="2020-02-25T16:53:00Z"/>
                <w:rFonts w:eastAsia="DengXian"/>
                <w:lang w:eastAsia="zh-CN"/>
              </w:rPr>
            </w:pPr>
            <w:ins w:id="805" w:author="Hsin-Hsi Tsai" w:date="2020-02-25T16:53:00Z">
              <w:r>
                <w:rPr>
                  <w:lang w:eastAsia="zh-TW"/>
                </w:rPr>
                <w:t>2</w:t>
              </w:r>
            </w:ins>
          </w:p>
        </w:tc>
        <w:tc>
          <w:tcPr>
            <w:tcW w:w="6610" w:type="dxa"/>
            <w:shd w:val="clear" w:color="auto" w:fill="auto"/>
          </w:tcPr>
          <w:p w:rsidR="00057C2E" w:rsidRDefault="000C223F">
            <w:pPr>
              <w:spacing w:after="120"/>
              <w:rPr>
                <w:ins w:id="806" w:author="Hsin-Hsi Tsai" w:date="2020-02-25T16:53:00Z"/>
              </w:rPr>
            </w:pPr>
            <w:ins w:id="807" w:author="Hsin-Hsi Tsai" w:date="2020-02-25T16:53:00Z">
              <w:r>
                <w:t>If only truncated format is transmitted, the UE still needs to transmit the remaining BFRQ information via another UL resource.</w:t>
              </w:r>
            </w:ins>
          </w:p>
        </w:tc>
      </w:tr>
      <w:tr w:rsidR="00057C2E">
        <w:trPr>
          <w:ins w:id="808" w:author="ZTE DF" w:date="2020-02-25T18:42:00Z"/>
        </w:trPr>
        <w:tc>
          <w:tcPr>
            <w:tcW w:w="1589" w:type="dxa"/>
            <w:shd w:val="clear" w:color="auto" w:fill="auto"/>
          </w:tcPr>
          <w:p w:rsidR="00057C2E" w:rsidRDefault="000C223F">
            <w:pPr>
              <w:spacing w:after="120"/>
              <w:rPr>
                <w:ins w:id="809" w:author="ZTE DF" w:date="2020-02-25T18:42:00Z"/>
                <w:rFonts w:eastAsia="SimSun"/>
                <w:lang w:eastAsia="zh-CN"/>
              </w:rPr>
            </w:pPr>
            <w:ins w:id="810" w:author="ZTE DF" w:date="2020-02-25T18:42:00Z">
              <w:r>
                <w:rPr>
                  <w:rFonts w:eastAsia="SimSun" w:hint="eastAsia"/>
                  <w:lang w:val="en-US" w:eastAsia="zh-CN"/>
                </w:rPr>
                <w:t>ZTE</w:t>
              </w:r>
            </w:ins>
          </w:p>
        </w:tc>
        <w:tc>
          <w:tcPr>
            <w:tcW w:w="1440" w:type="dxa"/>
            <w:shd w:val="clear" w:color="auto" w:fill="auto"/>
          </w:tcPr>
          <w:p w:rsidR="00057C2E" w:rsidRDefault="000C223F">
            <w:pPr>
              <w:spacing w:after="120"/>
              <w:rPr>
                <w:ins w:id="811" w:author="ZTE DF" w:date="2020-02-25T18:42:00Z"/>
                <w:lang w:eastAsia="zh-TW"/>
              </w:rPr>
            </w:pPr>
            <w:ins w:id="812" w:author="ZTE DF" w:date="2020-02-25T18:42:00Z">
              <w:r>
                <w:rPr>
                  <w:rFonts w:eastAsia="SimSun" w:hint="eastAsia"/>
                  <w:lang w:val="en-US" w:eastAsia="zh-CN"/>
                </w:rPr>
                <w:t>Option 2</w:t>
              </w:r>
            </w:ins>
          </w:p>
        </w:tc>
        <w:tc>
          <w:tcPr>
            <w:tcW w:w="6610" w:type="dxa"/>
            <w:shd w:val="clear" w:color="auto" w:fill="auto"/>
          </w:tcPr>
          <w:p w:rsidR="00057C2E" w:rsidRDefault="00057C2E">
            <w:pPr>
              <w:spacing w:after="120"/>
              <w:rPr>
                <w:ins w:id="813" w:author="ZTE DF" w:date="2020-02-25T18:42:00Z"/>
              </w:rPr>
            </w:pPr>
          </w:p>
        </w:tc>
      </w:tr>
      <w:tr w:rsidR="00ED49AA" w:rsidTr="00ED49AA">
        <w:trPr>
          <w:ins w:id="814" w:author="LG(Hanul Lee)" w:date="2020-02-25T20:14: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815" w:author="LG(Hanul Lee)" w:date="2020-02-25T20:14:00Z"/>
                <w:rFonts w:eastAsia="SimSun"/>
                <w:lang w:val="en-US" w:eastAsia="zh-CN"/>
              </w:rPr>
            </w:pPr>
            <w:ins w:id="816" w:author="LG(Hanul Lee)" w:date="2020-02-25T20:14:00Z">
              <w:r w:rsidRPr="00ED49AA">
                <w:rPr>
                  <w:rFonts w:eastAsia="SimSun" w:hint="eastAsia"/>
                  <w:lang w:val="en-US" w:eastAsia="zh-CN"/>
                </w:rPr>
                <w:t>LG</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817" w:author="LG(Hanul Lee)" w:date="2020-02-25T20:14:00Z"/>
                <w:rFonts w:eastAsia="SimSun"/>
                <w:lang w:val="en-US" w:eastAsia="zh-CN"/>
              </w:rPr>
            </w:pPr>
            <w:ins w:id="818" w:author="LG(Hanul Lee)" w:date="2020-02-25T20:14:00Z">
              <w:r w:rsidRPr="00ED49AA">
                <w:rPr>
                  <w:rFonts w:eastAsia="SimSun" w:hint="eastAsia"/>
                  <w:lang w:val="en-US" w:eastAsia="zh-CN"/>
                </w:rPr>
                <w:t>Option 1</w:t>
              </w:r>
              <w:r w:rsidRPr="00ED49AA">
                <w:rPr>
                  <w:rFonts w:eastAsia="SimSun"/>
                  <w:lang w:val="en-US" w:eastAsia="zh-CN"/>
                </w:rPr>
                <w:t xml:space="preserve"> </w:t>
              </w:r>
              <w:r w:rsidRPr="00ED49AA">
                <w:rPr>
                  <w:rFonts w:eastAsia="SimSun" w:hint="eastAsia"/>
                  <w:lang w:val="en-US" w:eastAsia="zh-CN"/>
                </w:rPr>
                <w:t xml:space="preserve">+ </w:t>
              </w:r>
              <w:r w:rsidRPr="00ED49AA">
                <w:rPr>
                  <w:rFonts w:eastAsia="SimSun"/>
                  <w:lang w:val="en-US" w:eastAsia="zh-CN"/>
                </w:rPr>
                <w:t>Option 3</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ED49AA" w:rsidRDefault="00ED49AA" w:rsidP="00FA3844">
            <w:pPr>
              <w:spacing w:after="120"/>
              <w:rPr>
                <w:ins w:id="819" w:author="LG(Hanul Lee)" w:date="2020-02-25T20:14:00Z"/>
              </w:rPr>
            </w:pPr>
            <w:ins w:id="820" w:author="LG(Hanul Lee)" w:date="2020-02-25T20:14:00Z">
              <w:r w:rsidRPr="00ED49AA">
                <w:t xml:space="preserve">In the current specification, SR is not cancelled when </w:t>
              </w:r>
              <w:r w:rsidRPr="00ED49AA">
                <w:rPr>
                  <w:rFonts w:hint="eastAsia"/>
                </w:rPr>
                <w:t xml:space="preserve">Truncated BSR </w:t>
              </w:r>
              <w:r w:rsidRPr="00ED49AA">
                <w:t>is transmitted. We prefer the consistency with SR behaviour, i.e., BFR-SR is cancelled when a normal BFR MAC CE is transmitted, but BFR-SR is not cancelled when a Truncated BFR MAC CE is transmitted.</w:t>
              </w:r>
            </w:ins>
          </w:p>
        </w:tc>
      </w:tr>
      <w:tr w:rsidR="009F61C6" w:rsidTr="00ED49AA">
        <w:trPr>
          <w:ins w:id="821" w:author="Guanyu Lin (林冠宇)" w:date="2020-02-25T19:38: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822" w:author="Guanyu Lin (林冠宇)" w:date="2020-02-25T19:38:00Z"/>
                <w:rFonts w:eastAsia="SimSun"/>
                <w:lang w:val="en-US" w:eastAsia="zh-CN"/>
              </w:rPr>
            </w:pPr>
            <w:ins w:id="823" w:author="Guanyu Lin (林冠宇)" w:date="2020-02-25T19:41:00Z">
              <w:r>
                <w:t>MediaTek</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824" w:author="Guanyu Lin (林冠宇)" w:date="2020-02-25T19:38:00Z"/>
                <w:rFonts w:eastAsia="SimSun"/>
                <w:lang w:val="en-US" w:eastAsia="zh-CN"/>
              </w:rPr>
            </w:pPr>
            <w:ins w:id="825" w:author="Guanyu Lin (林冠宇)" w:date="2020-02-25T19:41:00Z">
              <w:r>
                <w:t>Option 2</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826" w:author="Guanyu Lin (林冠宇)" w:date="2020-02-25T19:38:00Z"/>
              </w:rPr>
            </w:pPr>
            <w:ins w:id="827" w:author="Guanyu Lin (林冠宇)" w:date="2020-02-25T19:41:00Z">
              <w:r>
                <w:t>For option 1, we think those triggered BFR SR(s) whose BFR information is not yet included into the MAC PDU (e.g. due to UL grant size limit) should not be cancelled. For option 3, we think a pending SR for SCell BFR can be cancelled as long as the beam failure information of the corresponding SCell is included in the truncated format.</w:t>
              </w:r>
            </w:ins>
          </w:p>
        </w:tc>
      </w:tr>
      <w:tr w:rsidR="00B21F2B" w:rsidTr="00ED49AA">
        <w:trPr>
          <w:ins w:id="828" w:author="Intel Corp - Naveen Palle" w:date="2020-02-25T10:14: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B21F2B" w:rsidRDefault="00B21F2B" w:rsidP="009F61C6">
            <w:pPr>
              <w:spacing w:after="120"/>
              <w:rPr>
                <w:ins w:id="829" w:author="Intel Corp - Naveen Palle" w:date="2020-02-25T10:14:00Z"/>
              </w:rPr>
            </w:pPr>
            <w:ins w:id="830" w:author="Intel Corp - Naveen Palle" w:date="2020-02-25T10:14:00Z">
              <w:r>
                <w:t>Intel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21F2B" w:rsidRDefault="00B21F2B" w:rsidP="009F61C6">
            <w:pPr>
              <w:spacing w:after="120"/>
              <w:rPr>
                <w:ins w:id="831" w:author="Intel Corp - Naveen Palle" w:date="2020-02-25T10:14:00Z"/>
              </w:rPr>
            </w:pPr>
            <w:ins w:id="832" w:author="Intel Corp - Naveen Palle" w:date="2020-02-25T10:14:00Z">
              <w:r>
                <w:t>Opt 2</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B21F2B" w:rsidRDefault="00B21F2B" w:rsidP="009F61C6">
            <w:pPr>
              <w:spacing w:after="120"/>
              <w:rPr>
                <w:ins w:id="833" w:author="Intel Corp - Naveen Palle" w:date="2020-02-25T10:14:00Z"/>
              </w:rPr>
            </w:pPr>
          </w:p>
        </w:tc>
      </w:tr>
      <w:tr w:rsidR="00DC255A" w:rsidTr="00ED49AA">
        <w:trPr>
          <w:ins w:id="834" w:author="InterDigital" w:date="2020-02-25T15:41: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DC255A" w:rsidRDefault="00DC255A" w:rsidP="009F61C6">
            <w:pPr>
              <w:spacing w:after="120"/>
              <w:rPr>
                <w:ins w:id="835" w:author="InterDigital" w:date="2020-02-25T15:41:00Z"/>
              </w:rPr>
            </w:pPr>
            <w:ins w:id="836" w:author="InterDigital" w:date="2020-02-25T15:41:00Z">
              <w:r>
                <w:t>InterDigital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C255A" w:rsidRDefault="00DC255A" w:rsidP="009F61C6">
            <w:pPr>
              <w:spacing w:after="120"/>
              <w:rPr>
                <w:ins w:id="837" w:author="InterDigital" w:date="2020-02-25T15:41:00Z"/>
              </w:rPr>
            </w:pPr>
            <w:ins w:id="838" w:author="InterDigital" w:date="2020-02-25T15:41:00Z">
              <w:r>
                <w:t>Option 2</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DC255A" w:rsidRDefault="00DC255A" w:rsidP="009F61C6">
            <w:pPr>
              <w:spacing w:after="120"/>
              <w:rPr>
                <w:ins w:id="839" w:author="InterDigital" w:date="2020-02-25T15:41:00Z"/>
              </w:rPr>
            </w:pPr>
            <w:ins w:id="840" w:author="InterDigital" w:date="2020-02-25T15:41:00Z">
              <w:r>
                <w:t xml:space="preserve">This is aligned with </w:t>
              </w:r>
            </w:ins>
            <w:ins w:id="841" w:author="InterDigital" w:date="2020-02-25T15:43:00Z">
              <w:r>
                <w:t xml:space="preserve">cancelling SRs triggered by </w:t>
              </w:r>
            </w:ins>
            <w:ins w:id="842" w:author="InterDigital" w:date="2020-02-25T15:41:00Z">
              <w:r>
                <w:t>BSR</w:t>
              </w:r>
            </w:ins>
            <w:ins w:id="843" w:author="InterDigital" w:date="2020-02-25T15:42:00Z">
              <w:r>
                <w:t xml:space="preserve"> (i.e. only BSRs reflected in the MAC CE are cancelled)</w:t>
              </w:r>
            </w:ins>
            <w:ins w:id="844" w:author="InterDigital" w:date="2020-02-25T15:43:00Z">
              <w:r>
                <w:t>.</w:t>
              </w:r>
            </w:ins>
          </w:p>
        </w:tc>
      </w:tr>
    </w:tbl>
    <w:p w:rsidR="00BE077B" w:rsidRDefault="00BE077B" w:rsidP="00BE077B">
      <w:pPr>
        <w:spacing w:after="120"/>
        <w:ind w:left="1080" w:hangingChars="550" w:hanging="1080"/>
        <w:rPr>
          <w:b/>
          <w:u w:val="single"/>
        </w:rPr>
      </w:pPr>
    </w:p>
    <w:p w:rsidR="00BE077B" w:rsidRDefault="00BE077B" w:rsidP="00BE077B">
      <w:pPr>
        <w:spacing w:after="120"/>
        <w:ind w:left="1080" w:hangingChars="550" w:hanging="1080"/>
      </w:pPr>
      <w:r w:rsidRPr="00BE35ED">
        <w:rPr>
          <w:b/>
          <w:u w:val="single"/>
        </w:rPr>
        <w:lastRenderedPageBreak/>
        <w:t>Summary:</w:t>
      </w:r>
      <w:r>
        <w:rPr>
          <w:b/>
        </w:rPr>
        <w:t xml:space="preserve"> </w:t>
      </w:r>
      <w:r>
        <w:t>4</w:t>
      </w:r>
      <w:r w:rsidRPr="009004DB">
        <w:t xml:space="preserve"> companies prefer </w:t>
      </w:r>
      <w:r>
        <w:t xml:space="preserve">option 1; </w:t>
      </w:r>
      <w:r>
        <w:rPr>
          <w:rFonts w:hint="eastAsia"/>
        </w:rPr>
        <w:t xml:space="preserve">Option 2 is supported by 9 companies. </w:t>
      </w:r>
      <w:r>
        <w:t xml:space="preserve">Option 3 is supported by 2 companies. </w:t>
      </w:r>
    </w:p>
    <w:p w:rsidR="00BE077B" w:rsidRDefault="00BE077B" w:rsidP="00BE077B">
      <w:pPr>
        <w:spacing w:after="120"/>
        <w:ind w:left="1080" w:hangingChars="550" w:hanging="1080"/>
        <w:rPr>
          <w:b/>
          <w:bCs/>
        </w:rPr>
      </w:pPr>
      <w:r>
        <w:rPr>
          <w:b/>
        </w:rPr>
        <w:t>Proposal 5</w:t>
      </w:r>
      <w:r w:rsidRPr="009004DB">
        <w:rPr>
          <w:b/>
        </w:rPr>
        <w:t>:</w:t>
      </w:r>
      <w:r>
        <w:rPr>
          <w:b/>
        </w:rPr>
        <w:t xml:space="preserve"> </w:t>
      </w:r>
      <w:r>
        <w:rPr>
          <w:b/>
          <w:bCs/>
        </w:rPr>
        <w:t>The transmission of the beam failure information of a certain SCell only cancels the pending BFR SR triggered by this Scell</w:t>
      </w:r>
    </w:p>
    <w:p w:rsidR="00BE077B" w:rsidRPr="002128A2" w:rsidRDefault="00BE077B" w:rsidP="00BE077B">
      <w:pPr>
        <w:spacing w:afterLines="50" w:after="120"/>
        <w:rPr>
          <w:rFonts w:eastAsia="맑은 고딕"/>
          <w:b/>
          <w:lang w:eastAsia="ko-KR"/>
        </w:rPr>
      </w:pPr>
      <w:r w:rsidRPr="00E261C8">
        <w:rPr>
          <w:rFonts w:eastAsia="맑은 고딕"/>
          <w:b/>
          <w:i/>
          <w:lang w:eastAsia="ko-KR"/>
        </w:rPr>
        <w:t xml:space="preserve">Rapporteur's comment: The proposal is based on majority view. </w:t>
      </w:r>
    </w:p>
    <w:p w:rsidR="00057C2E" w:rsidRPr="00ED49AA" w:rsidRDefault="00057C2E">
      <w:pPr>
        <w:spacing w:afterLines="50" w:after="120" w:line="240" w:lineRule="auto"/>
        <w:jc w:val="left"/>
        <w:rPr>
          <w:rFonts w:eastAsia="SimSun"/>
          <w:b/>
        </w:rPr>
      </w:pPr>
    </w:p>
    <w:p w:rsidR="00057C2E" w:rsidRDefault="000C223F">
      <w:pPr>
        <w:pStyle w:val="Heading3"/>
        <w:rPr>
          <w:b w:val="0"/>
        </w:rPr>
      </w:pPr>
      <w:r>
        <w:rPr>
          <w:b w:val="0"/>
        </w:rPr>
        <w:t>RA prioritisation for SCell BFR</w:t>
      </w:r>
    </w:p>
    <w:p w:rsidR="00057C2E" w:rsidRDefault="000C223F">
      <w:pPr>
        <w:rPr>
          <w:lang w:val="en-US"/>
        </w:rPr>
      </w:pPr>
      <w:r>
        <w:rPr>
          <w:rFonts w:hint="eastAsia"/>
          <w:lang w:val="en-US"/>
        </w:rPr>
        <w:t xml:space="preserve">RAN1 has agreed that </w:t>
      </w:r>
      <w:r>
        <w:rPr>
          <w:lang w:val="en-US"/>
        </w:rPr>
        <w:t xml:space="preserve">SR resource for Scell BFR is not always configured. </w:t>
      </w:r>
      <w:r>
        <w:t>In RAN2, it was also agreed that, When Scell BFR SR resource is not configured and Scell BFR MAC CE transmission triggers Scell BFR SR, Random Access procedure on SpCell is triggered to request UL resources to transmit the Scell BFR MAC CE.</w:t>
      </w:r>
    </w:p>
    <w:p w:rsidR="00057C2E" w:rsidRDefault="000C223F">
      <w:pPr>
        <w:rPr>
          <w:i/>
        </w:rPr>
      </w:pPr>
      <w:r>
        <w:rPr>
          <w:i/>
          <w:lang w:val="en-US"/>
        </w:rPr>
        <w:t xml:space="preserve">Issue: In R15, random access procedure for SpCell BFR can be </w:t>
      </w:r>
      <w:r w:rsidR="007B6CFA">
        <w:rPr>
          <w:i/>
          <w:lang w:val="en-US"/>
        </w:rPr>
        <w:t>prioritiz</w:t>
      </w:r>
      <w:r>
        <w:rPr>
          <w:i/>
          <w:lang w:val="en-US"/>
        </w:rPr>
        <w:t xml:space="preserve">ed by including </w:t>
      </w:r>
      <w:r>
        <w:rPr>
          <w:i/>
        </w:rPr>
        <w:t>ra-Prioritization parameters (</w:t>
      </w:r>
      <w:r>
        <w:rPr>
          <w:i/>
          <w:lang w:eastAsia="en-GB"/>
        </w:rPr>
        <w:t>powerRampingStepHighPriority and scalingFactorBI</w:t>
      </w:r>
      <w:r>
        <w:rPr>
          <w:i/>
        </w:rPr>
        <w:t xml:space="preserve"> ) in BeamFailureRecoveryConfig. The issue is whether </w:t>
      </w:r>
      <w:r>
        <w:rPr>
          <w:i/>
          <w:lang w:val="en-US"/>
        </w:rPr>
        <w:t xml:space="preserve">RA </w:t>
      </w:r>
      <w:r w:rsidR="007B6CFA">
        <w:rPr>
          <w:i/>
          <w:lang w:val="en-US"/>
        </w:rPr>
        <w:t>prioritiz</w:t>
      </w:r>
      <w:r>
        <w:rPr>
          <w:i/>
          <w:lang w:val="en-US"/>
        </w:rPr>
        <w:t>ation can be applied for Scell BFR or not.</w:t>
      </w:r>
    </w:p>
    <w:p w:rsidR="00057C2E" w:rsidRDefault="000C223F">
      <w:r>
        <w:t xml:space="preserve">According to [2], it is beneficial to include ra-Prioritization parameters in </w:t>
      </w:r>
      <w:r>
        <w:rPr>
          <w:i/>
        </w:rPr>
        <w:t xml:space="preserve">BeamFailureRecoverySCellConfig </w:t>
      </w:r>
      <w:r>
        <w:t xml:space="preserve">for Scell BFR as well to expedite the BFR procedure when </w:t>
      </w:r>
      <w:r>
        <w:rPr>
          <w:lang w:val="en-US"/>
        </w:rPr>
        <w:t>SR resource for Scell BFR is not configured</w:t>
      </w:r>
      <w:r>
        <w:t xml:space="preserve">. </w:t>
      </w:r>
    </w:p>
    <w:p w:rsidR="00057C2E" w:rsidRDefault="000C223F">
      <w:pPr>
        <w:spacing w:afterLines="50" w:after="120"/>
        <w:rPr>
          <w:rFonts w:eastAsia="맑은 고딕"/>
          <w:b/>
          <w:lang w:eastAsia="ko-KR"/>
        </w:rPr>
      </w:pPr>
      <w:r>
        <w:rPr>
          <w:rFonts w:eastAsia="맑은 고딕"/>
          <w:b/>
          <w:lang w:eastAsia="ko-KR"/>
        </w:rPr>
        <w:t xml:space="preserve">Q8. Do you agree to support </w:t>
      </w:r>
      <w:r>
        <w:rPr>
          <w:b/>
          <w:lang w:val="en-US"/>
        </w:rPr>
        <w:t xml:space="preserve">RA </w:t>
      </w:r>
      <w:r w:rsidR="007B6CFA">
        <w:rPr>
          <w:b/>
          <w:lang w:val="en-US"/>
        </w:rPr>
        <w:t>prioritiz</w:t>
      </w:r>
      <w:r>
        <w:rPr>
          <w:b/>
          <w:lang w:val="en-US"/>
        </w:rPr>
        <w:t>ation for Scell BFR</w:t>
      </w:r>
      <w:r>
        <w:rPr>
          <w:rFonts w:eastAsia="맑은 고딕"/>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057C2E">
        <w:tc>
          <w:tcPr>
            <w:tcW w:w="1589" w:type="dxa"/>
            <w:shd w:val="clear" w:color="auto" w:fill="BFBFBF"/>
            <w:vAlign w:val="center"/>
          </w:tcPr>
          <w:p w:rsidR="00057C2E" w:rsidRDefault="000C223F">
            <w:pPr>
              <w:spacing w:after="120"/>
              <w:jc w:val="center"/>
              <w:rPr>
                <w:b/>
              </w:rPr>
            </w:pPr>
            <w:r>
              <w:rPr>
                <w:b/>
              </w:rPr>
              <w:t>Company</w:t>
            </w:r>
          </w:p>
        </w:tc>
        <w:tc>
          <w:tcPr>
            <w:tcW w:w="1440" w:type="dxa"/>
            <w:shd w:val="clear" w:color="auto" w:fill="BFBFBF"/>
            <w:vAlign w:val="center"/>
          </w:tcPr>
          <w:p w:rsidR="00057C2E" w:rsidRDefault="000C223F">
            <w:pPr>
              <w:spacing w:after="120"/>
              <w:jc w:val="center"/>
              <w:rPr>
                <w:b/>
              </w:rPr>
            </w:pPr>
            <w:r>
              <w:rPr>
                <w:b/>
              </w:rPr>
              <w:t>Preference (Y/N)</w:t>
            </w:r>
          </w:p>
        </w:tc>
        <w:tc>
          <w:tcPr>
            <w:tcW w:w="6610" w:type="dxa"/>
            <w:shd w:val="clear" w:color="auto" w:fill="BFBFBF"/>
            <w:vAlign w:val="center"/>
          </w:tcPr>
          <w:p w:rsidR="00057C2E" w:rsidRDefault="000C223F">
            <w:pPr>
              <w:spacing w:after="120"/>
              <w:jc w:val="center"/>
              <w:rPr>
                <w:b/>
              </w:rPr>
            </w:pPr>
            <w:r>
              <w:rPr>
                <w:b/>
              </w:rPr>
              <w:t>Detailed Comments</w:t>
            </w:r>
          </w:p>
        </w:tc>
      </w:tr>
      <w:tr w:rsidR="00057C2E">
        <w:tc>
          <w:tcPr>
            <w:tcW w:w="1589" w:type="dxa"/>
            <w:shd w:val="clear" w:color="auto" w:fill="auto"/>
          </w:tcPr>
          <w:p w:rsidR="00057C2E" w:rsidRDefault="000C223F">
            <w:pPr>
              <w:spacing w:after="120"/>
            </w:pPr>
            <w:ins w:id="845" w:author="Ericsson" w:date="2020-02-24T15:53:00Z">
              <w:r>
                <w:t>Ericsson</w:t>
              </w:r>
            </w:ins>
          </w:p>
        </w:tc>
        <w:tc>
          <w:tcPr>
            <w:tcW w:w="1440" w:type="dxa"/>
            <w:shd w:val="clear" w:color="auto" w:fill="auto"/>
          </w:tcPr>
          <w:p w:rsidR="00057C2E" w:rsidRDefault="000C223F">
            <w:pPr>
              <w:spacing w:after="120"/>
            </w:pPr>
            <w:ins w:id="846" w:author="Ericsson" w:date="2020-02-24T16:46:00Z">
              <w:r>
                <w:t>No</w:t>
              </w:r>
            </w:ins>
            <w:ins w:id="847" w:author="Ericsson" w:date="2020-02-24T16:48:00Z">
              <w:r>
                <w:t>t support</w:t>
              </w:r>
            </w:ins>
          </w:p>
        </w:tc>
        <w:tc>
          <w:tcPr>
            <w:tcW w:w="6610" w:type="dxa"/>
            <w:shd w:val="clear" w:color="auto" w:fill="auto"/>
          </w:tcPr>
          <w:p w:rsidR="00057C2E" w:rsidRDefault="000C223F">
            <w:pPr>
              <w:spacing w:after="120"/>
            </w:pPr>
            <w:ins w:id="848" w:author="Ericsson" w:date="2020-02-24T16:45:00Z">
              <w:r>
                <w:t xml:space="preserve">We have </w:t>
              </w:r>
            </w:ins>
            <w:ins w:id="849" w:author="Ericsson" w:date="2020-02-24T16:48:00Z">
              <w:r>
                <w:t>a slight preference not to support it</w:t>
              </w:r>
            </w:ins>
            <w:ins w:id="850" w:author="Ericsson" w:date="2020-02-24T16:45:00Z">
              <w:r>
                <w:t>. Currently RA-prioritization can only be</w:t>
              </w:r>
            </w:ins>
            <w:ins w:id="851" w:author="Ericsson" w:date="2020-02-24T16:48:00Z">
              <w:r>
                <w:t xml:space="preserve"> configured</w:t>
              </w:r>
            </w:ins>
            <w:ins w:id="852" w:author="Ericsson" w:date="2020-02-24T16:45:00Z">
              <w:r>
                <w:t xml:space="preserve"> for BFR on Pcell and Handover. For the prioritization to be useful there is a point in limi</w:t>
              </w:r>
            </w:ins>
            <w:ins w:id="853" w:author="Ericsson" w:date="2020-02-24T16:46:00Z">
              <w:r>
                <w:t xml:space="preserve">ting it to few use cases, hence not </w:t>
              </w:r>
            </w:ins>
            <w:ins w:id="854" w:author="Ericsson" w:date="2020-02-24T16:51:00Z">
              <w:r>
                <w:t xml:space="preserve">supporting </w:t>
              </w:r>
            </w:ins>
            <w:ins w:id="855" w:author="Ericsson" w:date="2020-02-24T16:46:00Z">
              <w:r>
                <w:t xml:space="preserve">it for Scell BFR. On the other hand, as </w:t>
              </w:r>
            </w:ins>
            <w:ins w:id="856" w:author="Ericsson" w:date="2020-02-24T16:47:00Z">
              <w:r>
                <w:t xml:space="preserve">RA may be </w:t>
              </w:r>
            </w:ins>
            <w:ins w:id="857" w:author="Ericsson" w:date="2020-02-24T16:46:00Z">
              <w:r>
                <w:t xml:space="preserve">prioritized for </w:t>
              </w:r>
            </w:ins>
            <w:ins w:id="858" w:author="Ericsson" w:date="2020-02-24T16:47:00Z">
              <w:r>
                <w:t xml:space="preserve">BFR on </w:t>
              </w:r>
            </w:ins>
            <w:ins w:id="859" w:author="Ericsson" w:date="2020-02-24T16:46:00Z">
              <w:r>
                <w:t>Pcell it seem</w:t>
              </w:r>
            </w:ins>
            <w:ins w:id="860" w:author="Ericsson" w:date="2020-02-24T16:47:00Z">
              <w:r>
                <w:t>s appropriate to include it also for Scell. However, as the purpose of the prioritization is to reduce access delay we think a better a</w:t>
              </w:r>
            </w:ins>
            <w:ins w:id="861" w:author="Ericsson" w:date="2020-02-24T16:48:00Z">
              <w:r>
                <w:t>ction from the network would be to configure the UE with a BFR SR instead.</w:t>
              </w:r>
            </w:ins>
          </w:p>
        </w:tc>
      </w:tr>
      <w:tr w:rsidR="00057C2E">
        <w:trPr>
          <w:ins w:id="862" w:author="Linhai He" w:date="2020-02-24T15:28:00Z"/>
        </w:trPr>
        <w:tc>
          <w:tcPr>
            <w:tcW w:w="1589" w:type="dxa"/>
            <w:shd w:val="clear" w:color="auto" w:fill="auto"/>
          </w:tcPr>
          <w:p w:rsidR="00057C2E" w:rsidRDefault="000C223F">
            <w:pPr>
              <w:spacing w:after="120"/>
              <w:rPr>
                <w:ins w:id="863" w:author="Linhai He" w:date="2020-02-24T15:28:00Z"/>
              </w:rPr>
            </w:pPr>
            <w:ins w:id="864" w:author="Linhai He" w:date="2020-02-24T15:28:00Z">
              <w:r>
                <w:t>Qualcomm</w:t>
              </w:r>
            </w:ins>
          </w:p>
        </w:tc>
        <w:tc>
          <w:tcPr>
            <w:tcW w:w="1440" w:type="dxa"/>
            <w:shd w:val="clear" w:color="auto" w:fill="auto"/>
          </w:tcPr>
          <w:p w:rsidR="00057C2E" w:rsidRDefault="000C223F">
            <w:pPr>
              <w:spacing w:after="120"/>
              <w:rPr>
                <w:ins w:id="865" w:author="Linhai He" w:date="2020-02-24T15:28:00Z"/>
              </w:rPr>
            </w:pPr>
            <w:ins w:id="866" w:author="Linhai He" w:date="2020-02-24T15:35:00Z">
              <w:r>
                <w:t>Depends</w:t>
              </w:r>
            </w:ins>
          </w:p>
        </w:tc>
        <w:tc>
          <w:tcPr>
            <w:tcW w:w="6610" w:type="dxa"/>
            <w:shd w:val="clear" w:color="auto" w:fill="auto"/>
          </w:tcPr>
          <w:p w:rsidR="00057C2E" w:rsidRDefault="000C223F">
            <w:pPr>
              <w:spacing w:after="0"/>
              <w:rPr>
                <w:ins w:id="867" w:author="Linhai He" w:date="2020-02-24T15:35:00Z"/>
              </w:rPr>
            </w:pPr>
            <w:ins w:id="868" w:author="Linhai He" w:date="2020-02-24T15:35:00Z">
              <w:r>
                <w:t>We see two scenarios:</w:t>
              </w:r>
            </w:ins>
          </w:p>
          <w:p w:rsidR="00057C2E" w:rsidRDefault="000C223F">
            <w:pPr>
              <w:pStyle w:val="ListParagraph"/>
              <w:numPr>
                <w:ilvl w:val="0"/>
                <w:numId w:val="9"/>
              </w:numPr>
              <w:spacing w:after="0"/>
              <w:ind w:left="288" w:firstLineChars="0" w:hanging="187"/>
              <w:rPr>
                <w:ins w:id="869" w:author="Linhai He" w:date="2020-02-24T15:37:00Z"/>
              </w:rPr>
            </w:pPr>
            <w:ins w:id="870" w:author="Linhai He" w:date="2020-02-24T15:36:00Z">
              <w:r>
                <w:rPr>
                  <w:rFonts w:ascii="Times New Roman" w:eastAsia="Times New Roman" w:hAnsi="Times New Roman"/>
                  <w:sz w:val="20"/>
                  <w:szCs w:val="20"/>
                  <w:lang w:val="en-GB" w:eastAsia="en-US"/>
                </w:rPr>
                <w:t xml:space="preserve">If none of UE’s data logical channels is configured with </w:t>
              </w:r>
            </w:ins>
            <w:ins w:id="871" w:author="Linhai He" w:date="2020-02-24T15:40:00Z">
              <w:r>
                <w:rPr>
                  <w:rFonts w:ascii="Times New Roman" w:eastAsia="Times New Roman" w:hAnsi="Times New Roman"/>
                  <w:sz w:val="20"/>
                  <w:szCs w:val="20"/>
                  <w:lang w:val="en-GB" w:eastAsia="en-US"/>
                </w:rPr>
                <w:t xml:space="preserve">any </w:t>
              </w:r>
            </w:ins>
            <w:ins w:id="872" w:author="Linhai He" w:date="2020-02-24T15:36:00Z">
              <w:r>
                <w:rPr>
                  <w:rFonts w:ascii="Times New Roman" w:eastAsia="Times New Roman" w:hAnsi="Times New Roman"/>
                  <w:sz w:val="20"/>
                  <w:szCs w:val="20"/>
                  <w:lang w:val="en-GB" w:eastAsia="en-US"/>
                </w:rPr>
                <w:t xml:space="preserve">SR resources, </w:t>
              </w:r>
            </w:ins>
            <w:ins w:id="873" w:author="Linhai He" w:date="2020-02-24T15:37:00Z">
              <w:r>
                <w:rPr>
                  <w:rFonts w:ascii="Times New Roman" w:eastAsia="Times New Roman" w:hAnsi="Times New Roman"/>
                  <w:sz w:val="20"/>
                  <w:szCs w:val="20"/>
                  <w:lang w:val="en-GB" w:eastAsia="en-US"/>
                </w:rPr>
                <w:t>we see some benefits in prioritizing RACH procedure used for Scell BFR.</w:t>
              </w:r>
            </w:ins>
          </w:p>
          <w:p w:rsidR="00057C2E" w:rsidRDefault="000C223F">
            <w:pPr>
              <w:pStyle w:val="ListParagraph"/>
              <w:numPr>
                <w:ilvl w:val="0"/>
                <w:numId w:val="9"/>
              </w:numPr>
              <w:spacing w:after="120"/>
              <w:ind w:left="285" w:firstLineChars="0" w:hanging="180"/>
              <w:rPr>
                <w:ins w:id="874" w:author="Linhai He" w:date="2020-02-24T15:28:00Z"/>
              </w:rPr>
            </w:pPr>
            <w:ins w:id="875" w:author="Linhai He" w:date="2020-02-24T15:37:00Z">
              <w:r>
                <w:rPr>
                  <w:rFonts w:ascii="Times New Roman" w:eastAsia="Times New Roman" w:hAnsi="Times New Roman"/>
                  <w:sz w:val="20"/>
                  <w:szCs w:val="20"/>
                  <w:lang w:val="en-GB" w:eastAsia="en-US"/>
                </w:rPr>
                <w:t>Otherwise, w</w:t>
              </w:r>
            </w:ins>
            <w:ins w:id="876" w:author="Linhai He" w:date="2020-02-24T15:30:00Z">
              <w:r>
                <w:rPr>
                  <w:rFonts w:ascii="Times New Roman" w:eastAsia="Times New Roman" w:hAnsi="Times New Roman"/>
                  <w:sz w:val="20"/>
                  <w:szCs w:val="20"/>
                  <w:lang w:val="en-GB" w:eastAsia="en-US"/>
                </w:rPr>
                <w:t>e do not think it is necessary</w:t>
              </w:r>
            </w:ins>
            <w:ins w:id="877" w:author="Linhai He" w:date="2020-02-24T15:32:00Z">
              <w:r>
                <w:rPr>
                  <w:rFonts w:ascii="Times New Roman" w:eastAsia="Times New Roman" w:hAnsi="Times New Roman"/>
                  <w:sz w:val="20"/>
                  <w:szCs w:val="20"/>
                  <w:lang w:val="en-GB" w:eastAsia="en-US"/>
                </w:rPr>
                <w:t xml:space="preserve">, </w:t>
              </w:r>
            </w:ins>
            <w:ins w:id="878" w:author="Linhai He" w:date="2020-02-24T15:38:00Z">
              <w:r>
                <w:rPr>
                  <w:rFonts w:ascii="Times New Roman" w:eastAsia="Times New Roman" w:hAnsi="Times New Roman"/>
                  <w:sz w:val="20"/>
                  <w:szCs w:val="20"/>
                  <w:lang w:val="en-GB" w:eastAsia="en-US"/>
                </w:rPr>
                <w:t>b</w:t>
              </w:r>
            </w:ins>
            <w:ins w:id="879" w:author="Linhai He" w:date="2020-02-24T15:31:00Z">
              <w:r>
                <w:rPr>
                  <w:rFonts w:ascii="Times New Roman" w:eastAsia="Times New Roman" w:hAnsi="Times New Roman"/>
                  <w:sz w:val="20"/>
                  <w:szCs w:val="20"/>
                  <w:lang w:val="en-GB" w:eastAsia="en-US"/>
                </w:rPr>
                <w:t xml:space="preserve">ecause if NW does not bother to configure SR resource for Scell BFR, then it means NW does not </w:t>
              </w:r>
            </w:ins>
            <w:ins w:id="880" w:author="Linhai He" w:date="2020-02-24T15:38:00Z">
              <w:r>
                <w:rPr>
                  <w:rFonts w:ascii="Times New Roman" w:eastAsia="Times New Roman" w:hAnsi="Times New Roman"/>
                  <w:sz w:val="20"/>
                  <w:szCs w:val="20"/>
                  <w:lang w:val="en-GB" w:eastAsia="en-US"/>
                </w:rPr>
                <w:t>consider</w:t>
              </w:r>
            </w:ins>
            <w:ins w:id="881" w:author="Linhai He" w:date="2020-02-24T15:31:00Z">
              <w:r>
                <w:rPr>
                  <w:rFonts w:ascii="Times New Roman" w:eastAsia="Times New Roman" w:hAnsi="Times New Roman"/>
                  <w:sz w:val="20"/>
                  <w:szCs w:val="20"/>
                  <w:lang w:val="en-GB" w:eastAsia="en-US"/>
                </w:rPr>
                <w:t xml:space="preserve"> Scell BFR </w:t>
              </w:r>
            </w:ins>
            <w:ins w:id="882" w:author="Linhai He" w:date="2020-02-24T15:38:00Z">
              <w:r>
                <w:rPr>
                  <w:rFonts w:ascii="Times New Roman" w:eastAsia="Times New Roman" w:hAnsi="Times New Roman"/>
                  <w:sz w:val="20"/>
                  <w:szCs w:val="20"/>
                  <w:lang w:val="en-GB" w:eastAsia="en-US"/>
                </w:rPr>
                <w:t>a</w:t>
              </w:r>
            </w:ins>
            <w:ins w:id="883" w:author="Linhai He" w:date="2020-02-24T15:31:00Z">
              <w:r>
                <w:rPr>
                  <w:rFonts w:ascii="Times New Roman" w:eastAsia="Times New Roman" w:hAnsi="Times New Roman"/>
                  <w:sz w:val="20"/>
                  <w:szCs w:val="20"/>
                  <w:lang w:val="en-GB" w:eastAsia="en-US"/>
                </w:rPr>
                <w:t xml:space="preserve"> high priority and hence </w:t>
              </w:r>
            </w:ins>
            <w:ins w:id="884" w:author="Linhai He" w:date="2020-02-24T15:32:00Z">
              <w:r>
                <w:rPr>
                  <w:rFonts w:ascii="Times New Roman" w:eastAsia="Times New Roman" w:hAnsi="Times New Roman"/>
                  <w:sz w:val="20"/>
                  <w:szCs w:val="20"/>
                  <w:lang w:val="en-GB" w:eastAsia="en-US"/>
                </w:rPr>
                <w:t xml:space="preserve">there is no </w:t>
              </w:r>
            </w:ins>
            <w:ins w:id="885" w:author="Linhai He" w:date="2020-02-24T15:33:00Z">
              <w:r>
                <w:rPr>
                  <w:rFonts w:ascii="Times New Roman" w:eastAsia="Times New Roman" w:hAnsi="Times New Roman"/>
                  <w:sz w:val="20"/>
                  <w:szCs w:val="20"/>
                  <w:lang w:val="en-GB" w:eastAsia="en-US"/>
                </w:rPr>
                <w:t>need to prioritize R</w:t>
              </w:r>
            </w:ins>
            <w:ins w:id="886" w:author="Linhai He" w:date="2020-02-24T15:38:00Z">
              <w:r>
                <w:rPr>
                  <w:rFonts w:ascii="Times New Roman" w:eastAsia="Times New Roman" w:hAnsi="Times New Roman"/>
                  <w:sz w:val="20"/>
                  <w:szCs w:val="20"/>
                  <w:lang w:val="en-GB" w:eastAsia="en-US"/>
                </w:rPr>
                <w:t>A</w:t>
              </w:r>
            </w:ins>
            <w:ins w:id="887" w:author="Linhai He" w:date="2020-02-24T15:33:00Z">
              <w:r>
                <w:rPr>
                  <w:rFonts w:ascii="Times New Roman" w:eastAsia="Times New Roman" w:hAnsi="Times New Roman"/>
                  <w:sz w:val="20"/>
                  <w:szCs w:val="20"/>
                  <w:lang w:val="en-GB" w:eastAsia="en-US"/>
                </w:rPr>
                <w:t>C</w:t>
              </w:r>
            </w:ins>
            <w:ins w:id="888" w:author="Linhai He" w:date="2020-02-24T15:34:00Z">
              <w:r>
                <w:rPr>
                  <w:rFonts w:ascii="Times New Roman" w:eastAsia="Times New Roman" w:hAnsi="Times New Roman"/>
                  <w:sz w:val="20"/>
                  <w:szCs w:val="20"/>
                  <w:lang w:val="en-GB" w:eastAsia="en-US"/>
                </w:rPr>
                <w:t xml:space="preserve">H for Scell </w:t>
              </w:r>
            </w:ins>
            <w:ins w:id="889" w:author="Linhai He" w:date="2020-02-24T15:33:00Z">
              <w:r>
                <w:rPr>
                  <w:rFonts w:ascii="Times New Roman" w:eastAsia="Times New Roman" w:hAnsi="Times New Roman"/>
                  <w:sz w:val="20"/>
                  <w:szCs w:val="20"/>
                  <w:lang w:val="en-GB" w:eastAsia="en-US"/>
                </w:rPr>
                <w:t>BFR</w:t>
              </w:r>
            </w:ins>
            <w:ins w:id="890" w:author="Linhai He" w:date="2020-02-24T15:31:00Z">
              <w:r>
                <w:rPr>
                  <w:rFonts w:ascii="Times New Roman" w:eastAsia="Times New Roman" w:hAnsi="Times New Roman"/>
                  <w:sz w:val="20"/>
                  <w:szCs w:val="20"/>
                  <w:lang w:val="en-GB" w:eastAsia="en-US"/>
                </w:rPr>
                <w:t>.</w:t>
              </w:r>
            </w:ins>
            <w:ins w:id="891" w:author="Linhai He" w:date="2020-02-24T17:26:00Z">
              <w:r>
                <w:rPr>
                  <w:rFonts w:ascii="Times New Roman" w:eastAsia="Times New Roman" w:hAnsi="Times New Roman"/>
                  <w:sz w:val="20"/>
                  <w:szCs w:val="20"/>
                  <w:lang w:val="en-GB" w:eastAsia="en-US"/>
                </w:rPr>
                <w:t xml:space="preserve"> And for this reason, we think network </w:t>
              </w:r>
              <w:r>
                <w:rPr>
                  <w:rFonts w:ascii="Times New Roman" w:eastAsia="Times New Roman" w:hAnsi="Times New Roman"/>
                  <w:b/>
                  <w:bCs/>
                  <w:sz w:val="20"/>
                  <w:szCs w:val="20"/>
                  <w:lang w:val="en-GB" w:eastAsia="en-US"/>
                </w:rPr>
                <w:t>shall</w:t>
              </w:r>
              <w:r>
                <w:rPr>
                  <w:rFonts w:ascii="Times New Roman" w:eastAsia="Times New Roman" w:hAnsi="Times New Roman"/>
                  <w:sz w:val="20"/>
                  <w:szCs w:val="20"/>
                  <w:lang w:val="en-GB" w:eastAsia="en-US"/>
                </w:rPr>
                <w:t xml:space="preserve"> configure SR resources for BFR if there is at least one data logical channel is configured with SR resources.</w:t>
              </w:r>
            </w:ins>
          </w:p>
        </w:tc>
      </w:tr>
      <w:tr w:rsidR="00057C2E">
        <w:trPr>
          <w:ins w:id="892" w:author="Samsung (Anil)" w:date="2020-02-25T12:44:00Z"/>
        </w:trPr>
        <w:tc>
          <w:tcPr>
            <w:tcW w:w="1589" w:type="dxa"/>
            <w:shd w:val="clear" w:color="auto" w:fill="auto"/>
          </w:tcPr>
          <w:p w:rsidR="00057C2E" w:rsidRDefault="000C223F">
            <w:pPr>
              <w:spacing w:after="120"/>
              <w:rPr>
                <w:ins w:id="893" w:author="Samsung (Anil)" w:date="2020-02-25T12:44:00Z"/>
              </w:rPr>
            </w:pPr>
            <w:ins w:id="894" w:author="Samsung (Anil)" w:date="2020-02-25T12:44:00Z">
              <w:r>
                <w:rPr>
                  <w:rFonts w:hint="eastAsia"/>
                </w:rPr>
                <w:t>Samsung</w:t>
              </w:r>
            </w:ins>
          </w:p>
        </w:tc>
        <w:tc>
          <w:tcPr>
            <w:tcW w:w="1440" w:type="dxa"/>
            <w:shd w:val="clear" w:color="auto" w:fill="auto"/>
          </w:tcPr>
          <w:p w:rsidR="00057C2E" w:rsidRDefault="000C223F">
            <w:pPr>
              <w:spacing w:after="120"/>
              <w:rPr>
                <w:ins w:id="895" w:author="Samsung (Anil)" w:date="2020-02-25T12:44:00Z"/>
              </w:rPr>
            </w:pPr>
            <w:ins w:id="896" w:author="Samsung (Anil)" w:date="2020-02-25T12:44:00Z">
              <w:r>
                <w:t>Y</w:t>
              </w:r>
            </w:ins>
          </w:p>
        </w:tc>
        <w:tc>
          <w:tcPr>
            <w:tcW w:w="6610" w:type="dxa"/>
            <w:shd w:val="clear" w:color="auto" w:fill="auto"/>
          </w:tcPr>
          <w:p w:rsidR="00057C2E" w:rsidRDefault="000C223F">
            <w:pPr>
              <w:spacing w:after="0"/>
              <w:rPr>
                <w:ins w:id="897" w:author="Samsung (Anil)" w:date="2020-02-25T12:44:00Z"/>
              </w:rPr>
            </w:pPr>
            <w:ins w:id="898" w:author="Samsung (Anil)" w:date="2020-02-25T12:44:00Z">
              <w:r>
                <w:t xml:space="preserve">It is beneficial to include ra-Prioritization parameters in </w:t>
              </w:r>
              <w:r>
                <w:rPr>
                  <w:i/>
                </w:rPr>
                <w:t xml:space="preserve">BeamFailureRecoverySCellConfig </w:t>
              </w:r>
              <w:r>
                <w:t xml:space="preserve">for Scell BFR to expedite the BFR procedure when </w:t>
              </w:r>
              <w:r>
                <w:rPr>
                  <w:lang w:val="en-US"/>
                </w:rPr>
                <w:t>SR resource for Scell BFR is not configured</w:t>
              </w:r>
            </w:ins>
          </w:p>
        </w:tc>
      </w:tr>
      <w:tr w:rsidR="00057C2E">
        <w:trPr>
          <w:ins w:id="899" w:author="CATT" w:date="2020-02-25T12:39:00Z"/>
        </w:trPr>
        <w:tc>
          <w:tcPr>
            <w:tcW w:w="1589" w:type="dxa"/>
            <w:shd w:val="clear" w:color="auto" w:fill="auto"/>
          </w:tcPr>
          <w:p w:rsidR="00057C2E" w:rsidRPr="00A3451C" w:rsidRDefault="000C223F">
            <w:pPr>
              <w:spacing w:after="120"/>
              <w:rPr>
                <w:ins w:id="900" w:author="CATT" w:date="2020-02-25T12:39:00Z"/>
                <w:rFonts w:eastAsia="SimSun"/>
                <w:lang w:eastAsia="zh-CN"/>
              </w:rPr>
            </w:pPr>
            <w:ins w:id="901" w:author="CATT" w:date="2020-02-25T12:39:00Z">
              <w:r>
                <w:rPr>
                  <w:rFonts w:eastAsia="SimSun" w:hint="eastAsia"/>
                  <w:lang w:eastAsia="zh-CN"/>
                </w:rPr>
                <w:t>CATT</w:t>
              </w:r>
            </w:ins>
          </w:p>
        </w:tc>
        <w:tc>
          <w:tcPr>
            <w:tcW w:w="1440" w:type="dxa"/>
            <w:shd w:val="clear" w:color="auto" w:fill="auto"/>
          </w:tcPr>
          <w:p w:rsidR="00057C2E" w:rsidRPr="00A3451C" w:rsidRDefault="000C223F">
            <w:pPr>
              <w:spacing w:after="120"/>
              <w:rPr>
                <w:ins w:id="902" w:author="CATT" w:date="2020-02-25T12:39:00Z"/>
                <w:rFonts w:eastAsia="SimSun"/>
                <w:lang w:eastAsia="zh-CN"/>
              </w:rPr>
            </w:pPr>
            <w:ins w:id="903" w:author="CATT" w:date="2020-02-25T12:40:00Z">
              <w:r>
                <w:rPr>
                  <w:rFonts w:eastAsia="SimSun" w:hint="eastAsia"/>
                  <w:lang w:eastAsia="zh-CN"/>
                </w:rPr>
                <w:t>Y</w:t>
              </w:r>
            </w:ins>
          </w:p>
        </w:tc>
        <w:tc>
          <w:tcPr>
            <w:tcW w:w="6610" w:type="dxa"/>
            <w:shd w:val="clear" w:color="auto" w:fill="auto"/>
          </w:tcPr>
          <w:p w:rsidR="00057C2E" w:rsidRPr="00A3451C" w:rsidRDefault="000C223F">
            <w:pPr>
              <w:spacing w:after="0"/>
              <w:rPr>
                <w:ins w:id="904" w:author="CATT" w:date="2020-02-25T12:39:00Z"/>
                <w:rFonts w:eastAsia="SimSun"/>
                <w:lang w:eastAsia="zh-CN"/>
              </w:rPr>
            </w:pPr>
            <w:ins w:id="905" w:author="CATT" w:date="2020-02-25T12:40:00Z">
              <w:r>
                <w:rPr>
                  <w:rFonts w:eastAsia="SimSun" w:hint="eastAsia"/>
                  <w:lang w:eastAsia="zh-CN"/>
                </w:rPr>
                <w:t xml:space="preserve">The exact </w:t>
              </w:r>
              <w:r>
                <w:rPr>
                  <w:rFonts w:eastAsia="SimSun"/>
                  <w:lang w:eastAsia="zh-CN"/>
                </w:rPr>
                <w:t>complexity</w:t>
              </w:r>
              <w:r>
                <w:rPr>
                  <w:rFonts w:eastAsia="SimSun" w:hint="eastAsia"/>
                  <w:lang w:eastAsia="zh-CN"/>
                </w:rPr>
                <w:t xml:space="preserve">, in our view, is limited. we would like to have </w:t>
              </w:r>
              <w:r>
                <w:rPr>
                  <w:rFonts w:eastAsia="SimSun"/>
                  <w:lang w:eastAsia="zh-CN"/>
                </w:rPr>
                <w:t>this</w:t>
              </w:r>
              <w:r>
                <w:rPr>
                  <w:rFonts w:eastAsia="SimSun" w:hint="eastAsia"/>
                  <w:lang w:eastAsia="zh-CN"/>
                </w:rPr>
                <w:t xml:space="preserve"> </w:t>
              </w:r>
              <w:r>
                <w:rPr>
                  <w:rFonts w:eastAsia="SimSun"/>
                  <w:lang w:eastAsia="zh-CN"/>
                </w:rPr>
                <w:t>flexibility</w:t>
              </w:r>
              <w:r>
                <w:rPr>
                  <w:rFonts w:eastAsia="SimSun" w:hint="eastAsia"/>
                  <w:lang w:eastAsia="zh-CN"/>
                </w:rPr>
                <w:t xml:space="preserve"> </w:t>
              </w:r>
            </w:ins>
            <w:ins w:id="906" w:author="CATT" w:date="2020-02-25T12:41:00Z">
              <w:r>
                <w:rPr>
                  <w:rFonts w:eastAsia="SimSun" w:hint="eastAsia"/>
                  <w:lang w:eastAsia="zh-CN"/>
                </w:rPr>
                <w:t xml:space="preserve">of configuration. </w:t>
              </w:r>
            </w:ins>
          </w:p>
        </w:tc>
      </w:tr>
      <w:tr w:rsidR="00057C2E">
        <w:trPr>
          <w:ins w:id="907" w:author="OPPO(Xin You)" w:date="2020-02-25T14:02:00Z"/>
        </w:trPr>
        <w:tc>
          <w:tcPr>
            <w:tcW w:w="1589" w:type="dxa"/>
            <w:shd w:val="clear" w:color="auto" w:fill="auto"/>
          </w:tcPr>
          <w:p w:rsidR="00057C2E" w:rsidRDefault="000C223F">
            <w:pPr>
              <w:spacing w:after="120"/>
              <w:rPr>
                <w:ins w:id="908" w:author="OPPO(Xin You)" w:date="2020-02-25T14:02:00Z"/>
                <w:rFonts w:eastAsia="SimSun"/>
                <w:lang w:eastAsia="zh-CN"/>
              </w:rPr>
            </w:pPr>
            <w:ins w:id="909" w:author="OPPO(Xin You)" w:date="2020-02-25T14:02:00Z">
              <w:r>
                <w:t>OPPO</w:t>
              </w:r>
            </w:ins>
          </w:p>
        </w:tc>
        <w:tc>
          <w:tcPr>
            <w:tcW w:w="1440" w:type="dxa"/>
            <w:shd w:val="clear" w:color="auto" w:fill="auto"/>
          </w:tcPr>
          <w:p w:rsidR="00057C2E" w:rsidRDefault="000C223F">
            <w:pPr>
              <w:spacing w:after="120"/>
              <w:rPr>
                <w:ins w:id="910" w:author="OPPO(Xin You)" w:date="2020-02-25T14:02:00Z"/>
                <w:rFonts w:eastAsia="SimSun"/>
                <w:lang w:eastAsia="zh-CN"/>
              </w:rPr>
            </w:pPr>
            <w:ins w:id="911" w:author="OPPO(Xin You)" w:date="2020-02-25T14:02:00Z">
              <w:r>
                <w:t>N</w:t>
              </w:r>
            </w:ins>
          </w:p>
        </w:tc>
        <w:tc>
          <w:tcPr>
            <w:tcW w:w="6610" w:type="dxa"/>
            <w:shd w:val="clear" w:color="auto" w:fill="auto"/>
          </w:tcPr>
          <w:p w:rsidR="00057C2E" w:rsidRDefault="000C223F">
            <w:pPr>
              <w:spacing w:after="0"/>
              <w:rPr>
                <w:ins w:id="912" w:author="OPPO(Xin You)" w:date="2020-02-25T14:02:00Z"/>
                <w:rFonts w:eastAsia="SimSun"/>
                <w:lang w:eastAsia="zh-CN"/>
              </w:rPr>
            </w:pPr>
            <w:ins w:id="913" w:author="OPPO(Xin You)" w:date="2020-02-25T14:03:00Z">
              <w:r>
                <w:t>We share same view</w:t>
              </w:r>
            </w:ins>
            <w:ins w:id="914" w:author="OPPO(Xin You)" w:date="2020-02-25T14:02:00Z">
              <w:r>
                <w:t xml:space="preserve"> as Ericsson.</w:t>
              </w:r>
            </w:ins>
          </w:p>
        </w:tc>
      </w:tr>
      <w:tr w:rsidR="00057C2E">
        <w:trPr>
          <w:ins w:id="915" w:author="Sharp" w:date="2020-02-25T15:21:00Z"/>
        </w:trPr>
        <w:tc>
          <w:tcPr>
            <w:tcW w:w="1589" w:type="dxa"/>
            <w:shd w:val="clear" w:color="auto" w:fill="auto"/>
          </w:tcPr>
          <w:p w:rsidR="00057C2E" w:rsidRDefault="000C223F">
            <w:pPr>
              <w:spacing w:after="120"/>
              <w:rPr>
                <w:ins w:id="916" w:author="Sharp" w:date="2020-02-25T15:21:00Z"/>
              </w:rPr>
            </w:pPr>
            <w:ins w:id="917" w:author="Sharp" w:date="2020-02-25T15:21:00Z">
              <w:r>
                <w:rPr>
                  <w:rFonts w:eastAsia="DengXian" w:hint="eastAsia"/>
                  <w:lang w:eastAsia="zh-CN"/>
                </w:rPr>
                <w:t>SHARP</w:t>
              </w:r>
            </w:ins>
          </w:p>
        </w:tc>
        <w:tc>
          <w:tcPr>
            <w:tcW w:w="1440" w:type="dxa"/>
            <w:shd w:val="clear" w:color="auto" w:fill="auto"/>
          </w:tcPr>
          <w:p w:rsidR="00057C2E" w:rsidRDefault="000C223F">
            <w:pPr>
              <w:spacing w:after="120"/>
              <w:rPr>
                <w:ins w:id="918" w:author="Sharp" w:date="2020-02-25T15:21:00Z"/>
              </w:rPr>
            </w:pPr>
            <w:ins w:id="919" w:author="Sharp" w:date="2020-02-25T15:21:00Z">
              <w:r>
                <w:rPr>
                  <w:rFonts w:eastAsia="DengXian" w:hint="eastAsia"/>
                  <w:lang w:eastAsia="zh-CN"/>
                </w:rPr>
                <w:t>Not support</w:t>
              </w:r>
            </w:ins>
          </w:p>
        </w:tc>
        <w:tc>
          <w:tcPr>
            <w:tcW w:w="6610" w:type="dxa"/>
            <w:shd w:val="clear" w:color="auto" w:fill="auto"/>
          </w:tcPr>
          <w:p w:rsidR="00057C2E" w:rsidRDefault="000C223F">
            <w:pPr>
              <w:spacing w:after="0"/>
              <w:rPr>
                <w:ins w:id="920" w:author="Sharp" w:date="2020-02-25T15:21:00Z"/>
              </w:rPr>
            </w:pPr>
            <w:ins w:id="921" w:author="Sharp" w:date="2020-02-25T15:21:00Z">
              <w:r>
                <w:rPr>
                  <w:rFonts w:eastAsia="DengXian"/>
                  <w:lang w:eastAsia="zh-CN"/>
                </w:rPr>
                <w:t>W</w:t>
              </w:r>
              <w:r>
                <w:rPr>
                  <w:rFonts w:eastAsia="DengXian" w:hint="eastAsia"/>
                  <w:lang w:eastAsia="zh-CN"/>
                </w:rPr>
                <w:t xml:space="preserve">e </w:t>
              </w:r>
              <w:r>
                <w:rPr>
                  <w:rFonts w:eastAsia="DengXian"/>
                  <w:lang w:eastAsia="zh-CN"/>
                </w:rPr>
                <w:t>share the same view with Ericsson.</w:t>
              </w:r>
            </w:ins>
          </w:p>
        </w:tc>
      </w:tr>
      <w:tr w:rsidR="00057C2E">
        <w:trPr>
          <w:ins w:id="922" w:author="Nokia" w:date="2020-02-25T09:56:00Z"/>
        </w:trPr>
        <w:tc>
          <w:tcPr>
            <w:tcW w:w="1589" w:type="dxa"/>
            <w:shd w:val="clear" w:color="auto" w:fill="auto"/>
          </w:tcPr>
          <w:p w:rsidR="00057C2E" w:rsidRDefault="000C223F">
            <w:pPr>
              <w:spacing w:after="120"/>
              <w:rPr>
                <w:ins w:id="923" w:author="Nokia" w:date="2020-02-25T09:56:00Z"/>
                <w:rFonts w:eastAsia="DengXian"/>
                <w:lang w:eastAsia="zh-CN"/>
              </w:rPr>
            </w:pPr>
            <w:ins w:id="924" w:author="Nokia" w:date="2020-02-25T09:57:00Z">
              <w:r>
                <w:t>Nokia, Nokia Shanghai Bell</w:t>
              </w:r>
            </w:ins>
          </w:p>
        </w:tc>
        <w:tc>
          <w:tcPr>
            <w:tcW w:w="1440" w:type="dxa"/>
            <w:shd w:val="clear" w:color="auto" w:fill="auto"/>
          </w:tcPr>
          <w:p w:rsidR="00057C2E" w:rsidRDefault="000C223F">
            <w:pPr>
              <w:spacing w:after="120"/>
              <w:rPr>
                <w:ins w:id="925" w:author="Nokia" w:date="2020-02-25T09:56:00Z"/>
                <w:rFonts w:eastAsia="DengXian"/>
                <w:lang w:eastAsia="zh-CN"/>
              </w:rPr>
            </w:pPr>
            <w:ins w:id="926" w:author="Nokia" w:date="2020-02-25T09:57:00Z">
              <w:r>
                <w:t>No</w:t>
              </w:r>
            </w:ins>
          </w:p>
        </w:tc>
        <w:tc>
          <w:tcPr>
            <w:tcW w:w="6610" w:type="dxa"/>
            <w:shd w:val="clear" w:color="auto" w:fill="auto"/>
          </w:tcPr>
          <w:p w:rsidR="00057C2E" w:rsidRDefault="000C223F">
            <w:pPr>
              <w:spacing w:after="0"/>
              <w:rPr>
                <w:ins w:id="927" w:author="Nokia" w:date="2020-02-25T09:56:00Z"/>
                <w:rFonts w:eastAsia="DengXian"/>
                <w:lang w:eastAsia="zh-CN"/>
              </w:rPr>
            </w:pPr>
            <w:ins w:id="928" w:author="Nokia" w:date="2020-02-25T09:57:00Z">
              <w:r>
                <w:rPr>
                  <w:rFonts w:eastAsia="DengXian"/>
                  <w:lang w:eastAsia="zh-CN"/>
                </w:rPr>
                <w:t>We share the views with Ericsson.</w:t>
              </w:r>
            </w:ins>
          </w:p>
        </w:tc>
      </w:tr>
      <w:tr w:rsidR="00057C2E">
        <w:trPr>
          <w:ins w:id="929" w:author="Joachim Lohr" w:date="2020-02-25T09:43:00Z"/>
        </w:trPr>
        <w:tc>
          <w:tcPr>
            <w:tcW w:w="1589" w:type="dxa"/>
            <w:shd w:val="clear" w:color="auto" w:fill="auto"/>
          </w:tcPr>
          <w:p w:rsidR="00057C2E" w:rsidRDefault="000C223F">
            <w:pPr>
              <w:spacing w:after="120"/>
              <w:rPr>
                <w:ins w:id="930" w:author="Joachim Lohr" w:date="2020-02-25T09:43:00Z"/>
              </w:rPr>
            </w:pPr>
            <w:ins w:id="931" w:author="Joachim Lohr" w:date="2020-02-25T09:43:00Z">
              <w:r>
                <w:t>Lenovo</w:t>
              </w:r>
            </w:ins>
          </w:p>
        </w:tc>
        <w:tc>
          <w:tcPr>
            <w:tcW w:w="1440" w:type="dxa"/>
            <w:shd w:val="clear" w:color="auto" w:fill="auto"/>
          </w:tcPr>
          <w:p w:rsidR="00057C2E" w:rsidRDefault="000C223F">
            <w:pPr>
              <w:spacing w:after="120"/>
              <w:rPr>
                <w:ins w:id="932" w:author="Joachim Lohr" w:date="2020-02-25T09:43:00Z"/>
              </w:rPr>
            </w:pPr>
            <w:ins w:id="933" w:author="Joachim Lohr" w:date="2020-02-25T09:43:00Z">
              <w:r>
                <w:t>No</w:t>
              </w:r>
            </w:ins>
          </w:p>
        </w:tc>
        <w:tc>
          <w:tcPr>
            <w:tcW w:w="6610" w:type="dxa"/>
            <w:shd w:val="clear" w:color="auto" w:fill="auto"/>
          </w:tcPr>
          <w:p w:rsidR="00057C2E" w:rsidRDefault="000C223F">
            <w:pPr>
              <w:spacing w:after="0"/>
              <w:rPr>
                <w:ins w:id="934" w:author="Joachim Lohr" w:date="2020-02-25T09:43:00Z"/>
                <w:rFonts w:eastAsia="DengXian"/>
                <w:lang w:eastAsia="zh-CN"/>
              </w:rPr>
            </w:pPr>
            <w:ins w:id="935" w:author="Joachim Lohr" w:date="2020-02-25T09:44:00Z">
              <w:r>
                <w:rPr>
                  <w:rFonts w:eastAsia="DengXian"/>
                  <w:lang w:eastAsia="zh-CN"/>
                </w:rPr>
                <w:t>Same view as Ericsson and others</w:t>
              </w:r>
            </w:ins>
          </w:p>
        </w:tc>
      </w:tr>
      <w:tr w:rsidR="00057C2E">
        <w:trPr>
          <w:ins w:id="936" w:author="Hsin-Hsi Tsai" w:date="2020-02-25T16:54:00Z"/>
        </w:trPr>
        <w:tc>
          <w:tcPr>
            <w:tcW w:w="1589" w:type="dxa"/>
            <w:shd w:val="clear" w:color="auto" w:fill="auto"/>
          </w:tcPr>
          <w:p w:rsidR="00057C2E" w:rsidRDefault="000C223F">
            <w:pPr>
              <w:spacing w:after="120"/>
              <w:rPr>
                <w:ins w:id="937" w:author="Hsin-Hsi Tsai" w:date="2020-02-25T16:54:00Z"/>
              </w:rPr>
            </w:pPr>
            <w:ins w:id="938" w:author="Hsin-Hsi Tsai" w:date="2020-02-25T16:54:00Z">
              <w:r>
                <w:t>APT</w:t>
              </w:r>
            </w:ins>
          </w:p>
        </w:tc>
        <w:tc>
          <w:tcPr>
            <w:tcW w:w="1440" w:type="dxa"/>
            <w:shd w:val="clear" w:color="auto" w:fill="auto"/>
          </w:tcPr>
          <w:p w:rsidR="00057C2E" w:rsidRDefault="000C223F">
            <w:pPr>
              <w:spacing w:after="120"/>
              <w:rPr>
                <w:ins w:id="939" w:author="Hsin-Hsi Tsai" w:date="2020-02-25T16:54:00Z"/>
              </w:rPr>
            </w:pPr>
            <w:ins w:id="940" w:author="Hsin-Hsi Tsai" w:date="2020-02-25T16:54:00Z">
              <w:r>
                <w:t>N</w:t>
              </w:r>
            </w:ins>
          </w:p>
        </w:tc>
        <w:tc>
          <w:tcPr>
            <w:tcW w:w="6610" w:type="dxa"/>
            <w:shd w:val="clear" w:color="auto" w:fill="auto"/>
          </w:tcPr>
          <w:p w:rsidR="00057C2E" w:rsidRDefault="000C223F">
            <w:pPr>
              <w:spacing w:after="0"/>
              <w:rPr>
                <w:ins w:id="941" w:author="Hsin-Hsi Tsai" w:date="2020-02-25T16:54:00Z"/>
                <w:rFonts w:eastAsia="DengXian"/>
                <w:lang w:eastAsia="zh-CN"/>
              </w:rPr>
            </w:pPr>
            <w:ins w:id="942" w:author="Hsin-Hsi Tsai" w:date="2020-02-25T16:54:00Z">
              <w:r>
                <w:t>Share the same view with Ericsson</w:t>
              </w:r>
            </w:ins>
          </w:p>
        </w:tc>
      </w:tr>
      <w:tr w:rsidR="00057C2E">
        <w:trPr>
          <w:ins w:id="943" w:author="ASUS" w:date="2020-02-25T17:46:00Z"/>
        </w:trPr>
        <w:tc>
          <w:tcPr>
            <w:tcW w:w="1589" w:type="dxa"/>
            <w:shd w:val="clear" w:color="auto" w:fill="auto"/>
          </w:tcPr>
          <w:p w:rsidR="00057C2E" w:rsidRDefault="000C223F">
            <w:pPr>
              <w:spacing w:after="120"/>
              <w:rPr>
                <w:ins w:id="944" w:author="ASUS" w:date="2020-02-25T17:46:00Z"/>
              </w:rPr>
            </w:pPr>
            <w:ins w:id="945" w:author="ASUS" w:date="2020-02-25T17:46:00Z">
              <w:r>
                <w:rPr>
                  <w:rFonts w:eastAsia="PMingLiU" w:hint="eastAsia"/>
                  <w:lang w:eastAsia="zh-TW"/>
                </w:rPr>
                <w:t>ASUS</w:t>
              </w:r>
            </w:ins>
          </w:p>
        </w:tc>
        <w:tc>
          <w:tcPr>
            <w:tcW w:w="1440" w:type="dxa"/>
            <w:shd w:val="clear" w:color="auto" w:fill="auto"/>
          </w:tcPr>
          <w:p w:rsidR="00057C2E" w:rsidRDefault="000C223F">
            <w:pPr>
              <w:spacing w:after="120"/>
              <w:rPr>
                <w:ins w:id="946" w:author="ASUS" w:date="2020-02-25T17:46:00Z"/>
              </w:rPr>
            </w:pPr>
            <w:ins w:id="947" w:author="ASUS" w:date="2020-02-25T17:46:00Z">
              <w:r>
                <w:rPr>
                  <w:rFonts w:eastAsia="PMingLiU"/>
                  <w:lang w:eastAsia="zh-TW"/>
                </w:rPr>
                <w:t>No strong preference</w:t>
              </w:r>
            </w:ins>
          </w:p>
        </w:tc>
        <w:tc>
          <w:tcPr>
            <w:tcW w:w="6610" w:type="dxa"/>
            <w:shd w:val="clear" w:color="auto" w:fill="auto"/>
          </w:tcPr>
          <w:p w:rsidR="00057C2E" w:rsidRDefault="000C223F">
            <w:pPr>
              <w:spacing w:after="0"/>
              <w:rPr>
                <w:ins w:id="948" w:author="ASUS" w:date="2020-02-25T17:46:00Z"/>
              </w:rPr>
            </w:pPr>
            <w:ins w:id="949" w:author="ASUS" w:date="2020-02-25T17:46:00Z">
              <w:r>
                <w:rPr>
                  <w:rFonts w:eastAsia="PMingLiU" w:hint="eastAsia"/>
                  <w:lang w:eastAsia="zh-TW"/>
                </w:rPr>
                <w:t xml:space="preserve">To </w:t>
              </w:r>
              <w:r>
                <w:rPr>
                  <w:rFonts w:eastAsia="PMingLiU"/>
                  <w:lang w:eastAsia="zh-TW"/>
                </w:rPr>
                <w:t xml:space="preserve">achieve </w:t>
              </w:r>
              <w:r>
                <w:rPr>
                  <w:rFonts w:eastAsia="PMingLiU" w:hint="eastAsia"/>
                  <w:lang w:eastAsia="zh-TW"/>
                </w:rPr>
                <w:t>fast beam failure recovery</w:t>
              </w:r>
              <w:r>
                <w:rPr>
                  <w:rFonts w:eastAsia="PMingLiU"/>
                  <w:lang w:eastAsia="zh-TW"/>
                </w:rPr>
                <w:t>, the network should configure SR resources for SCell BFR instead of having the UE perform RA procedure. But we are also fine to have this configuration for network flexibility.</w:t>
              </w:r>
            </w:ins>
          </w:p>
        </w:tc>
      </w:tr>
      <w:tr w:rsidR="00057C2E">
        <w:trPr>
          <w:ins w:id="950" w:author="ZTE DF" w:date="2020-02-25T18:42:00Z"/>
        </w:trPr>
        <w:tc>
          <w:tcPr>
            <w:tcW w:w="1589" w:type="dxa"/>
            <w:shd w:val="clear" w:color="auto" w:fill="auto"/>
          </w:tcPr>
          <w:p w:rsidR="00057C2E" w:rsidRDefault="000C223F">
            <w:pPr>
              <w:spacing w:after="120"/>
              <w:rPr>
                <w:ins w:id="951" w:author="ZTE DF" w:date="2020-02-25T18:42:00Z"/>
                <w:rFonts w:eastAsia="PMingLiU"/>
                <w:lang w:eastAsia="zh-TW"/>
              </w:rPr>
            </w:pPr>
            <w:ins w:id="952" w:author="ZTE DF" w:date="2020-02-25T18:42:00Z">
              <w:r>
                <w:rPr>
                  <w:rFonts w:eastAsia="SimSun" w:hint="eastAsia"/>
                  <w:lang w:val="en-US" w:eastAsia="zh-CN"/>
                </w:rPr>
                <w:t>ZTE</w:t>
              </w:r>
            </w:ins>
          </w:p>
        </w:tc>
        <w:tc>
          <w:tcPr>
            <w:tcW w:w="1440" w:type="dxa"/>
            <w:shd w:val="clear" w:color="auto" w:fill="auto"/>
          </w:tcPr>
          <w:p w:rsidR="00057C2E" w:rsidRDefault="000C223F">
            <w:pPr>
              <w:spacing w:after="120"/>
              <w:rPr>
                <w:ins w:id="953" w:author="ZTE DF" w:date="2020-02-25T18:42:00Z"/>
                <w:rFonts w:eastAsia="PMingLiU"/>
                <w:lang w:eastAsia="zh-TW"/>
              </w:rPr>
            </w:pPr>
            <w:ins w:id="954" w:author="ZTE DF" w:date="2020-02-25T18:42:00Z">
              <w:r>
                <w:rPr>
                  <w:rFonts w:eastAsia="SimSun" w:hint="eastAsia"/>
                  <w:lang w:val="en-US" w:eastAsia="zh-CN"/>
                </w:rPr>
                <w:t>Not support</w:t>
              </w:r>
            </w:ins>
          </w:p>
        </w:tc>
        <w:tc>
          <w:tcPr>
            <w:tcW w:w="6610" w:type="dxa"/>
            <w:shd w:val="clear" w:color="auto" w:fill="auto"/>
          </w:tcPr>
          <w:p w:rsidR="00057C2E" w:rsidRDefault="000C223F">
            <w:pPr>
              <w:spacing w:after="0"/>
              <w:rPr>
                <w:ins w:id="955" w:author="ZTE DF" w:date="2020-02-25T18:42:00Z"/>
                <w:rFonts w:eastAsia="SimSun"/>
                <w:lang w:val="en-US" w:eastAsia="zh-CN"/>
              </w:rPr>
            </w:pPr>
            <w:ins w:id="956" w:author="ZTE DF" w:date="2020-02-25T18:42:00Z">
              <w:r>
                <w:rPr>
                  <w:rFonts w:eastAsia="SimSun" w:hint="eastAsia"/>
                  <w:lang w:val="en-US" w:eastAsia="zh-CN"/>
                </w:rPr>
                <w:t>We share the same view with E//</w:t>
              </w:r>
            </w:ins>
          </w:p>
        </w:tc>
      </w:tr>
      <w:tr w:rsidR="00ED49AA" w:rsidTr="00ED49AA">
        <w:trPr>
          <w:ins w:id="957" w:author="LG(Hanul Lee)" w:date="2020-02-25T20:14: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958" w:author="LG(Hanul Lee)" w:date="2020-02-25T20:14:00Z"/>
                <w:rFonts w:eastAsia="SimSun"/>
                <w:lang w:val="en-US" w:eastAsia="zh-CN"/>
              </w:rPr>
            </w:pPr>
            <w:ins w:id="959" w:author="LG(Hanul Lee)" w:date="2020-02-25T20:14:00Z">
              <w:r w:rsidRPr="00ED49AA">
                <w:rPr>
                  <w:rFonts w:eastAsia="SimSun" w:hint="eastAsia"/>
                  <w:lang w:val="en-US" w:eastAsia="zh-CN"/>
                </w:rPr>
                <w:lastRenderedPageBreak/>
                <w:t>LG</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960" w:author="LG(Hanul Lee)" w:date="2020-02-25T20:14:00Z"/>
                <w:rFonts w:eastAsia="SimSun"/>
                <w:lang w:val="en-US" w:eastAsia="zh-CN"/>
              </w:rPr>
            </w:pPr>
            <w:ins w:id="961" w:author="LG(Hanul Lee)" w:date="2020-02-25T20:14:00Z">
              <w:r w:rsidRPr="00ED49AA">
                <w:rPr>
                  <w:rFonts w:eastAsia="SimSun"/>
                  <w:lang w:val="en-US" w:eastAsia="zh-CN"/>
                </w:rP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ED49AA">
            <w:pPr>
              <w:spacing w:after="0"/>
              <w:rPr>
                <w:ins w:id="962" w:author="LG(Hanul Lee)" w:date="2020-02-25T20:14:00Z"/>
                <w:rFonts w:eastAsia="SimSun"/>
                <w:lang w:val="en-US" w:eastAsia="zh-CN"/>
              </w:rPr>
            </w:pPr>
            <w:ins w:id="963" w:author="LG(Hanul Lee)" w:date="2020-02-25T20:14:00Z">
              <w:r w:rsidRPr="00ED49AA">
                <w:rPr>
                  <w:rFonts w:eastAsia="SimSun"/>
                  <w:lang w:val="en-US" w:eastAsia="zh-CN"/>
                </w:rPr>
                <w:t>RA procedure on SpCell is triggered when SR resource for SCell BFR is not configured. Thus, we think this should be same as a case that there is no SR resource, i.e., there is no RA prioritisation for RA procedure triggered by SR.</w:t>
              </w:r>
            </w:ins>
          </w:p>
        </w:tc>
      </w:tr>
      <w:tr w:rsidR="009F61C6" w:rsidTr="00ED49AA">
        <w:trPr>
          <w:ins w:id="964" w:author="Guanyu Lin (林冠宇)" w:date="2020-02-25T19:38: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965" w:author="Guanyu Lin (林冠宇)" w:date="2020-02-25T19:38:00Z"/>
                <w:rFonts w:eastAsia="SimSun"/>
                <w:lang w:val="en-US" w:eastAsia="zh-CN"/>
              </w:rPr>
            </w:pPr>
            <w:ins w:id="966" w:author="Guanyu Lin (林冠宇)" w:date="2020-02-25T19:41:00Z">
              <w:r>
                <w:rPr>
                  <w:rFonts w:eastAsia="PMingLiU"/>
                  <w:lang w:eastAsia="zh-TW"/>
                </w:rPr>
                <w:t>MediaTek</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967" w:author="Guanyu Lin (林冠宇)" w:date="2020-02-25T19:38:00Z"/>
                <w:rFonts w:eastAsia="SimSun"/>
                <w:lang w:val="en-US" w:eastAsia="zh-CN"/>
              </w:rPr>
            </w:pPr>
            <w:ins w:id="968" w:author="Guanyu Lin (林冠宇)" w:date="2020-02-25T19:41:00Z">
              <w:r>
                <w:rPr>
                  <w:rFonts w:eastAsia="PMingLiU"/>
                  <w:lang w:eastAsia="zh-TW"/>
                </w:rPr>
                <w:t>N</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0"/>
              <w:rPr>
                <w:ins w:id="969" w:author="Guanyu Lin (林冠宇)" w:date="2020-02-25T19:38:00Z"/>
                <w:rFonts w:eastAsia="SimSun"/>
                <w:lang w:val="en-US" w:eastAsia="zh-CN"/>
              </w:rPr>
            </w:pPr>
            <w:ins w:id="970" w:author="Guanyu Lin (林冠宇)" w:date="2020-02-25T19:41:00Z">
              <w:r>
                <w:rPr>
                  <w:rFonts w:eastAsia="PMingLiU"/>
                  <w:lang w:eastAsia="zh-TW"/>
                </w:rPr>
                <w:t>Share same view with Ericsson</w:t>
              </w:r>
            </w:ins>
          </w:p>
        </w:tc>
      </w:tr>
      <w:tr w:rsidR="009A6466" w:rsidTr="00ED49AA">
        <w:trPr>
          <w:ins w:id="971" w:author="Intel Corp - Naveen Palle" w:date="2020-02-25T10:14: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9A6466" w:rsidRDefault="009A6466" w:rsidP="009F61C6">
            <w:pPr>
              <w:spacing w:after="120"/>
              <w:rPr>
                <w:ins w:id="972" w:author="Intel Corp - Naveen Palle" w:date="2020-02-25T10:14:00Z"/>
                <w:rFonts w:eastAsia="PMingLiU"/>
                <w:lang w:eastAsia="zh-TW"/>
              </w:rPr>
            </w:pPr>
            <w:ins w:id="973" w:author="Intel Corp - Naveen Palle" w:date="2020-02-25T10:14:00Z">
              <w:r>
                <w:rPr>
                  <w:rFonts w:eastAsia="PMingLiU"/>
                  <w:lang w:eastAsia="zh-TW"/>
                </w:rPr>
                <w:t>Intel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A6466" w:rsidRDefault="009A6466" w:rsidP="009F61C6">
            <w:pPr>
              <w:spacing w:after="120"/>
              <w:rPr>
                <w:ins w:id="974" w:author="Intel Corp - Naveen Palle" w:date="2020-02-25T10:14:00Z"/>
                <w:rFonts w:eastAsia="PMingLiU"/>
                <w:lang w:eastAsia="zh-TW"/>
              </w:rPr>
            </w:pPr>
            <w:ins w:id="975" w:author="Intel Corp - Naveen Palle" w:date="2020-02-25T10:14:00Z">
              <w:r>
                <w:rPr>
                  <w:rFonts w:eastAsia="PMingLiU"/>
                  <w:lang w:eastAsia="zh-TW"/>
                </w:rP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9A6466" w:rsidRDefault="009A6466" w:rsidP="009F61C6">
            <w:pPr>
              <w:spacing w:after="0"/>
              <w:rPr>
                <w:ins w:id="976" w:author="Intel Corp - Naveen Palle" w:date="2020-02-25T10:14:00Z"/>
                <w:rFonts w:eastAsia="PMingLiU"/>
                <w:lang w:eastAsia="zh-TW"/>
              </w:rPr>
            </w:pPr>
            <w:ins w:id="977" w:author="Intel Corp - Naveen Palle" w:date="2020-02-25T10:14:00Z">
              <w:r>
                <w:rPr>
                  <w:rFonts w:eastAsia="PMingLiU"/>
                  <w:lang w:eastAsia="zh-TW"/>
                </w:rPr>
                <w:t>Same vies as Ericsson</w:t>
              </w:r>
            </w:ins>
          </w:p>
        </w:tc>
      </w:tr>
      <w:tr w:rsidR="00DC255A" w:rsidTr="00ED49AA">
        <w:trPr>
          <w:ins w:id="978" w:author="InterDigital" w:date="2020-02-25T15:48: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DC255A" w:rsidRDefault="00DC255A" w:rsidP="009F61C6">
            <w:pPr>
              <w:spacing w:after="120"/>
              <w:rPr>
                <w:ins w:id="979" w:author="InterDigital" w:date="2020-02-25T15:48:00Z"/>
                <w:rFonts w:eastAsia="PMingLiU"/>
                <w:lang w:eastAsia="zh-TW"/>
              </w:rPr>
            </w:pPr>
            <w:ins w:id="980" w:author="InterDigital" w:date="2020-02-25T15:48:00Z">
              <w:r>
                <w:rPr>
                  <w:rFonts w:eastAsia="PMingLiU"/>
                  <w:lang w:eastAsia="zh-TW"/>
                </w:rPr>
                <w:t>InterDigital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C255A" w:rsidRDefault="00DC255A" w:rsidP="009F61C6">
            <w:pPr>
              <w:spacing w:after="120"/>
              <w:rPr>
                <w:ins w:id="981" w:author="InterDigital" w:date="2020-02-25T15:48:00Z"/>
                <w:rFonts w:eastAsia="PMingLiU"/>
                <w:lang w:eastAsia="zh-TW"/>
              </w:rPr>
            </w:pPr>
            <w:ins w:id="982" w:author="InterDigital" w:date="2020-02-25T15:48:00Z">
              <w:r>
                <w:rPr>
                  <w:rFonts w:eastAsia="PMingLiU"/>
                  <w:lang w:eastAsia="zh-TW"/>
                </w:rP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DC255A" w:rsidRDefault="00DC255A" w:rsidP="009F61C6">
            <w:pPr>
              <w:spacing w:after="0"/>
              <w:rPr>
                <w:ins w:id="983" w:author="InterDigital" w:date="2020-02-25T15:48:00Z"/>
                <w:rFonts w:eastAsia="PMingLiU"/>
                <w:lang w:eastAsia="zh-TW"/>
              </w:rPr>
            </w:pPr>
            <w:ins w:id="984" w:author="InterDigital" w:date="2020-02-25T15:48:00Z">
              <w:r>
                <w:rPr>
                  <w:rFonts w:eastAsia="PMingLiU"/>
                  <w:lang w:eastAsia="zh-TW"/>
                </w:rPr>
                <w:t>Same view as Ericsson</w:t>
              </w:r>
            </w:ins>
          </w:p>
        </w:tc>
      </w:tr>
    </w:tbl>
    <w:p w:rsidR="00BE077B" w:rsidRDefault="00BE077B" w:rsidP="00BE077B">
      <w:pPr>
        <w:spacing w:after="120"/>
        <w:ind w:left="1080" w:hangingChars="550" w:hanging="1080"/>
        <w:rPr>
          <w:b/>
          <w:u w:val="single"/>
        </w:rPr>
      </w:pPr>
    </w:p>
    <w:p w:rsidR="00BE077B" w:rsidRDefault="00BE077B" w:rsidP="00BE077B">
      <w:pPr>
        <w:spacing w:after="120"/>
        <w:ind w:left="1080" w:hangingChars="550" w:hanging="1080"/>
        <w:rPr>
          <w:lang w:val="en-US"/>
        </w:rPr>
      </w:pPr>
      <w:r w:rsidRPr="00BE35ED">
        <w:rPr>
          <w:b/>
          <w:u w:val="single"/>
        </w:rPr>
        <w:t>Summary:</w:t>
      </w:r>
      <w:r>
        <w:rPr>
          <w:b/>
          <w:u w:val="single"/>
        </w:rPr>
        <w:t xml:space="preserve"> </w:t>
      </w:r>
      <w:r w:rsidRPr="002E518E">
        <w:t xml:space="preserve">RA prioritisation for </w:t>
      </w:r>
      <w:r w:rsidRPr="002E518E">
        <w:rPr>
          <w:lang w:val="en-US"/>
        </w:rPr>
        <w:t>Scell BFR is supported by 4 companies.</w:t>
      </w:r>
      <w:r>
        <w:rPr>
          <w:lang w:val="en-US"/>
        </w:rPr>
        <w:t xml:space="preserve"> 12 companies are against the proposal.</w:t>
      </w:r>
    </w:p>
    <w:p w:rsidR="00BE077B" w:rsidRPr="002E518E" w:rsidRDefault="00BE077B" w:rsidP="00BE077B">
      <w:pPr>
        <w:spacing w:after="120"/>
        <w:ind w:left="1080" w:hangingChars="550" w:hanging="1080"/>
        <w:rPr>
          <w:b/>
          <w:bCs/>
        </w:rPr>
      </w:pPr>
      <w:r>
        <w:rPr>
          <w:b/>
        </w:rPr>
        <w:t>Proposal 6</w:t>
      </w:r>
      <w:r w:rsidRPr="002E518E">
        <w:rPr>
          <w:b/>
        </w:rPr>
        <w:t xml:space="preserve">: RA prioritisation for </w:t>
      </w:r>
      <w:r w:rsidRPr="002E518E">
        <w:rPr>
          <w:b/>
          <w:lang w:val="en-US"/>
        </w:rPr>
        <w:t>Scell BFR is not supported</w:t>
      </w:r>
      <w:r>
        <w:rPr>
          <w:b/>
          <w:lang w:val="en-US"/>
        </w:rPr>
        <w:t>.</w:t>
      </w:r>
    </w:p>
    <w:p w:rsidR="00BE077B" w:rsidRPr="002128A2" w:rsidRDefault="00BE077B" w:rsidP="00BE077B">
      <w:pPr>
        <w:spacing w:afterLines="50" w:after="120"/>
        <w:rPr>
          <w:rFonts w:eastAsia="맑은 고딕"/>
          <w:b/>
          <w:lang w:eastAsia="ko-KR"/>
        </w:rPr>
      </w:pPr>
      <w:r w:rsidRPr="00E261C8">
        <w:rPr>
          <w:rFonts w:eastAsia="맑은 고딕"/>
          <w:b/>
          <w:i/>
          <w:lang w:eastAsia="ko-KR"/>
        </w:rPr>
        <w:t xml:space="preserve">Rapporteur's comment: The proposal is based on majority view. </w:t>
      </w:r>
    </w:p>
    <w:p w:rsidR="00057C2E" w:rsidRPr="00ED49AA" w:rsidRDefault="00057C2E">
      <w:pPr>
        <w:spacing w:after="120"/>
        <w:ind w:left="1080" w:hangingChars="550" w:hanging="1080"/>
        <w:rPr>
          <w:b/>
        </w:rPr>
      </w:pPr>
    </w:p>
    <w:p w:rsidR="00057C2E" w:rsidRDefault="000C223F">
      <w:pPr>
        <w:spacing w:after="120"/>
        <w:rPr>
          <w:b/>
          <w:i/>
        </w:rPr>
      </w:pPr>
      <w:r>
        <w:rPr>
          <w:rFonts w:hint="eastAsia"/>
          <w:b/>
        </w:rPr>
        <w:t xml:space="preserve">Q9. </w:t>
      </w:r>
      <w:r>
        <w:rPr>
          <w:b/>
        </w:rPr>
        <w:t xml:space="preserve">If answer to Q8 is yes, do you agree that ra-Prioritization parameters are included in </w:t>
      </w:r>
      <w:r>
        <w:rPr>
          <w:b/>
          <w:i/>
        </w:rPr>
        <w:t>BeamFailureRecoveryConfigSCell?</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057C2E">
        <w:tc>
          <w:tcPr>
            <w:tcW w:w="1589" w:type="dxa"/>
            <w:shd w:val="clear" w:color="auto" w:fill="BFBFBF"/>
            <w:vAlign w:val="center"/>
          </w:tcPr>
          <w:p w:rsidR="00057C2E" w:rsidRDefault="000C223F">
            <w:pPr>
              <w:spacing w:after="120"/>
              <w:jc w:val="center"/>
              <w:rPr>
                <w:b/>
              </w:rPr>
            </w:pPr>
            <w:r>
              <w:rPr>
                <w:b/>
              </w:rPr>
              <w:t>Company</w:t>
            </w:r>
          </w:p>
        </w:tc>
        <w:tc>
          <w:tcPr>
            <w:tcW w:w="1440" w:type="dxa"/>
            <w:shd w:val="clear" w:color="auto" w:fill="BFBFBF"/>
            <w:vAlign w:val="center"/>
          </w:tcPr>
          <w:p w:rsidR="00057C2E" w:rsidRDefault="000C223F">
            <w:pPr>
              <w:spacing w:after="120"/>
              <w:jc w:val="center"/>
              <w:rPr>
                <w:b/>
              </w:rPr>
            </w:pPr>
            <w:r>
              <w:rPr>
                <w:b/>
              </w:rPr>
              <w:t>Preference</w:t>
            </w:r>
          </w:p>
          <w:p w:rsidR="00057C2E" w:rsidRDefault="000C223F">
            <w:pPr>
              <w:spacing w:after="120"/>
              <w:jc w:val="center"/>
              <w:rPr>
                <w:b/>
              </w:rPr>
            </w:pPr>
            <w:r>
              <w:rPr>
                <w:b/>
              </w:rPr>
              <w:t>(Y/N)</w:t>
            </w:r>
          </w:p>
        </w:tc>
        <w:tc>
          <w:tcPr>
            <w:tcW w:w="6610" w:type="dxa"/>
            <w:shd w:val="clear" w:color="auto" w:fill="BFBFBF"/>
            <w:vAlign w:val="center"/>
          </w:tcPr>
          <w:p w:rsidR="00057C2E" w:rsidRDefault="000C223F">
            <w:pPr>
              <w:spacing w:after="120"/>
              <w:jc w:val="center"/>
              <w:rPr>
                <w:b/>
              </w:rPr>
            </w:pPr>
            <w:r>
              <w:rPr>
                <w:b/>
              </w:rPr>
              <w:t>Detailed Comments (if preference is no, you can suggest alternatives)</w:t>
            </w:r>
          </w:p>
        </w:tc>
      </w:tr>
      <w:tr w:rsidR="00057C2E">
        <w:tc>
          <w:tcPr>
            <w:tcW w:w="1589" w:type="dxa"/>
            <w:shd w:val="clear" w:color="auto" w:fill="auto"/>
          </w:tcPr>
          <w:p w:rsidR="00057C2E" w:rsidRDefault="000C223F">
            <w:pPr>
              <w:spacing w:after="120"/>
            </w:pPr>
            <w:ins w:id="985" w:author="Ericsson" w:date="2020-02-24T16:50:00Z">
              <w:r>
                <w:t>Ericsson</w:t>
              </w:r>
            </w:ins>
          </w:p>
        </w:tc>
        <w:tc>
          <w:tcPr>
            <w:tcW w:w="1440" w:type="dxa"/>
            <w:shd w:val="clear" w:color="auto" w:fill="auto"/>
          </w:tcPr>
          <w:p w:rsidR="00057C2E" w:rsidRDefault="000C223F">
            <w:pPr>
              <w:spacing w:after="120"/>
            </w:pPr>
            <w:ins w:id="986" w:author="Ericsson" w:date="2020-02-24T16:50:00Z">
              <w:r>
                <w:t>Y</w:t>
              </w:r>
            </w:ins>
          </w:p>
        </w:tc>
        <w:tc>
          <w:tcPr>
            <w:tcW w:w="6610" w:type="dxa"/>
            <w:shd w:val="clear" w:color="auto" w:fill="auto"/>
          </w:tcPr>
          <w:p w:rsidR="00057C2E" w:rsidRDefault="000C223F">
            <w:pPr>
              <w:spacing w:after="120"/>
            </w:pPr>
            <w:ins w:id="987" w:author="Ericsson" w:date="2020-02-24T16:50:00Z">
              <w:r>
                <w:t xml:space="preserve">If included, this seems like a suitable place, but we are </w:t>
              </w:r>
            </w:ins>
            <w:ins w:id="988" w:author="Ericsson" w:date="2020-02-24T16:51:00Z">
              <w:r>
                <w:t>open to discuss further.</w:t>
              </w:r>
            </w:ins>
          </w:p>
        </w:tc>
      </w:tr>
      <w:tr w:rsidR="00057C2E">
        <w:trPr>
          <w:ins w:id="989" w:author="Linhai He" w:date="2020-02-24T15:39:00Z"/>
        </w:trPr>
        <w:tc>
          <w:tcPr>
            <w:tcW w:w="1589" w:type="dxa"/>
            <w:shd w:val="clear" w:color="auto" w:fill="auto"/>
          </w:tcPr>
          <w:p w:rsidR="00057C2E" w:rsidRDefault="000C223F">
            <w:pPr>
              <w:spacing w:after="120"/>
              <w:rPr>
                <w:ins w:id="990" w:author="Linhai He" w:date="2020-02-24T15:39:00Z"/>
              </w:rPr>
            </w:pPr>
            <w:ins w:id="991" w:author="Linhai He" w:date="2020-02-24T15:39:00Z">
              <w:r>
                <w:t>Qualcomm</w:t>
              </w:r>
            </w:ins>
          </w:p>
        </w:tc>
        <w:tc>
          <w:tcPr>
            <w:tcW w:w="1440" w:type="dxa"/>
            <w:shd w:val="clear" w:color="auto" w:fill="auto"/>
          </w:tcPr>
          <w:p w:rsidR="00057C2E" w:rsidRDefault="000C223F">
            <w:pPr>
              <w:spacing w:after="120"/>
              <w:rPr>
                <w:ins w:id="992" w:author="Linhai He" w:date="2020-02-24T15:39:00Z"/>
              </w:rPr>
            </w:pPr>
            <w:ins w:id="993" w:author="Linhai He" w:date="2020-02-24T15:39:00Z">
              <w:r>
                <w:t>Y</w:t>
              </w:r>
            </w:ins>
          </w:p>
        </w:tc>
        <w:tc>
          <w:tcPr>
            <w:tcW w:w="6610" w:type="dxa"/>
            <w:shd w:val="clear" w:color="auto" w:fill="auto"/>
          </w:tcPr>
          <w:p w:rsidR="00057C2E" w:rsidRDefault="000C223F">
            <w:pPr>
              <w:spacing w:after="120"/>
              <w:rPr>
                <w:ins w:id="994" w:author="Linhai He" w:date="2020-02-24T15:39:00Z"/>
              </w:rPr>
            </w:pPr>
            <w:ins w:id="995" w:author="Linhai He" w:date="2020-02-24T15:40:00Z">
              <w:r>
                <w:t xml:space="preserve">It is included in that IE </w:t>
              </w:r>
              <w:r>
                <w:rPr>
                  <w:b/>
                  <w:bCs/>
                </w:rPr>
                <w:t>only if</w:t>
              </w:r>
              <w:r>
                <w:t xml:space="preserve"> none of UE’s data logical channels is configured with any SR resources.</w:t>
              </w:r>
            </w:ins>
          </w:p>
        </w:tc>
      </w:tr>
      <w:tr w:rsidR="00057C2E">
        <w:trPr>
          <w:ins w:id="996" w:author="Samsung (Anil)" w:date="2020-02-25T12:45:00Z"/>
        </w:trPr>
        <w:tc>
          <w:tcPr>
            <w:tcW w:w="1589" w:type="dxa"/>
            <w:shd w:val="clear" w:color="auto" w:fill="auto"/>
          </w:tcPr>
          <w:p w:rsidR="00057C2E" w:rsidRDefault="000C223F">
            <w:pPr>
              <w:spacing w:after="120"/>
              <w:rPr>
                <w:ins w:id="997" w:author="Samsung (Anil)" w:date="2020-02-25T12:45:00Z"/>
              </w:rPr>
            </w:pPr>
            <w:ins w:id="998" w:author="Samsung (Anil)" w:date="2020-02-25T12:45:00Z">
              <w:r>
                <w:rPr>
                  <w:rFonts w:hint="eastAsia"/>
                </w:rPr>
                <w:t>Samsung</w:t>
              </w:r>
            </w:ins>
          </w:p>
        </w:tc>
        <w:tc>
          <w:tcPr>
            <w:tcW w:w="1440" w:type="dxa"/>
            <w:shd w:val="clear" w:color="auto" w:fill="auto"/>
          </w:tcPr>
          <w:p w:rsidR="00057C2E" w:rsidRDefault="000C223F">
            <w:pPr>
              <w:spacing w:after="120"/>
              <w:rPr>
                <w:ins w:id="999" w:author="Samsung (Anil)" w:date="2020-02-25T12:45:00Z"/>
              </w:rPr>
            </w:pPr>
            <w:ins w:id="1000" w:author="Samsung (Anil)" w:date="2020-02-25T12:45:00Z">
              <w:r>
                <w:rPr>
                  <w:rFonts w:hint="eastAsia"/>
                </w:rPr>
                <w:t>Y</w:t>
              </w:r>
            </w:ins>
          </w:p>
        </w:tc>
        <w:tc>
          <w:tcPr>
            <w:tcW w:w="6610" w:type="dxa"/>
            <w:shd w:val="clear" w:color="auto" w:fill="auto"/>
          </w:tcPr>
          <w:p w:rsidR="00057C2E" w:rsidRDefault="000C223F">
            <w:pPr>
              <w:spacing w:after="120"/>
              <w:rPr>
                <w:ins w:id="1001" w:author="Samsung (Anil)" w:date="2020-02-25T12:45:00Z"/>
              </w:rPr>
            </w:pPr>
            <w:ins w:id="1002" w:author="Samsung (Anil)" w:date="2020-02-25T12:45:00Z">
              <w:r>
                <w:rPr>
                  <w:rFonts w:hint="eastAsia"/>
                </w:rPr>
                <w:t>When to configure can be upto network implementation</w:t>
              </w:r>
            </w:ins>
          </w:p>
        </w:tc>
      </w:tr>
      <w:tr w:rsidR="00057C2E">
        <w:trPr>
          <w:ins w:id="1003" w:author="CATT" w:date="2020-02-25T12:41:00Z"/>
        </w:trPr>
        <w:tc>
          <w:tcPr>
            <w:tcW w:w="1589" w:type="dxa"/>
            <w:shd w:val="clear" w:color="auto" w:fill="auto"/>
          </w:tcPr>
          <w:p w:rsidR="00057C2E" w:rsidRPr="00A3451C" w:rsidRDefault="000C223F">
            <w:pPr>
              <w:spacing w:after="120"/>
              <w:rPr>
                <w:ins w:id="1004" w:author="CATT" w:date="2020-02-25T12:41:00Z"/>
                <w:rFonts w:eastAsia="SimSun"/>
                <w:lang w:eastAsia="zh-CN"/>
              </w:rPr>
            </w:pPr>
            <w:ins w:id="1005" w:author="CATT" w:date="2020-02-25T12:41:00Z">
              <w:r>
                <w:rPr>
                  <w:rFonts w:eastAsia="SimSun" w:hint="eastAsia"/>
                  <w:lang w:eastAsia="zh-CN"/>
                </w:rPr>
                <w:t>CATT</w:t>
              </w:r>
            </w:ins>
          </w:p>
        </w:tc>
        <w:tc>
          <w:tcPr>
            <w:tcW w:w="1440" w:type="dxa"/>
            <w:shd w:val="clear" w:color="auto" w:fill="auto"/>
          </w:tcPr>
          <w:p w:rsidR="00057C2E" w:rsidRPr="00A3451C" w:rsidRDefault="000C223F">
            <w:pPr>
              <w:spacing w:after="120"/>
              <w:rPr>
                <w:ins w:id="1006" w:author="CATT" w:date="2020-02-25T12:41:00Z"/>
                <w:rFonts w:eastAsia="SimSun"/>
                <w:lang w:eastAsia="zh-CN"/>
              </w:rPr>
            </w:pPr>
            <w:ins w:id="1007" w:author="CATT" w:date="2020-02-25T12:41:00Z">
              <w:r>
                <w:rPr>
                  <w:rFonts w:eastAsia="SimSun" w:hint="eastAsia"/>
                  <w:lang w:eastAsia="zh-CN"/>
                </w:rPr>
                <w:t>Yes</w:t>
              </w:r>
            </w:ins>
          </w:p>
        </w:tc>
        <w:tc>
          <w:tcPr>
            <w:tcW w:w="6610" w:type="dxa"/>
            <w:shd w:val="clear" w:color="auto" w:fill="auto"/>
          </w:tcPr>
          <w:p w:rsidR="00057C2E" w:rsidRPr="00A3451C" w:rsidRDefault="000C223F">
            <w:pPr>
              <w:spacing w:after="120"/>
              <w:rPr>
                <w:ins w:id="1008" w:author="CATT" w:date="2020-02-25T12:41:00Z"/>
                <w:rFonts w:eastAsia="SimSun"/>
                <w:lang w:eastAsia="zh-CN"/>
              </w:rPr>
            </w:pPr>
            <w:ins w:id="1009" w:author="CATT" w:date="2020-02-25T12:41:00Z">
              <w:r>
                <w:rPr>
                  <w:rFonts w:eastAsia="SimSun"/>
                  <w:lang w:eastAsia="zh-CN"/>
                </w:rPr>
                <w:t>A</w:t>
              </w:r>
              <w:r>
                <w:rPr>
                  <w:rFonts w:eastAsia="SimSun" w:hint="eastAsia"/>
                  <w:lang w:eastAsia="zh-CN"/>
                </w:rPr>
                <w:t>gree with Samsung above.</w:t>
              </w:r>
            </w:ins>
          </w:p>
        </w:tc>
      </w:tr>
      <w:tr w:rsidR="00057C2E">
        <w:trPr>
          <w:ins w:id="1010" w:author="Sharp" w:date="2020-02-25T15:21:00Z"/>
        </w:trPr>
        <w:tc>
          <w:tcPr>
            <w:tcW w:w="1589" w:type="dxa"/>
            <w:shd w:val="clear" w:color="auto" w:fill="auto"/>
          </w:tcPr>
          <w:p w:rsidR="00057C2E" w:rsidRDefault="000C223F">
            <w:pPr>
              <w:spacing w:after="120"/>
              <w:rPr>
                <w:ins w:id="1011" w:author="Sharp" w:date="2020-02-25T15:21:00Z"/>
                <w:rFonts w:eastAsia="SimSun"/>
                <w:lang w:eastAsia="zh-CN"/>
              </w:rPr>
            </w:pPr>
            <w:ins w:id="1012" w:author="Sharp" w:date="2020-02-25T15:21:00Z">
              <w:r>
                <w:rPr>
                  <w:rFonts w:eastAsia="DengXian" w:hint="eastAsia"/>
                  <w:lang w:eastAsia="zh-CN"/>
                </w:rPr>
                <w:t>SHARP</w:t>
              </w:r>
            </w:ins>
          </w:p>
        </w:tc>
        <w:tc>
          <w:tcPr>
            <w:tcW w:w="1440" w:type="dxa"/>
            <w:shd w:val="clear" w:color="auto" w:fill="auto"/>
          </w:tcPr>
          <w:p w:rsidR="00057C2E" w:rsidRDefault="000C223F">
            <w:pPr>
              <w:spacing w:after="120"/>
              <w:rPr>
                <w:ins w:id="1013" w:author="Sharp" w:date="2020-02-25T15:21:00Z"/>
                <w:rFonts w:eastAsia="SimSun"/>
                <w:lang w:eastAsia="zh-CN"/>
              </w:rPr>
            </w:pPr>
            <w:ins w:id="1014" w:author="Sharp" w:date="2020-02-25T15:21:00Z">
              <w:r>
                <w:rPr>
                  <w:rFonts w:eastAsia="DengXian" w:hint="eastAsia"/>
                  <w:lang w:eastAsia="zh-CN"/>
                </w:rPr>
                <w:t>Y</w:t>
              </w:r>
            </w:ins>
          </w:p>
        </w:tc>
        <w:tc>
          <w:tcPr>
            <w:tcW w:w="6610" w:type="dxa"/>
            <w:shd w:val="clear" w:color="auto" w:fill="auto"/>
          </w:tcPr>
          <w:p w:rsidR="00057C2E" w:rsidRDefault="00057C2E">
            <w:pPr>
              <w:spacing w:after="120"/>
              <w:rPr>
                <w:ins w:id="1015" w:author="Sharp" w:date="2020-02-25T15:21:00Z"/>
                <w:rFonts w:eastAsia="SimSun"/>
                <w:lang w:eastAsia="zh-CN"/>
              </w:rPr>
            </w:pPr>
          </w:p>
        </w:tc>
      </w:tr>
      <w:tr w:rsidR="00057C2E">
        <w:trPr>
          <w:ins w:id="1016" w:author="Nokia" w:date="2020-02-25T09:57:00Z"/>
        </w:trPr>
        <w:tc>
          <w:tcPr>
            <w:tcW w:w="1589" w:type="dxa"/>
            <w:shd w:val="clear" w:color="auto" w:fill="auto"/>
          </w:tcPr>
          <w:p w:rsidR="00057C2E" w:rsidRDefault="000C223F">
            <w:pPr>
              <w:spacing w:after="120"/>
              <w:rPr>
                <w:ins w:id="1017" w:author="Nokia" w:date="2020-02-25T09:57:00Z"/>
                <w:rFonts w:eastAsia="DengXian"/>
                <w:lang w:eastAsia="zh-CN"/>
              </w:rPr>
            </w:pPr>
            <w:ins w:id="1018" w:author="Nokia" w:date="2020-02-25T09:57:00Z">
              <w:r>
                <w:t>Nokia, Nokia Shanghai Bell</w:t>
              </w:r>
            </w:ins>
          </w:p>
        </w:tc>
        <w:tc>
          <w:tcPr>
            <w:tcW w:w="1440" w:type="dxa"/>
            <w:shd w:val="clear" w:color="auto" w:fill="auto"/>
          </w:tcPr>
          <w:p w:rsidR="00057C2E" w:rsidRDefault="000C223F">
            <w:pPr>
              <w:spacing w:after="120"/>
              <w:rPr>
                <w:ins w:id="1019" w:author="Nokia" w:date="2020-02-25T09:57:00Z"/>
                <w:rFonts w:eastAsia="DengXian"/>
                <w:lang w:eastAsia="zh-CN"/>
              </w:rPr>
            </w:pPr>
            <w:ins w:id="1020" w:author="Nokia" w:date="2020-02-25T09:57:00Z">
              <w:r>
                <w:t>Unclear</w:t>
              </w:r>
            </w:ins>
          </w:p>
        </w:tc>
        <w:tc>
          <w:tcPr>
            <w:tcW w:w="6610" w:type="dxa"/>
            <w:shd w:val="clear" w:color="auto" w:fill="auto"/>
          </w:tcPr>
          <w:p w:rsidR="00057C2E" w:rsidRDefault="000C223F">
            <w:pPr>
              <w:spacing w:after="120"/>
              <w:rPr>
                <w:ins w:id="1021" w:author="Nokia" w:date="2020-02-25T09:57:00Z"/>
                <w:rFonts w:eastAsia="SimSun"/>
                <w:lang w:eastAsia="zh-CN"/>
              </w:rPr>
            </w:pPr>
            <w:ins w:id="1022" w:author="Nokia" w:date="2020-02-25T09:57:00Z">
              <w:r>
                <w:rPr>
                  <w:i/>
                  <w:iCs/>
                </w:rPr>
                <w:t>BeamFailureRecoveryConfigSCell</w:t>
              </w:r>
              <w:r>
                <w:t xml:space="preserve"> parameter was to be a SCell DL BWP specific, hence, cannot put the parameters there. We should have a new IE that is configured for SpCell only UL BWP specifically.</w:t>
              </w:r>
            </w:ins>
          </w:p>
        </w:tc>
      </w:tr>
      <w:tr w:rsidR="00057C2E">
        <w:trPr>
          <w:ins w:id="1023" w:author="ASUS" w:date="2020-02-25T17:47:00Z"/>
        </w:trPr>
        <w:tc>
          <w:tcPr>
            <w:tcW w:w="1589" w:type="dxa"/>
            <w:shd w:val="clear" w:color="auto" w:fill="auto"/>
          </w:tcPr>
          <w:p w:rsidR="00057C2E" w:rsidRDefault="000C223F">
            <w:pPr>
              <w:spacing w:after="120"/>
              <w:rPr>
                <w:ins w:id="1024" w:author="ASUS" w:date="2020-02-25T17:47:00Z"/>
              </w:rPr>
            </w:pPr>
            <w:ins w:id="1025" w:author="ASUS" w:date="2020-02-25T17:47:00Z">
              <w:r>
                <w:rPr>
                  <w:rFonts w:eastAsia="PMingLiU" w:hint="eastAsia"/>
                  <w:lang w:eastAsia="zh-TW"/>
                </w:rPr>
                <w:t>ASUS</w:t>
              </w:r>
            </w:ins>
          </w:p>
        </w:tc>
        <w:tc>
          <w:tcPr>
            <w:tcW w:w="1440" w:type="dxa"/>
            <w:shd w:val="clear" w:color="auto" w:fill="auto"/>
          </w:tcPr>
          <w:p w:rsidR="00057C2E" w:rsidRDefault="000C223F">
            <w:pPr>
              <w:spacing w:after="120"/>
              <w:rPr>
                <w:ins w:id="1026" w:author="ASUS" w:date="2020-02-25T17:47:00Z"/>
              </w:rPr>
            </w:pPr>
            <w:ins w:id="1027" w:author="ASUS" w:date="2020-02-25T17:47:00Z">
              <w:r>
                <w:rPr>
                  <w:rFonts w:eastAsia="PMingLiU" w:hint="eastAsia"/>
                  <w:lang w:eastAsia="zh-TW"/>
                </w:rPr>
                <w:t>Y</w:t>
              </w:r>
            </w:ins>
          </w:p>
        </w:tc>
        <w:tc>
          <w:tcPr>
            <w:tcW w:w="6610" w:type="dxa"/>
            <w:shd w:val="clear" w:color="auto" w:fill="auto"/>
          </w:tcPr>
          <w:p w:rsidR="00057C2E" w:rsidRDefault="00057C2E">
            <w:pPr>
              <w:spacing w:after="120"/>
              <w:rPr>
                <w:ins w:id="1028" w:author="ASUS" w:date="2020-02-25T17:47:00Z"/>
                <w:i/>
                <w:iCs/>
              </w:rPr>
            </w:pPr>
          </w:p>
        </w:tc>
      </w:tr>
      <w:tr w:rsidR="009F61C6">
        <w:trPr>
          <w:ins w:id="1029" w:author="Guanyu Lin (林冠宇)" w:date="2020-02-25T19:39:00Z"/>
        </w:trPr>
        <w:tc>
          <w:tcPr>
            <w:tcW w:w="1589" w:type="dxa"/>
            <w:shd w:val="clear" w:color="auto" w:fill="auto"/>
          </w:tcPr>
          <w:p w:rsidR="009F61C6" w:rsidRDefault="009F61C6" w:rsidP="009F61C6">
            <w:pPr>
              <w:spacing w:after="120"/>
              <w:rPr>
                <w:ins w:id="1030" w:author="Guanyu Lin (林冠宇)" w:date="2020-02-25T19:39:00Z"/>
                <w:rFonts w:eastAsia="PMingLiU"/>
                <w:lang w:eastAsia="zh-TW"/>
              </w:rPr>
            </w:pPr>
            <w:ins w:id="1031" w:author="Guanyu Lin (林冠宇)" w:date="2020-02-25T19:41:00Z">
              <w:r>
                <w:rPr>
                  <w:rFonts w:eastAsia="PMingLiU"/>
                  <w:lang w:eastAsia="zh-TW"/>
                </w:rPr>
                <w:t>MediaTek</w:t>
              </w:r>
            </w:ins>
          </w:p>
        </w:tc>
        <w:tc>
          <w:tcPr>
            <w:tcW w:w="1440" w:type="dxa"/>
            <w:shd w:val="clear" w:color="auto" w:fill="auto"/>
          </w:tcPr>
          <w:p w:rsidR="009F61C6" w:rsidRDefault="009F61C6" w:rsidP="00A3451C">
            <w:pPr>
              <w:spacing w:after="120"/>
              <w:jc w:val="center"/>
              <w:rPr>
                <w:ins w:id="1032" w:author="Guanyu Lin (林冠宇)" w:date="2020-02-25T19:39:00Z"/>
                <w:rFonts w:eastAsia="PMingLiU"/>
                <w:lang w:eastAsia="zh-TW"/>
              </w:rPr>
            </w:pPr>
            <w:ins w:id="1033" w:author="Guanyu Lin (林冠宇)" w:date="2020-02-25T19:41:00Z">
              <w:r>
                <w:rPr>
                  <w:rFonts w:eastAsia="PMingLiU"/>
                  <w:lang w:eastAsia="zh-TW"/>
                </w:rPr>
                <w:t>Y</w:t>
              </w:r>
            </w:ins>
          </w:p>
        </w:tc>
        <w:tc>
          <w:tcPr>
            <w:tcW w:w="6610" w:type="dxa"/>
            <w:shd w:val="clear" w:color="auto" w:fill="auto"/>
          </w:tcPr>
          <w:p w:rsidR="009F61C6" w:rsidRDefault="009F61C6" w:rsidP="009F61C6">
            <w:pPr>
              <w:spacing w:after="120"/>
              <w:rPr>
                <w:ins w:id="1034" w:author="Guanyu Lin (林冠宇)" w:date="2020-02-25T19:39:00Z"/>
                <w:i/>
                <w:iCs/>
              </w:rPr>
            </w:pPr>
          </w:p>
        </w:tc>
      </w:tr>
      <w:tr w:rsidR="009A6466">
        <w:trPr>
          <w:ins w:id="1035" w:author="Intel Corp - Naveen Palle" w:date="2020-02-25T10:15:00Z"/>
        </w:trPr>
        <w:tc>
          <w:tcPr>
            <w:tcW w:w="1589" w:type="dxa"/>
            <w:shd w:val="clear" w:color="auto" w:fill="auto"/>
          </w:tcPr>
          <w:p w:rsidR="009A6466" w:rsidRDefault="009A6466" w:rsidP="009F61C6">
            <w:pPr>
              <w:spacing w:after="120"/>
              <w:rPr>
                <w:ins w:id="1036" w:author="Intel Corp - Naveen Palle" w:date="2020-02-25T10:15:00Z"/>
                <w:rFonts w:eastAsia="PMingLiU"/>
                <w:lang w:eastAsia="zh-TW"/>
              </w:rPr>
            </w:pPr>
            <w:ins w:id="1037" w:author="Intel Corp - Naveen Palle" w:date="2020-02-25T10:15:00Z">
              <w:r>
                <w:rPr>
                  <w:rFonts w:eastAsia="PMingLiU"/>
                  <w:lang w:eastAsia="zh-TW"/>
                </w:rPr>
                <w:t>Intel</w:t>
              </w:r>
            </w:ins>
          </w:p>
        </w:tc>
        <w:tc>
          <w:tcPr>
            <w:tcW w:w="1440" w:type="dxa"/>
            <w:shd w:val="clear" w:color="auto" w:fill="auto"/>
          </w:tcPr>
          <w:p w:rsidR="009A6466" w:rsidRDefault="009A6466">
            <w:pPr>
              <w:spacing w:after="120"/>
              <w:jc w:val="center"/>
              <w:rPr>
                <w:ins w:id="1038" w:author="Intel Corp - Naveen Palle" w:date="2020-02-25T10:15:00Z"/>
                <w:rFonts w:eastAsia="PMingLiU"/>
                <w:lang w:eastAsia="zh-TW"/>
              </w:rPr>
            </w:pPr>
            <w:ins w:id="1039" w:author="Intel Corp - Naveen Palle" w:date="2020-02-25T10:15:00Z">
              <w:r>
                <w:rPr>
                  <w:rFonts w:eastAsia="PMingLiU"/>
                  <w:lang w:eastAsia="zh-TW"/>
                </w:rPr>
                <w:t>Y</w:t>
              </w:r>
            </w:ins>
          </w:p>
        </w:tc>
        <w:tc>
          <w:tcPr>
            <w:tcW w:w="6610" w:type="dxa"/>
            <w:shd w:val="clear" w:color="auto" w:fill="auto"/>
          </w:tcPr>
          <w:p w:rsidR="009A6466" w:rsidRDefault="009A6466" w:rsidP="009F61C6">
            <w:pPr>
              <w:spacing w:after="120"/>
              <w:rPr>
                <w:ins w:id="1040" w:author="Intel Corp - Naveen Palle" w:date="2020-02-25T10:15:00Z"/>
                <w:i/>
                <w:iCs/>
              </w:rPr>
            </w:pPr>
            <w:ins w:id="1041" w:author="Intel Corp - Naveen Palle" w:date="2020-02-25T10:15:00Z">
              <w:r>
                <w:rPr>
                  <w:i/>
                  <w:iCs/>
                </w:rPr>
                <w:t>If RAN2 agrees to this.</w:t>
              </w:r>
            </w:ins>
          </w:p>
        </w:tc>
      </w:tr>
    </w:tbl>
    <w:p w:rsidR="00057C2E" w:rsidRDefault="00057C2E">
      <w:pPr>
        <w:spacing w:after="120"/>
        <w:rPr>
          <w:b/>
        </w:rPr>
      </w:pPr>
    </w:p>
    <w:p w:rsidR="00057C2E" w:rsidRPr="00A3451C" w:rsidRDefault="000C223F">
      <w:pPr>
        <w:pStyle w:val="Heading3"/>
        <w:rPr>
          <w:b w:val="0"/>
          <w:lang w:val="en-US"/>
        </w:rPr>
      </w:pPr>
      <w:r w:rsidRPr="00A3451C">
        <w:rPr>
          <w:b w:val="0"/>
          <w:lang w:val="en-US"/>
        </w:rPr>
        <w:t>Handling pending BFR upon SCell deactivation</w:t>
      </w:r>
    </w:p>
    <w:p w:rsidR="00057C2E" w:rsidRDefault="000C223F">
      <w:pPr>
        <w:spacing w:after="240"/>
        <w:ind w:leftChars="-9" w:hangingChars="9" w:hanging="18"/>
        <w:rPr>
          <w:i/>
        </w:rPr>
      </w:pPr>
      <w:r>
        <w:rPr>
          <w:i/>
        </w:rPr>
        <w:t>Issue: Whether to cancel the ongoing BFR procedure upon deactivation of SCell or not.</w:t>
      </w:r>
    </w:p>
    <w:p w:rsidR="00057C2E" w:rsidRDefault="000C223F">
      <w:pPr>
        <w:spacing w:after="240"/>
        <w:ind w:leftChars="-9" w:hangingChars="9" w:hanging="18"/>
      </w:pPr>
      <w:r>
        <w:t xml:space="preserve">According to [6], a BFR triggered SCell, may be deactivated before a beam failure recovery procedure initiated for the BFR is consider completed. For example, the gNB may deactivate the SCell for the UE if the gNB considers the quality of the SCell is too low for the UE or if the gNB attempts to reduce power usage of the UE. Alternatively, the UE may deactivate the SCell due to expiry of </w:t>
      </w:r>
      <w:r>
        <w:rPr>
          <w:i/>
        </w:rPr>
        <w:t>SCellDeactivationTimer</w:t>
      </w:r>
      <w:r>
        <w:t xml:space="preserve"> associated with the SCell. The timer may expire due to no successful PDCCH reception from a BFR-triggered SCell.</w:t>
      </w:r>
      <w:r>
        <w:rPr>
          <w:lang w:eastAsia="ja-JP"/>
        </w:rPr>
        <w:t xml:space="preserve"> In [6] it is proposed </w:t>
      </w:r>
      <w:r>
        <w:t>to cancel the ongoing BFR procedure upon deactivation of SCell.</w:t>
      </w:r>
    </w:p>
    <w:p w:rsidR="00057C2E" w:rsidRDefault="000C223F">
      <w:pPr>
        <w:spacing w:afterLines="50" w:after="120"/>
        <w:rPr>
          <w:rFonts w:eastAsia="맑은 고딕"/>
          <w:b/>
          <w:lang w:eastAsia="ko-KR"/>
        </w:rPr>
      </w:pPr>
      <w:r>
        <w:rPr>
          <w:rFonts w:eastAsia="맑은 고딕"/>
          <w:b/>
          <w:lang w:eastAsia="ko-KR"/>
        </w:rPr>
        <w:t xml:space="preserve">Q10. Do you agree that </w:t>
      </w:r>
      <w:r>
        <w:rPr>
          <w:b/>
        </w:rPr>
        <w:t>the triggered BFRs for the SCell are cancelled upon Scell deactivation</w:t>
      </w:r>
      <w:r>
        <w:rPr>
          <w:rFonts w:eastAsia="맑은 고딕"/>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057C2E">
        <w:tc>
          <w:tcPr>
            <w:tcW w:w="1589" w:type="dxa"/>
            <w:shd w:val="clear" w:color="auto" w:fill="BFBFBF"/>
            <w:vAlign w:val="center"/>
          </w:tcPr>
          <w:p w:rsidR="00057C2E" w:rsidRDefault="000C223F">
            <w:pPr>
              <w:spacing w:after="120"/>
              <w:jc w:val="center"/>
              <w:rPr>
                <w:b/>
              </w:rPr>
            </w:pPr>
            <w:r>
              <w:rPr>
                <w:b/>
              </w:rPr>
              <w:t>Company</w:t>
            </w:r>
          </w:p>
        </w:tc>
        <w:tc>
          <w:tcPr>
            <w:tcW w:w="1440" w:type="dxa"/>
            <w:shd w:val="clear" w:color="auto" w:fill="BFBFBF"/>
            <w:vAlign w:val="center"/>
          </w:tcPr>
          <w:p w:rsidR="00057C2E" w:rsidRDefault="000C223F">
            <w:pPr>
              <w:spacing w:after="120"/>
              <w:jc w:val="center"/>
              <w:rPr>
                <w:b/>
              </w:rPr>
            </w:pPr>
            <w:r>
              <w:rPr>
                <w:b/>
              </w:rPr>
              <w:t>Preference (Y/N)</w:t>
            </w:r>
          </w:p>
        </w:tc>
        <w:tc>
          <w:tcPr>
            <w:tcW w:w="6610" w:type="dxa"/>
            <w:shd w:val="clear" w:color="auto" w:fill="BFBFBF"/>
            <w:vAlign w:val="center"/>
          </w:tcPr>
          <w:p w:rsidR="00057C2E" w:rsidRDefault="000C223F">
            <w:pPr>
              <w:spacing w:after="120"/>
              <w:jc w:val="center"/>
              <w:rPr>
                <w:b/>
              </w:rPr>
            </w:pPr>
            <w:r>
              <w:rPr>
                <w:b/>
              </w:rPr>
              <w:t>Detailed Comments</w:t>
            </w:r>
          </w:p>
        </w:tc>
      </w:tr>
      <w:tr w:rsidR="00057C2E">
        <w:tc>
          <w:tcPr>
            <w:tcW w:w="1589" w:type="dxa"/>
            <w:shd w:val="clear" w:color="auto" w:fill="auto"/>
          </w:tcPr>
          <w:p w:rsidR="00057C2E" w:rsidRDefault="000C223F">
            <w:pPr>
              <w:spacing w:after="120"/>
            </w:pPr>
            <w:ins w:id="1042" w:author="Ericsson" w:date="2020-02-24T16:00:00Z">
              <w:r>
                <w:t>Ericsson</w:t>
              </w:r>
            </w:ins>
          </w:p>
        </w:tc>
        <w:tc>
          <w:tcPr>
            <w:tcW w:w="1440" w:type="dxa"/>
            <w:shd w:val="clear" w:color="auto" w:fill="auto"/>
          </w:tcPr>
          <w:p w:rsidR="00057C2E" w:rsidRDefault="000C223F">
            <w:pPr>
              <w:spacing w:after="120"/>
            </w:pPr>
            <w:ins w:id="1043" w:author="Ericsson" w:date="2020-02-24T16:00:00Z">
              <w:r>
                <w:t>Y</w:t>
              </w:r>
            </w:ins>
          </w:p>
        </w:tc>
        <w:tc>
          <w:tcPr>
            <w:tcW w:w="6610" w:type="dxa"/>
            <w:shd w:val="clear" w:color="auto" w:fill="auto"/>
          </w:tcPr>
          <w:p w:rsidR="00057C2E" w:rsidRDefault="000C223F">
            <w:pPr>
              <w:spacing w:after="120"/>
            </w:pPr>
            <w:ins w:id="1044" w:author="Ericsson" w:date="2020-02-24T16:00:00Z">
              <w:r>
                <w:t>We agree to this. There is no point in sending MAC CEs for deactivated SCells.</w:t>
              </w:r>
            </w:ins>
          </w:p>
        </w:tc>
      </w:tr>
      <w:tr w:rsidR="00057C2E">
        <w:trPr>
          <w:ins w:id="1045" w:author="Linhai He" w:date="2020-02-24T15:41:00Z"/>
        </w:trPr>
        <w:tc>
          <w:tcPr>
            <w:tcW w:w="1589" w:type="dxa"/>
            <w:shd w:val="clear" w:color="auto" w:fill="auto"/>
          </w:tcPr>
          <w:p w:rsidR="00057C2E" w:rsidRDefault="000C223F">
            <w:pPr>
              <w:spacing w:after="120"/>
              <w:rPr>
                <w:ins w:id="1046" w:author="Linhai He" w:date="2020-02-24T15:41:00Z"/>
              </w:rPr>
            </w:pPr>
            <w:ins w:id="1047" w:author="Linhai He" w:date="2020-02-24T15:41:00Z">
              <w:r>
                <w:t>Qualcomm</w:t>
              </w:r>
            </w:ins>
          </w:p>
        </w:tc>
        <w:tc>
          <w:tcPr>
            <w:tcW w:w="1440" w:type="dxa"/>
            <w:shd w:val="clear" w:color="auto" w:fill="auto"/>
          </w:tcPr>
          <w:p w:rsidR="00057C2E" w:rsidRDefault="000C223F">
            <w:pPr>
              <w:spacing w:after="120"/>
              <w:rPr>
                <w:ins w:id="1048" w:author="Linhai He" w:date="2020-02-24T15:41:00Z"/>
              </w:rPr>
            </w:pPr>
            <w:ins w:id="1049" w:author="Linhai He" w:date="2020-02-24T15:41:00Z">
              <w:r>
                <w:t>Y</w:t>
              </w:r>
            </w:ins>
          </w:p>
        </w:tc>
        <w:tc>
          <w:tcPr>
            <w:tcW w:w="6610" w:type="dxa"/>
            <w:shd w:val="clear" w:color="auto" w:fill="auto"/>
          </w:tcPr>
          <w:p w:rsidR="00057C2E" w:rsidRDefault="00057C2E">
            <w:pPr>
              <w:spacing w:after="120"/>
              <w:rPr>
                <w:ins w:id="1050" w:author="Linhai He" w:date="2020-02-24T15:41:00Z"/>
              </w:rPr>
            </w:pPr>
          </w:p>
        </w:tc>
      </w:tr>
      <w:tr w:rsidR="00057C2E">
        <w:trPr>
          <w:ins w:id="1051" w:author="Samsung (Anil)" w:date="2020-02-25T12:45:00Z"/>
        </w:trPr>
        <w:tc>
          <w:tcPr>
            <w:tcW w:w="1589" w:type="dxa"/>
            <w:shd w:val="clear" w:color="auto" w:fill="auto"/>
          </w:tcPr>
          <w:p w:rsidR="00057C2E" w:rsidRDefault="000C223F">
            <w:pPr>
              <w:spacing w:after="120"/>
              <w:rPr>
                <w:ins w:id="1052" w:author="Samsung (Anil)" w:date="2020-02-25T12:45:00Z"/>
              </w:rPr>
            </w:pPr>
            <w:ins w:id="1053" w:author="Samsung (Anil)" w:date="2020-02-25T12:45:00Z">
              <w:r>
                <w:rPr>
                  <w:rFonts w:hint="eastAsia"/>
                </w:rPr>
                <w:t>Samsung</w:t>
              </w:r>
            </w:ins>
          </w:p>
        </w:tc>
        <w:tc>
          <w:tcPr>
            <w:tcW w:w="1440" w:type="dxa"/>
            <w:shd w:val="clear" w:color="auto" w:fill="auto"/>
          </w:tcPr>
          <w:p w:rsidR="00057C2E" w:rsidRDefault="000C223F">
            <w:pPr>
              <w:spacing w:after="120"/>
              <w:rPr>
                <w:ins w:id="1054" w:author="Samsung (Anil)" w:date="2020-02-25T12:45:00Z"/>
              </w:rPr>
            </w:pPr>
            <w:ins w:id="1055" w:author="Samsung (Anil)" w:date="2020-02-25T12:45:00Z">
              <w:r>
                <w:rPr>
                  <w:rFonts w:hint="eastAsia"/>
                </w:rPr>
                <w:t>Y</w:t>
              </w:r>
            </w:ins>
          </w:p>
        </w:tc>
        <w:tc>
          <w:tcPr>
            <w:tcW w:w="6610" w:type="dxa"/>
            <w:shd w:val="clear" w:color="auto" w:fill="auto"/>
          </w:tcPr>
          <w:p w:rsidR="00057C2E" w:rsidRDefault="00057C2E">
            <w:pPr>
              <w:spacing w:after="120"/>
              <w:rPr>
                <w:ins w:id="1056" w:author="Samsung (Anil)" w:date="2020-02-25T12:45:00Z"/>
              </w:rPr>
            </w:pPr>
          </w:p>
        </w:tc>
      </w:tr>
      <w:tr w:rsidR="00057C2E">
        <w:trPr>
          <w:ins w:id="1057" w:author="CATT" w:date="2020-02-25T12:41:00Z"/>
        </w:trPr>
        <w:tc>
          <w:tcPr>
            <w:tcW w:w="1589" w:type="dxa"/>
            <w:shd w:val="clear" w:color="auto" w:fill="auto"/>
          </w:tcPr>
          <w:p w:rsidR="00057C2E" w:rsidRPr="00A3451C" w:rsidRDefault="000C223F">
            <w:pPr>
              <w:spacing w:after="120"/>
              <w:rPr>
                <w:ins w:id="1058" w:author="CATT" w:date="2020-02-25T12:41:00Z"/>
                <w:rFonts w:eastAsia="SimSun"/>
                <w:lang w:eastAsia="zh-CN"/>
              </w:rPr>
            </w:pPr>
            <w:ins w:id="1059" w:author="CATT" w:date="2020-02-25T12:41:00Z">
              <w:r>
                <w:rPr>
                  <w:rFonts w:eastAsia="SimSun" w:hint="eastAsia"/>
                  <w:lang w:eastAsia="zh-CN"/>
                </w:rPr>
                <w:lastRenderedPageBreak/>
                <w:t>CATT</w:t>
              </w:r>
            </w:ins>
          </w:p>
        </w:tc>
        <w:tc>
          <w:tcPr>
            <w:tcW w:w="1440" w:type="dxa"/>
            <w:shd w:val="clear" w:color="auto" w:fill="auto"/>
          </w:tcPr>
          <w:p w:rsidR="00057C2E" w:rsidRPr="00A3451C" w:rsidRDefault="000C223F">
            <w:pPr>
              <w:spacing w:after="120"/>
              <w:rPr>
                <w:ins w:id="1060" w:author="CATT" w:date="2020-02-25T12:41:00Z"/>
                <w:rFonts w:eastAsia="SimSun"/>
                <w:lang w:eastAsia="zh-CN"/>
              </w:rPr>
            </w:pPr>
            <w:ins w:id="1061" w:author="CATT" w:date="2020-02-25T12:41:00Z">
              <w:r>
                <w:rPr>
                  <w:rFonts w:eastAsia="SimSun" w:hint="eastAsia"/>
                  <w:lang w:eastAsia="zh-CN"/>
                </w:rPr>
                <w:t>Yes</w:t>
              </w:r>
            </w:ins>
          </w:p>
        </w:tc>
        <w:tc>
          <w:tcPr>
            <w:tcW w:w="6610" w:type="dxa"/>
            <w:shd w:val="clear" w:color="auto" w:fill="auto"/>
          </w:tcPr>
          <w:p w:rsidR="00057C2E" w:rsidRPr="00A3451C" w:rsidRDefault="00057C2E">
            <w:pPr>
              <w:spacing w:after="120"/>
              <w:rPr>
                <w:ins w:id="1062" w:author="CATT" w:date="2020-02-25T12:41:00Z"/>
                <w:rFonts w:eastAsia="SimSun"/>
                <w:lang w:eastAsia="zh-CN"/>
              </w:rPr>
            </w:pPr>
          </w:p>
        </w:tc>
      </w:tr>
      <w:tr w:rsidR="00057C2E">
        <w:trPr>
          <w:ins w:id="1063" w:author="OPPO(Xin You)" w:date="2020-02-25T14:03:00Z"/>
        </w:trPr>
        <w:tc>
          <w:tcPr>
            <w:tcW w:w="1589" w:type="dxa"/>
            <w:shd w:val="clear" w:color="auto" w:fill="auto"/>
          </w:tcPr>
          <w:p w:rsidR="00057C2E" w:rsidRDefault="000C223F">
            <w:pPr>
              <w:spacing w:after="120"/>
              <w:rPr>
                <w:ins w:id="1064" w:author="OPPO(Xin You)" w:date="2020-02-25T14:03:00Z"/>
                <w:rFonts w:eastAsia="SimSun"/>
                <w:lang w:eastAsia="zh-CN"/>
              </w:rPr>
            </w:pPr>
            <w:ins w:id="1065" w:author="OPPO(Xin You)" w:date="2020-02-25T14:03:00Z">
              <w:r>
                <w:rPr>
                  <w:rFonts w:eastAsia="SimSun" w:hint="eastAsia"/>
                  <w:lang w:eastAsia="zh-CN"/>
                </w:rPr>
                <w:t>OPPO</w:t>
              </w:r>
            </w:ins>
          </w:p>
        </w:tc>
        <w:tc>
          <w:tcPr>
            <w:tcW w:w="1440" w:type="dxa"/>
            <w:shd w:val="clear" w:color="auto" w:fill="auto"/>
          </w:tcPr>
          <w:p w:rsidR="00057C2E" w:rsidRDefault="000C223F">
            <w:pPr>
              <w:spacing w:after="120"/>
              <w:rPr>
                <w:ins w:id="1066" w:author="OPPO(Xin You)" w:date="2020-02-25T14:03:00Z"/>
                <w:rFonts w:eastAsia="SimSun"/>
                <w:lang w:eastAsia="zh-CN"/>
              </w:rPr>
            </w:pPr>
            <w:ins w:id="1067" w:author="OPPO(Xin You)" w:date="2020-02-25T14:04:00Z">
              <w:r>
                <w:rPr>
                  <w:rFonts w:eastAsia="SimSun" w:hint="eastAsia"/>
                  <w:lang w:eastAsia="zh-CN"/>
                </w:rPr>
                <w:t>Y</w:t>
              </w:r>
            </w:ins>
          </w:p>
        </w:tc>
        <w:tc>
          <w:tcPr>
            <w:tcW w:w="6610" w:type="dxa"/>
            <w:shd w:val="clear" w:color="auto" w:fill="auto"/>
          </w:tcPr>
          <w:p w:rsidR="00057C2E" w:rsidRDefault="00057C2E">
            <w:pPr>
              <w:spacing w:after="120"/>
              <w:rPr>
                <w:ins w:id="1068" w:author="OPPO(Xin You)" w:date="2020-02-25T14:03:00Z"/>
                <w:rFonts w:eastAsia="SimSun"/>
                <w:lang w:eastAsia="zh-CN"/>
              </w:rPr>
            </w:pPr>
          </w:p>
        </w:tc>
      </w:tr>
      <w:tr w:rsidR="00057C2E">
        <w:trPr>
          <w:ins w:id="1069" w:author="Sharp" w:date="2020-02-25T15:21:00Z"/>
        </w:trPr>
        <w:tc>
          <w:tcPr>
            <w:tcW w:w="1589" w:type="dxa"/>
            <w:shd w:val="clear" w:color="auto" w:fill="auto"/>
          </w:tcPr>
          <w:p w:rsidR="00057C2E" w:rsidRDefault="000C223F">
            <w:pPr>
              <w:spacing w:after="120"/>
              <w:rPr>
                <w:ins w:id="1070" w:author="Sharp" w:date="2020-02-25T15:21:00Z"/>
                <w:rFonts w:eastAsia="SimSun"/>
                <w:lang w:eastAsia="zh-CN"/>
              </w:rPr>
            </w:pPr>
            <w:ins w:id="1071" w:author="Sharp" w:date="2020-02-25T15:21:00Z">
              <w:r>
                <w:rPr>
                  <w:rFonts w:eastAsia="DengXian" w:hint="eastAsia"/>
                  <w:lang w:eastAsia="zh-CN"/>
                </w:rPr>
                <w:t>SHARP</w:t>
              </w:r>
            </w:ins>
          </w:p>
        </w:tc>
        <w:tc>
          <w:tcPr>
            <w:tcW w:w="1440" w:type="dxa"/>
            <w:shd w:val="clear" w:color="auto" w:fill="auto"/>
          </w:tcPr>
          <w:p w:rsidR="00057C2E" w:rsidRDefault="000C223F">
            <w:pPr>
              <w:spacing w:after="120"/>
              <w:rPr>
                <w:ins w:id="1072" w:author="Sharp" w:date="2020-02-25T15:21:00Z"/>
                <w:rFonts w:eastAsia="SimSun"/>
                <w:lang w:eastAsia="zh-CN"/>
              </w:rPr>
            </w:pPr>
            <w:ins w:id="1073" w:author="Sharp" w:date="2020-02-25T15:21:00Z">
              <w:r>
                <w:rPr>
                  <w:rFonts w:eastAsia="DengXian" w:hint="eastAsia"/>
                  <w:lang w:eastAsia="zh-CN"/>
                </w:rPr>
                <w:t>Y</w:t>
              </w:r>
            </w:ins>
          </w:p>
        </w:tc>
        <w:tc>
          <w:tcPr>
            <w:tcW w:w="6610" w:type="dxa"/>
            <w:shd w:val="clear" w:color="auto" w:fill="auto"/>
          </w:tcPr>
          <w:p w:rsidR="00057C2E" w:rsidRDefault="00057C2E">
            <w:pPr>
              <w:spacing w:after="120"/>
              <w:rPr>
                <w:ins w:id="1074" w:author="Sharp" w:date="2020-02-25T15:21:00Z"/>
                <w:rFonts w:eastAsia="SimSun"/>
                <w:lang w:eastAsia="zh-CN"/>
              </w:rPr>
            </w:pPr>
          </w:p>
        </w:tc>
      </w:tr>
      <w:tr w:rsidR="00057C2E">
        <w:trPr>
          <w:ins w:id="1075" w:author="Nokia" w:date="2020-02-25T09:58:00Z"/>
        </w:trPr>
        <w:tc>
          <w:tcPr>
            <w:tcW w:w="1589" w:type="dxa"/>
            <w:shd w:val="clear" w:color="auto" w:fill="auto"/>
          </w:tcPr>
          <w:p w:rsidR="00057C2E" w:rsidRDefault="000C223F">
            <w:pPr>
              <w:spacing w:after="120"/>
              <w:rPr>
                <w:ins w:id="1076" w:author="Nokia" w:date="2020-02-25T09:58:00Z"/>
                <w:rFonts w:eastAsia="DengXian"/>
                <w:lang w:eastAsia="zh-CN"/>
              </w:rPr>
            </w:pPr>
            <w:ins w:id="1077" w:author="Nokia" w:date="2020-02-25T09:58:00Z">
              <w:r>
                <w:t>Nokia, Nokia Shanghai Bell</w:t>
              </w:r>
            </w:ins>
          </w:p>
        </w:tc>
        <w:tc>
          <w:tcPr>
            <w:tcW w:w="1440" w:type="dxa"/>
            <w:shd w:val="clear" w:color="auto" w:fill="auto"/>
          </w:tcPr>
          <w:p w:rsidR="00057C2E" w:rsidRDefault="000C223F">
            <w:pPr>
              <w:spacing w:after="120"/>
              <w:rPr>
                <w:ins w:id="1078" w:author="Nokia" w:date="2020-02-25T09:58:00Z"/>
                <w:rFonts w:eastAsia="DengXian"/>
                <w:lang w:eastAsia="zh-CN"/>
              </w:rPr>
            </w:pPr>
            <w:ins w:id="1079" w:author="Nokia" w:date="2020-02-25T09:58:00Z">
              <w:r>
                <w:t>Yes</w:t>
              </w:r>
            </w:ins>
          </w:p>
        </w:tc>
        <w:tc>
          <w:tcPr>
            <w:tcW w:w="6610" w:type="dxa"/>
            <w:shd w:val="clear" w:color="auto" w:fill="auto"/>
          </w:tcPr>
          <w:p w:rsidR="00057C2E" w:rsidRDefault="000C223F">
            <w:pPr>
              <w:spacing w:after="120"/>
              <w:rPr>
                <w:ins w:id="1080" w:author="Nokia" w:date="2020-02-25T09:58:00Z"/>
                <w:rFonts w:eastAsia="SimSun"/>
                <w:lang w:eastAsia="zh-CN"/>
              </w:rPr>
            </w:pPr>
            <w:ins w:id="1081" w:author="Nokia" w:date="2020-02-25T09:58:00Z">
              <w:r>
                <w:t>It is questionable what the UE reports about an SCell that was deactivated.</w:t>
              </w:r>
            </w:ins>
          </w:p>
        </w:tc>
      </w:tr>
      <w:tr w:rsidR="00057C2E">
        <w:trPr>
          <w:ins w:id="1082" w:author="Joachim Lohr" w:date="2020-02-25T09:44:00Z"/>
        </w:trPr>
        <w:tc>
          <w:tcPr>
            <w:tcW w:w="1589" w:type="dxa"/>
            <w:shd w:val="clear" w:color="auto" w:fill="auto"/>
          </w:tcPr>
          <w:p w:rsidR="00057C2E" w:rsidRDefault="000C223F">
            <w:pPr>
              <w:spacing w:after="120"/>
              <w:rPr>
                <w:ins w:id="1083" w:author="Joachim Lohr" w:date="2020-02-25T09:44:00Z"/>
              </w:rPr>
            </w:pPr>
            <w:ins w:id="1084" w:author="Joachim Lohr" w:date="2020-02-25T09:44:00Z">
              <w:r>
                <w:t>Lenovo</w:t>
              </w:r>
            </w:ins>
          </w:p>
        </w:tc>
        <w:tc>
          <w:tcPr>
            <w:tcW w:w="1440" w:type="dxa"/>
            <w:shd w:val="clear" w:color="auto" w:fill="auto"/>
          </w:tcPr>
          <w:p w:rsidR="00057C2E" w:rsidRDefault="000C223F">
            <w:pPr>
              <w:spacing w:after="120"/>
              <w:rPr>
                <w:ins w:id="1085" w:author="Joachim Lohr" w:date="2020-02-25T09:44:00Z"/>
              </w:rPr>
            </w:pPr>
            <w:ins w:id="1086" w:author="Joachim Lohr" w:date="2020-02-25T09:44:00Z">
              <w:r>
                <w:t>Yes</w:t>
              </w:r>
            </w:ins>
          </w:p>
        </w:tc>
        <w:tc>
          <w:tcPr>
            <w:tcW w:w="6610" w:type="dxa"/>
            <w:shd w:val="clear" w:color="auto" w:fill="auto"/>
          </w:tcPr>
          <w:p w:rsidR="00057C2E" w:rsidRDefault="00057C2E">
            <w:pPr>
              <w:spacing w:after="120"/>
              <w:rPr>
                <w:ins w:id="1087" w:author="Joachim Lohr" w:date="2020-02-25T09:44:00Z"/>
              </w:rPr>
            </w:pPr>
          </w:p>
        </w:tc>
      </w:tr>
      <w:tr w:rsidR="00057C2E">
        <w:trPr>
          <w:ins w:id="1088" w:author="Hsin-Hsi Tsai" w:date="2020-02-25T16:54:00Z"/>
        </w:trPr>
        <w:tc>
          <w:tcPr>
            <w:tcW w:w="1589" w:type="dxa"/>
            <w:shd w:val="clear" w:color="auto" w:fill="auto"/>
          </w:tcPr>
          <w:p w:rsidR="00057C2E" w:rsidRDefault="000C223F">
            <w:pPr>
              <w:spacing w:after="120"/>
              <w:rPr>
                <w:ins w:id="1089" w:author="Hsin-Hsi Tsai" w:date="2020-02-25T16:54:00Z"/>
              </w:rPr>
            </w:pPr>
            <w:ins w:id="1090" w:author="Hsin-Hsi Tsai" w:date="2020-02-25T16:54:00Z">
              <w:r>
                <w:rPr>
                  <w:rFonts w:eastAsia="SimSun"/>
                  <w:lang w:eastAsia="zh-CN"/>
                </w:rPr>
                <w:t>APT</w:t>
              </w:r>
            </w:ins>
          </w:p>
        </w:tc>
        <w:tc>
          <w:tcPr>
            <w:tcW w:w="1440" w:type="dxa"/>
            <w:shd w:val="clear" w:color="auto" w:fill="auto"/>
          </w:tcPr>
          <w:p w:rsidR="00057C2E" w:rsidRDefault="000C223F">
            <w:pPr>
              <w:spacing w:after="120"/>
              <w:rPr>
                <w:ins w:id="1091" w:author="Hsin-Hsi Tsai" w:date="2020-02-25T16:54:00Z"/>
              </w:rPr>
            </w:pPr>
            <w:ins w:id="1092" w:author="Hsin-Hsi Tsai" w:date="2020-02-25T16:54:00Z">
              <w:r>
                <w:rPr>
                  <w:rFonts w:eastAsia="SimSun"/>
                  <w:lang w:eastAsia="zh-CN"/>
                </w:rPr>
                <w:t>Y</w:t>
              </w:r>
            </w:ins>
          </w:p>
        </w:tc>
        <w:tc>
          <w:tcPr>
            <w:tcW w:w="6610" w:type="dxa"/>
            <w:shd w:val="clear" w:color="auto" w:fill="auto"/>
          </w:tcPr>
          <w:p w:rsidR="00057C2E" w:rsidRDefault="00057C2E">
            <w:pPr>
              <w:spacing w:after="120"/>
              <w:rPr>
                <w:ins w:id="1093" w:author="Hsin-Hsi Tsai" w:date="2020-02-25T16:54:00Z"/>
              </w:rPr>
            </w:pPr>
          </w:p>
        </w:tc>
      </w:tr>
      <w:tr w:rsidR="00057C2E">
        <w:trPr>
          <w:ins w:id="1094" w:author="ASUS" w:date="2020-02-25T17:47:00Z"/>
        </w:trPr>
        <w:tc>
          <w:tcPr>
            <w:tcW w:w="1589" w:type="dxa"/>
            <w:shd w:val="clear" w:color="auto" w:fill="auto"/>
          </w:tcPr>
          <w:p w:rsidR="00057C2E" w:rsidRDefault="000C223F">
            <w:pPr>
              <w:spacing w:after="120"/>
              <w:rPr>
                <w:ins w:id="1095" w:author="ASUS" w:date="2020-02-25T17:47:00Z"/>
                <w:rFonts w:eastAsia="SimSun"/>
                <w:lang w:eastAsia="zh-CN"/>
              </w:rPr>
            </w:pPr>
            <w:ins w:id="1096" w:author="ASUS" w:date="2020-02-25T17:47:00Z">
              <w:r>
                <w:rPr>
                  <w:rFonts w:eastAsia="PMingLiU" w:hint="eastAsia"/>
                  <w:lang w:eastAsia="zh-TW"/>
                </w:rPr>
                <w:t>ASUS</w:t>
              </w:r>
            </w:ins>
          </w:p>
        </w:tc>
        <w:tc>
          <w:tcPr>
            <w:tcW w:w="1440" w:type="dxa"/>
            <w:shd w:val="clear" w:color="auto" w:fill="auto"/>
          </w:tcPr>
          <w:p w:rsidR="00057C2E" w:rsidRDefault="000C223F">
            <w:pPr>
              <w:spacing w:after="120"/>
              <w:rPr>
                <w:ins w:id="1097" w:author="ASUS" w:date="2020-02-25T17:47:00Z"/>
                <w:rFonts w:eastAsia="SimSun"/>
                <w:lang w:eastAsia="zh-CN"/>
              </w:rPr>
            </w:pPr>
            <w:ins w:id="1098" w:author="ASUS" w:date="2020-02-25T17:47:00Z">
              <w:r>
                <w:rPr>
                  <w:rFonts w:eastAsia="PMingLiU" w:hint="eastAsia"/>
                  <w:lang w:eastAsia="zh-TW"/>
                </w:rPr>
                <w:t>Yes</w:t>
              </w:r>
            </w:ins>
          </w:p>
        </w:tc>
        <w:tc>
          <w:tcPr>
            <w:tcW w:w="6610" w:type="dxa"/>
            <w:shd w:val="clear" w:color="auto" w:fill="auto"/>
          </w:tcPr>
          <w:p w:rsidR="00057C2E" w:rsidRDefault="00057C2E">
            <w:pPr>
              <w:spacing w:after="120"/>
              <w:rPr>
                <w:ins w:id="1099" w:author="ASUS" w:date="2020-02-25T17:47:00Z"/>
              </w:rPr>
            </w:pPr>
          </w:p>
        </w:tc>
      </w:tr>
      <w:tr w:rsidR="00057C2E">
        <w:trPr>
          <w:ins w:id="1100" w:author="ZTE DF" w:date="2020-02-25T18:43:00Z"/>
        </w:trPr>
        <w:tc>
          <w:tcPr>
            <w:tcW w:w="1589" w:type="dxa"/>
            <w:shd w:val="clear" w:color="auto" w:fill="auto"/>
          </w:tcPr>
          <w:p w:rsidR="00057C2E" w:rsidRDefault="000C223F">
            <w:pPr>
              <w:spacing w:after="120"/>
              <w:rPr>
                <w:ins w:id="1101" w:author="ZTE DF" w:date="2020-02-25T18:43:00Z"/>
                <w:rFonts w:eastAsia="SimSun"/>
                <w:lang w:val="en-US" w:eastAsia="zh-CN"/>
              </w:rPr>
            </w:pPr>
            <w:ins w:id="1102" w:author="ZTE DF" w:date="2020-02-25T18:43:00Z">
              <w:r>
                <w:rPr>
                  <w:rFonts w:eastAsia="SimSun" w:hint="eastAsia"/>
                  <w:lang w:val="en-US" w:eastAsia="zh-CN"/>
                </w:rPr>
                <w:t>ZTE</w:t>
              </w:r>
            </w:ins>
          </w:p>
        </w:tc>
        <w:tc>
          <w:tcPr>
            <w:tcW w:w="1440" w:type="dxa"/>
            <w:shd w:val="clear" w:color="auto" w:fill="auto"/>
          </w:tcPr>
          <w:p w:rsidR="00057C2E" w:rsidRDefault="000C223F">
            <w:pPr>
              <w:spacing w:after="120"/>
              <w:rPr>
                <w:ins w:id="1103" w:author="ZTE DF" w:date="2020-02-25T18:43:00Z"/>
                <w:rFonts w:eastAsia="SimSun"/>
                <w:lang w:val="en-US" w:eastAsia="zh-CN"/>
              </w:rPr>
            </w:pPr>
            <w:ins w:id="1104" w:author="ZTE DF" w:date="2020-02-25T18:43:00Z">
              <w:r>
                <w:rPr>
                  <w:rFonts w:eastAsia="SimSun" w:hint="eastAsia"/>
                  <w:lang w:val="en-US" w:eastAsia="zh-CN"/>
                </w:rPr>
                <w:t>Yes</w:t>
              </w:r>
            </w:ins>
          </w:p>
        </w:tc>
        <w:tc>
          <w:tcPr>
            <w:tcW w:w="6610" w:type="dxa"/>
            <w:shd w:val="clear" w:color="auto" w:fill="auto"/>
          </w:tcPr>
          <w:p w:rsidR="00057C2E" w:rsidRDefault="00057C2E">
            <w:pPr>
              <w:spacing w:after="120"/>
              <w:rPr>
                <w:ins w:id="1105" w:author="ZTE DF" w:date="2020-02-25T18:43:00Z"/>
              </w:rPr>
            </w:pPr>
          </w:p>
        </w:tc>
      </w:tr>
      <w:tr w:rsidR="00ED49AA" w:rsidTr="00ED49AA">
        <w:trPr>
          <w:ins w:id="1106" w:author="LG(Hanul Lee)" w:date="2020-02-25T20:14: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1107" w:author="LG(Hanul Lee)" w:date="2020-02-25T20:14:00Z"/>
                <w:rFonts w:eastAsia="SimSun"/>
                <w:lang w:val="en-US" w:eastAsia="zh-CN"/>
              </w:rPr>
            </w:pPr>
            <w:ins w:id="1108" w:author="LG(Hanul Lee)" w:date="2020-02-25T20:14:00Z">
              <w:r w:rsidRPr="00ED49AA">
                <w:rPr>
                  <w:rFonts w:eastAsia="SimSun" w:hint="eastAsia"/>
                  <w:lang w:val="en-US" w:eastAsia="zh-CN"/>
                </w:rPr>
                <w:t>LG</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1109" w:author="LG(Hanul Lee)" w:date="2020-02-25T20:14:00Z"/>
                <w:rFonts w:eastAsia="SimSun"/>
                <w:lang w:val="en-US" w:eastAsia="zh-CN"/>
              </w:rPr>
            </w:pPr>
            <w:ins w:id="1110" w:author="LG(Hanul Lee)" w:date="2020-02-25T20:14:00Z">
              <w:r w:rsidRPr="00ED49AA">
                <w:rPr>
                  <w:rFonts w:eastAsia="SimSun"/>
                  <w:lang w:val="en-US" w:eastAsia="zh-CN"/>
                </w:rP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ED49AA" w:rsidRDefault="00ED49AA" w:rsidP="00FA3844">
            <w:pPr>
              <w:spacing w:after="120"/>
              <w:rPr>
                <w:ins w:id="1111" w:author="LG(Hanul Lee)" w:date="2020-02-25T20:14:00Z"/>
              </w:rPr>
            </w:pPr>
            <w:ins w:id="1112" w:author="LG(Hanul Lee)" w:date="2020-02-25T20:14:00Z">
              <w:r w:rsidRPr="00ED49AA">
                <w:t>Since the network knows whether the SCell is deactivated or not, there is no problem if the triggered BFR is not cancelled. In addition, the triggered BFR MAC CE includes the BFR information for other SCells. Therefore, we think the triggered BFR MAC CE should not be cancelled.</w:t>
              </w:r>
            </w:ins>
          </w:p>
        </w:tc>
      </w:tr>
      <w:tr w:rsidR="009F61C6" w:rsidTr="00ED49AA">
        <w:trPr>
          <w:ins w:id="1113" w:author="Guanyu Lin (林冠宇)" w:date="2020-02-25T19:39: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1114" w:author="Guanyu Lin (林冠宇)" w:date="2020-02-25T19:39:00Z"/>
                <w:rFonts w:eastAsia="SimSun"/>
                <w:lang w:val="en-US" w:eastAsia="zh-CN"/>
              </w:rPr>
            </w:pPr>
            <w:ins w:id="1115" w:author="Guanyu Lin (林冠宇)" w:date="2020-02-25T19:42:00Z">
              <w:r>
                <w:rPr>
                  <w:rFonts w:eastAsia="PMingLiU"/>
                  <w:lang w:eastAsia="zh-TW"/>
                </w:rPr>
                <w:t>MediaTek</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1116" w:author="Guanyu Lin (林冠宇)" w:date="2020-02-25T19:39:00Z"/>
                <w:rFonts w:eastAsia="SimSun"/>
                <w:lang w:val="en-US" w:eastAsia="zh-CN"/>
              </w:rPr>
            </w:pPr>
            <w:ins w:id="1117" w:author="Guanyu Lin (林冠宇)" w:date="2020-02-25T19:42:00Z">
              <w:r>
                <w:rPr>
                  <w:rFonts w:eastAsia="PMingLiU"/>
                  <w:lang w:eastAsia="zh-TW"/>
                </w:rPr>
                <w:t>Y</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1118" w:author="Guanyu Lin (林冠宇)" w:date="2020-02-25T19:39:00Z"/>
              </w:rPr>
            </w:pPr>
          </w:p>
        </w:tc>
      </w:tr>
      <w:tr w:rsidR="00387137" w:rsidTr="00ED49AA">
        <w:trPr>
          <w:ins w:id="1119" w:author="Intel Corp - Naveen Palle" w:date="2020-02-25T10:15: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387137" w:rsidRDefault="00387137" w:rsidP="009F61C6">
            <w:pPr>
              <w:spacing w:after="120"/>
              <w:rPr>
                <w:ins w:id="1120" w:author="Intel Corp - Naveen Palle" w:date="2020-02-25T10:15:00Z"/>
                <w:rFonts w:eastAsia="PMingLiU"/>
                <w:lang w:eastAsia="zh-TW"/>
              </w:rPr>
            </w:pPr>
            <w:ins w:id="1121" w:author="Intel Corp - Naveen Palle" w:date="2020-02-25T10:15:00Z">
              <w:r>
                <w:rPr>
                  <w:rFonts w:eastAsia="PMingLiU"/>
                  <w:lang w:eastAsia="zh-TW"/>
                </w:rPr>
                <w:t>Intel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87137" w:rsidRDefault="00387137" w:rsidP="009F61C6">
            <w:pPr>
              <w:spacing w:after="120"/>
              <w:rPr>
                <w:ins w:id="1122" w:author="Intel Corp - Naveen Palle" w:date="2020-02-25T10:15:00Z"/>
                <w:rFonts w:eastAsia="PMingLiU"/>
                <w:lang w:eastAsia="zh-TW"/>
              </w:rPr>
            </w:pPr>
            <w:ins w:id="1123" w:author="Intel Corp - Naveen Palle" w:date="2020-02-25T10:15:00Z">
              <w:r>
                <w:rPr>
                  <w:rFonts w:eastAsia="PMingLiU"/>
                  <w:lang w:eastAsia="zh-TW"/>
                </w:rPr>
                <w:t>Y</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387137" w:rsidRPr="00ED49AA" w:rsidRDefault="00387137" w:rsidP="009F61C6">
            <w:pPr>
              <w:spacing w:after="120"/>
              <w:rPr>
                <w:ins w:id="1124" w:author="Intel Corp - Naveen Palle" w:date="2020-02-25T10:15:00Z"/>
              </w:rPr>
            </w:pPr>
          </w:p>
        </w:tc>
      </w:tr>
      <w:tr w:rsidR="00DC255A" w:rsidTr="00ED49AA">
        <w:trPr>
          <w:ins w:id="1125" w:author="InterDigital" w:date="2020-02-25T15:49: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DC255A" w:rsidRDefault="00DC255A" w:rsidP="009F61C6">
            <w:pPr>
              <w:spacing w:after="120"/>
              <w:rPr>
                <w:ins w:id="1126" w:author="InterDigital" w:date="2020-02-25T15:49:00Z"/>
                <w:rFonts w:eastAsia="PMingLiU"/>
                <w:lang w:eastAsia="zh-TW"/>
              </w:rPr>
            </w:pPr>
            <w:ins w:id="1127" w:author="InterDigital" w:date="2020-02-25T15:49:00Z">
              <w:r>
                <w:rPr>
                  <w:rFonts w:eastAsia="PMingLiU"/>
                  <w:lang w:eastAsia="zh-TW"/>
                </w:rPr>
                <w:t>InterDigital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C255A" w:rsidRDefault="00DC255A" w:rsidP="009F61C6">
            <w:pPr>
              <w:spacing w:after="120"/>
              <w:rPr>
                <w:ins w:id="1128" w:author="InterDigital" w:date="2020-02-25T15:49:00Z"/>
                <w:rFonts w:eastAsia="PMingLiU"/>
                <w:lang w:eastAsia="zh-TW"/>
              </w:rPr>
            </w:pPr>
            <w:ins w:id="1129" w:author="InterDigital" w:date="2020-02-25T15:49:00Z">
              <w:r>
                <w:rPr>
                  <w:rFonts w:eastAsia="PMingLiU"/>
                  <w:lang w:eastAsia="zh-TW"/>
                </w:rPr>
                <w:t>Yes</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DC255A" w:rsidRPr="00ED49AA" w:rsidRDefault="00DC255A" w:rsidP="009F61C6">
            <w:pPr>
              <w:spacing w:after="120"/>
              <w:rPr>
                <w:ins w:id="1130" w:author="InterDigital" w:date="2020-02-25T15:49:00Z"/>
              </w:rPr>
            </w:pPr>
          </w:p>
        </w:tc>
      </w:tr>
    </w:tbl>
    <w:p w:rsidR="00BE077B" w:rsidRDefault="00BE077B" w:rsidP="00BE077B">
      <w:pPr>
        <w:spacing w:after="120"/>
        <w:ind w:left="1392" w:hangingChars="709" w:hanging="1392"/>
        <w:rPr>
          <w:b/>
          <w:u w:val="single"/>
        </w:rPr>
      </w:pPr>
    </w:p>
    <w:p w:rsidR="00BE077B" w:rsidRDefault="00BE077B" w:rsidP="00BE077B">
      <w:pPr>
        <w:spacing w:after="120"/>
        <w:ind w:left="1392" w:hangingChars="709" w:hanging="1392"/>
      </w:pPr>
      <w:r w:rsidRPr="00C014BF">
        <w:rPr>
          <w:rFonts w:hint="eastAsia"/>
          <w:b/>
          <w:u w:val="single"/>
        </w:rPr>
        <w:t>Summary:</w:t>
      </w:r>
      <w:r w:rsidRPr="00C014BF">
        <w:rPr>
          <w:rFonts w:hint="eastAsia"/>
        </w:rPr>
        <w:t xml:space="preserve"> All the companies</w:t>
      </w:r>
      <w:r w:rsidRPr="00C014BF">
        <w:t xml:space="preserve"> (except one)</w:t>
      </w:r>
      <w:r w:rsidRPr="00C014BF">
        <w:rPr>
          <w:rFonts w:hint="eastAsia"/>
        </w:rPr>
        <w:t xml:space="preserve"> </w:t>
      </w:r>
      <w:r w:rsidRPr="00C014BF">
        <w:t>support the proposal.</w:t>
      </w:r>
    </w:p>
    <w:p w:rsidR="00BE077B" w:rsidRDefault="00BE077B" w:rsidP="00BE077B">
      <w:pPr>
        <w:spacing w:after="120"/>
        <w:ind w:left="1392" w:hangingChars="709" w:hanging="1392"/>
        <w:rPr>
          <w:b/>
        </w:rPr>
      </w:pPr>
      <w:r>
        <w:rPr>
          <w:b/>
        </w:rPr>
        <w:t>Proposal 7: Triggered BFRs for the SCell are cancelled upon Scell deactivation.</w:t>
      </w:r>
    </w:p>
    <w:p w:rsidR="00BE077B" w:rsidRPr="002128A2" w:rsidRDefault="00BE077B" w:rsidP="00BE077B">
      <w:pPr>
        <w:spacing w:afterLines="50" w:after="120"/>
        <w:rPr>
          <w:rFonts w:eastAsia="맑은 고딕"/>
          <w:b/>
          <w:lang w:eastAsia="ko-KR"/>
        </w:rPr>
      </w:pPr>
      <w:r w:rsidRPr="00E261C8">
        <w:rPr>
          <w:rFonts w:eastAsia="맑은 고딕"/>
          <w:b/>
          <w:i/>
          <w:lang w:eastAsia="ko-KR"/>
        </w:rPr>
        <w:t>Rapporteur's comment: The proposal is based on majority view</w:t>
      </w:r>
      <w:r>
        <w:rPr>
          <w:rFonts w:eastAsia="맑은 고딕"/>
          <w:b/>
          <w:i/>
          <w:lang w:eastAsia="ko-KR"/>
        </w:rPr>
        <w:t xml:space="preserve"> (almost consensus)</w:t>
      </w:r>
      <w:r w:rsidRPr="00E261C8">
        <w:rPr>
          <w:rFonts w:eastAsia="맑은 고딕"/>
          <w:b/>
          <w:i/>
          <w:lang w:eastAsia="ko-KR"/>
        </w:rPr>
        <w:t xml:space="preserve">. </w:t>
      </w:r>
    </w:p>
    <w:p w:rsidR="00057C2E" w:rsidRPr="00ED49AA" w:rsidRDefault="00057C2E">
      <w:pPr>
        <w:spacing w:after="120"/>
        <w:ind w:left="1392" w:hangingChars="709" w:hanging="1392"/>
        <w:rPr>
          <w:b/>
        </w:rPr>
      </w:pPr>
    </w:p>
    <w:p w:rsidR="00057C2E" w:rsidRDefault="000C223F">
      <w:pPr>
        <w:pStyle w:val="Heading3"/>
        <w:tabs>
          <w:tab w:val="left" w:pos="432"/>
        </w:tabs>
        <w:rPr>
          <w:b w:val="0"/>
          <w:lang w:val="en-US"/>
        </w:rPr>
      </w:pPr>
      <w:r>
        <w:rPr>
          <w:b w:val="0"/>
        </w:rPr>
        <w:t xml:space="preserve">Handling </w:t>
      </w:r>
      <w:r>
        <w:rPr>
          <w:b w:val="0"/>
          <w:lang w:val="en-US"/>
        </w:rPr>
        <w:t>measurement gaps</w:t>
      </w:r>
    </w:p>
    <w:p w:rsidR="00057C2E" w:rsidRDefault="000C223F">
      <w:pPr>
        <w:rPr>
          <w:b/>
        </w:rPr>
      </w:pPr>
      <w:r>
        <w:t>After sending a BFRQ SR, the UE expects to receive a UL grant (i.e. monitor PDCCH addressed to C-RNTI/CS-RNTI) for transmitting subsequent BFRQ MAC-CE. According to [12], if PDCCH monitoring occasion is overlapped with measurement gap, the monitoring may be dropped and extra latency is produced to finish the SCell BFR procedure. It is proposed [12] that after UE transmits a BFRQ SR, UE monitors a PDCCH addressed to C-RNTI/CS-RNTI regardless of measurement gaps.</w:t>
      </w:r>
    </w:p>
    <w:p w:rsidR="00057C2E" w:rsidRDefault="000C223F">
      <w:pPr>
        <w:spacing w:afterLines="50" w:after="120"/>
        <w:ind w:left="500" w:hangingChars="250" w:hanging="500"/>
        <w:rPr>
          <w:rFonts w:eastAsia="맑은 고딕"/>
          <w:b/>
          <w:lang w:eastAsia="ko-KR"/>
        </w:rPr>
      </w:pPr>
      <w:r>
        <w:rPr>
          <w:rFonts w:eastAsia="맑은 고딕"/>
          <w:b/>
          <w:lang w:eastAsia="ko-KR"/>
        </w:rPr>
        <w:t xml:space="preserve">Q11. Do you agree that the </w:t>
      </w:r>
      <w:r>
        <w:rPr>
          <w:b/>
        </w:rPr>
        <w:t>UE is allowed to ignore measurement gaps while monitoring PDCCH addressed to C-RNTI/CS-RNTI for receiving an UL grant for new transmission after transmitting BFRQ SR and BFRQ MAC CE</w:t>
      </w:r>
      <w:r>
        <w:rPr>
          <w:rFonts w:eastAsia="맑은 고딕"/>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057C2E">
        <w:tc>
          <w:tcPr>
            <w:tcW w:w="1589" w:type="dxa"/>
            <w:shd w:val="clear" w:color="auto" w:fill="BFBFBF"/>
            <w:vAlign w:val="center"/>
          </w:tcPr>
          <w:p w:rsidR="00057C2E" w:rsidRDefault="000C223F">
            <w:pPr>
              <w:spacing w:after="120"/>
              <w:jc w:val="center"/>
              <w:rPr>
                <w:b/>
              </w:rPr>
            </w:pPr>
            <w:r>
              <w:rPr>
                <w:b/>
              </w:rPr>
              <w:t>Company</w:t>
            </w:r>
          </w:p>
        </w:tc>
        <w:tc>
          <w:tcPr>
            <w:tcW w:w="1440" w:type="dxa"/>
            <w:shd w:val="clear" w:color="auto" w:fill="BFBFBF"/>
            <w:vAlign w:val="center"/>
          </w:tcPr>
          <w:p w:rsidR="00057C2E" w:rsidRDefault="000C223F">
            <w:pPr>
              <w:spacing w:after="120"/>
              <w:jc w:val="center"/>
              <w:rPr>
                <w:b/>
              </w:rPr>
            </w:pPr>
            <w:r>
              <w:rPr>
                <w:b/>
              </w:rPr>
              <w:t>Preference (Y/N)</w:t>
            </w:r>
          </w:p>
        </w:tc>
        <w:tc>
          <w:tcPr>
            <w:tcW w:w="6610" w:type="dxa"/>
            <w:shd w:val="clear" w:color="auto" w:fill="BFBFBF"/>
            <w:vAlign w:val="center"/>
          </w:tcPr>
          <w:p w:rsidR="00057C2E" w:rsidRDefault="000C223F">
            <w:pPr>
              <w:spacing w:after="120"/>
              <w:jc w:val="center"/>
              <w:rPr>
                <w:b/>
              </w:rPr>
            </w:pPr>
            <w:r>
              <w:rPr>
                <w:b/>
              </w:rPr>
              <w:t>Detailed Comments</w:t>
            </w:r>
          </w:p>
        </w:tc>
      </w:tr>
      <w:tr w:rsidR="00057C2E">
        <w:tc>
          <w:tcPr>
            <w:tcW w:w="1589" w:type="dxa"/>
            <w:shd w:val="clear" w:color="auto" w:fill="auto"/>
          </w:tcPr>
          <w:p w:rsidR="00057C2E" w:rsidRDefault="000C223F">
            <w:pPr>
              <w:spacing w:after="120"/>
            </w:pPr>
            <w:ins w:id="1131" w:author="Ericsson" w:date="2020-02-24T16:00:00Z">
              <w:r>
                <w:t>Ericsson</w:t>
              </w:r>
            </w:ins>
          </w:p>
        </w:tc>
        <w:tc>
          <w:tcPr>
            <w:tcW w:w="1440" w:type="dxa"/>
            <w:shd w:val="clear" w:color="auto" w:fill="auto"/>
          </w:tcPr>
          <w:p w:rsidR="00057C2E" w:rsidRDefault="000C223F">
            <w:pPr>
              <w:spacing w:after="120"/>
            </w:pPr>
            <w:ins w:id="1132" w:author="Ericsson" w:date="2020-02-24T16:03:00Z">
              <w:r>
                <w:t>No, the UE shall...</w:t>
              </w:r>
            </w:ins>
          </w:p>
        </w:tc>
        <w:tc>
          <w:tcPr>
            <w:tcW w:w="6610" w:type="dxa"/>
            <w:shd w:val="clear" w:color="auto" w:fill="auto"/>
          </w:tcPr>
          <w:p w:rsidR="00057C2E" w:rsidRDefault="000C223F">
            <w:pPr>
              <w:spacing w:after="120"/>
              <w:rPr>
                <w:ins w:id="1133" w:author="Ericsson" w:date="2020-02-24T16:02:00Z"/>
              </w:rPr>
            </w:pPr>
            <w:ins w:id="1134" w:author="Ericsson" w:date="2020-02-24T16:01:00Z">
              <w:r>
                <w:t xml:space="preserve">It is not </w:t>
              </w:r>
            </w:ins>
            <w:ins w:id="1135" w:author="Ericsson" w:date="2020-02-24T16:02:00Z">
              <w:r>
                <w:t>enough</w:t>
              </w:r>
            </w:ins>
            <w:ins w:id="1136" w:author="Ericsson" w:date="2020-02-24T16:01:00Z">
              <w:r>
                <w:t xml:space="preserve"> to say that the UE </w:t>
              </w:r>
              <w:r>
                <w:rPr>
                  <w:i/>
                  <w:iCs/>
                </w:rPr>
                <w:t>may</w:t>
              </w:r>
              <w:r>
                <w:t xml:space="preserve"> ignore measurement gaps to monitor PDCCH</w:t>
              </w:r>
            </w:ins>
            <w:ins w:id="1137" w:author="Ericsson" w:date="2020-02-24T16:02:00Z">
              <w:r>
                <w:t>. The network will not know if the UE monitors or not, so what should it do, send the grant or not?</w:t>
              </w:r>
            </w:ins>
          </w:p>
          <w:p w:rsidR="00057C2E" w:rsidRDefault="000C223F">
            <w:pPr>
              <w:spacing w:after="120"/>
            </w:pPr>
            <w:ins w:id="1138" w:author="Ericsson" w:date="2020-02-24T16:02:00Z">
              <w:r>
                <w:t>We think the</w:t>
              </w:r>
            </w:ins>
            <w:ins w:id="1139" w:author="Ericsson" w:date="2020-02-24T16:03:00Z">
              <w:r>
                <w:t xml:space="preserve"> UE </w:t>
              </w:r>
              <w:r>
                <w:rPr>
                  <w:i/>
                  <w:iCs/>
                </w:rPr>
                <w:t>shall</w:t>
              </w:r>
              <w:r>
                <w:t xml:space="preserve"> monitor PDCCH regardless of measurement gaps.</w:t>
              </w:r>
            </w:ins>
          </w:p>
        </w:tc>
      </w:tr>
      <w:tr w:rsidR="00057C2E">
        <w:trPr>
          <w:ins w:id="1140" w:author="Linhai He" w:date="2020-02-24T15:42:00Z"/>
        </w:trPr>
        <w:tc>
          <w:tcPr>
            <w:tcW w:w="1589" w:type="dxa"/>
            <w:shd w:val="clear" w:color="auto" w:fill="auto"/>
          </w:tcPr>
          <w:p w:rsidR="00057C2E" w:rsidRDefault="000C223F">
            <w:pPr>
              <w:spacing w:after="120"/>
              <w:rPr>
                <w:ins w:id="1141" w:author="Linhai He" w:date="2020-02-24T15:42:00Z"/>
              </w:rPr>
            </w:pPr>
            <w:ins w:id="1142" w:author="Linhai He" w:date="2020-02-24T15:42:00Z">
              <w:r>
                <w:t>Qualcomm</w:t>
              </w:r>
            </w:ins>
          </w:p>
        </w:tc>
        <w:tc>
          <w:tcPr>
            <w:tcW w:w="1440" w:type="dxa"/>
            <w:shd w:val="clear" w:color="auto" w:fill="auto"/>
          </w:tcPr>
          <w:p w:rsidR="00057C2E" w:rsidRDefault="000C223F">
            <w:pPr>
              <w:spacing w:after="120"/>
              <w:rPr>
                <w:ins w:id="1143" w:author="Linhai He" w:date="2020-02-24T15:42:00Z"/>
              </w:rPr>
            </w:pPr>
            <w:ins w:id="1144" w:author="Linhai He" w:date="2020-02-24T15:43:00Z">
              <w:r>
                <w:t>Yes, but…</w:t>
              </w:r>
            </w:ins>
          </w:p>
        </w:tc>
        <w:tc>
          <w:tcPr>
            <w:tcW w:w="6610" w:type="dxa"/>
            <w:shd w:val="clear" w:color="auto" w:fill="auto"/>
          </w:tcPr>
          <w:p w:rsidR="00057C2E" w:rsidRDefault="000C223F">
            <w:pPr>
              <w:spacing w:after="120"/>
              <w:rPr>
                <w:ins w:id="1145" w:author="Linhai He" w:date="2020-02-24T15:42:00Z"/>
              </w:rPr>
            </w:pPr>
            <w:ins w:id="1146" w:author="Linhai He" w:date="2020-02-24T15:44:00Z">
              <w:r>
                <w:t xml:space="preserve">We </w:t>
              </w:r>
            </w:ins>
            <w:ins w:id="1147" w:author="Linhai He" w:date="2020-02-24T17:34:00Z">
              <w:r>
                <w:t>agree with</w:t>
              </w:r>
            </w:ins>
            <w:ins w:id="1148" w:author="Linhai He" w:date="2020-02-24T15:44:00Z">
              <w:r>
                <w:t xml:space="preserve"> the intention but think t</w:t>
              </w:r>
            </w:ins>
            <w:ins w:id="1149" w:author="Linhai He" w:date="2020-02-24T15:43:00Z">
              <w:r>
                <w:t xml:space="preserve">he proposal needs to be made more precise. For example, if the measurement gap is per-FR gap, we do not </w:t>
              </w:r>
            </w:ins>
            <w:ins w:id="1150" w:author="Linhai He" w:date="2020-02-24T15:44:00Z">
              <w:r>
                <w:t>see why UE needs to ignore that measurement gap, because it c</w:t>
              </w:r>
            </w:ins>
            <w:ins w:id="1151" w:author="Linhai He" w:date="2020-02-24T15:45:00Z">
              <w:r>
                <w:t>an</w:t>
              </w:r>
            </w:ins>
            <w:ins w:id="1152" w:author="Linhai He" w:date="2020-02-24T15:44:00Z">
              <w:r>
                <w:t xml:space="preserve"> still monitor P</w:t>
              </w:r>
            </w:ins>
            <w:ins w:id="1153" w:author="Linhai He" w:date="2020-02-24T15:45:00Z">
              <w:r>
                <w:t>DCCH on the cells without measurement gap for possible b</w:t>
              </w:r>
            </w:ins>
            <w:ins w:id="1154" w:author="Linhai He" w:date="2020-02-24T15:46:00Z">
              <w:r>
                <w:t>eam reconfiguration MAC CE.</w:t>
              </w:r>
            </w:ins>
          </w:p>
        </w:tc>
      </w:tr>
      <w:tr w:rsidR="00057C2E">
        <w:trPr>
          <w:ins w:id="1155" w:author="Samsung (Anil)" w:date="2020-02-25T12:46:00Z"/>
        </w:trPr>
        <w:tc>
          <w:tcPr>
            <w:tcW w:w="1589" w:type="dxa"/>
            <w:shd w:val="clear" w:color="auto" w:fill="auto"/>
          </w:tcPr>
          <w:p w:rsidR="00057C2E" w:rsidRDefault="000C223F">
            <w:pPr>
              <w:spacing w:after="120"/>
              <w:rPr>
                <w:ins w:id="1156" w:author="Samsung (Anil)" w:date="2020-02-25T12:46:00Z"/>
              </w:rPr>
            </w:pPr>
            <w:ins w:id="1157" w:author="Samsung (Anil)" w:date="2020-02-25T12:46:00Z">
              <w:r>
                <w:rPr>
                  <w:rFonts w:hint="eastAsia"/>
                </w:rPr>
                <w:t>Samsung</w:t>
              </w:r>
            </w:ins>
          </w:p>
        </w:tc>
        <w:tc>
          <w:tcPr>
            <w:tcW w:w="1440" w:type="dxa"/>
            <w:shd w:val="clear" w:color="auto" w:fill="auto"/>
          </w:tcPr>
          <w:p w:rsidR="00057C2E" w:rsidRDefault="000C223F">
            <w:pPr>
              <w:spacing w:after="120"/>
              <w:rPr>
                <w:ins w:id="1158" w:author="Samsung (Anil)" w:date="2020-02-25T12:46:00Z"/>
              </w:rPr>
            </w:pPr>
            <w:ins w:id="1159" w:author="Samsung (Anil)" w:date="2020-02-25T12:47:00Z">
              <w:r>
                <w:rPr>
                  <w:rFonts w:hint="eastAsia"/>
                </w:rPr>
                <w:t>N</w:t>
              </w:r>
            </w:ins>
          </w:p>
        </w:tc>
        <w:tc>
          <w:tcPr>
            <w:tcW w:w="6610" w:type="dxa"/>
            <w:shd w:val="clear" w:color="auto" w:fill="auto"/>
          </w:tcPr>
          <w:p w:rsidR="00057C2E" w:rsidRDefault="000C223F">
            <w:pPr>
              <w:spacing w:after="120"/>
              <w:rPr>
                <w:ins w:id="1160" w:author="Samsung (Anil)" w:date="2020-02-25T12:46:00Z"/>
              </w:rPr>
            </w:pPr>
            <w:ins w:id="1161" w:author="Samsung (Anil)" w:date="2020-02-25T12:49:00Z">
              <w:r>
                <w:rPr>
                  <w:rFonts w:hint="eastAsia"/>
                </w:rPr>
                <w:t>Note that SR</w:t>
              </w:r>
              <w:r>
                <w:t xml:space="preserve"> transmission </w:t>
              </w:r>
            </w:ins>
            <w:ins w:id="1162" w:author="Samsung (Anil)" w:date="2020-02-25T12:50:00Z">
              <w:r>
                <w:t>for BFR is also not prioritised over measurement gap.</w:t>
              </w:r>
            </w:ins>
            <w:ins w:id="1163" w:author="Samsung (Anil)" w:date="2020-02-25T12:52:00Z">
              <w:r>
                <w:t xml:space="preserve"> If measurement gap can lead to increased latency, </w:t>
              </w:r>
            </w:ins>
            <w:ins w:id="1164" w:author="Samsung (Anil)" w:date="2020-02-25T12:53:00Z">
              <w:r>
                <w:t>all aspects of</w:t>
              </w:r>
            </w:ins>
            <w:ins w:id="1165" w:author="Samsung (Anil)" w:date="2020-02-25T12:52:00Z">
              <w:r>
                <w:t xml:space="preserve"> BFRQ procedure</w:t>
              </w:r>
            </w:ins>
            <w:ins w:id="1166" w:author="Samsung (Anil)" w:date="2020-02-25T12:53:00Z">
              <w:r>
                <w:t xml:space="preserve"> should be considered, not jus</w:t>
              </w:r>
            </w:ins>
            <w:ins w:id="1167" w:author="Samsung (Anil)" w:date="2020-02-25T12:54:00Z">
              <w:r>
                <w:t>t reception of ack.</w:t>
              </w:r>
            </w:ins>
            <w:ins w:id="1168" w:author="Samsung (Anil)" w:date="2020-02-25T12:52:00Z">
              <w:r>
                <w:t xml:space="preserve"> </w:t>
              </w:r>
            </w:ins>
          </w:p>
        </w:tc>
      </w:tr>
      <w:tr w:rsidR="00057C2E">
        <w:trPr>
          <w:ins w:id="1169" w:author="Nokia" w:date="2020-02-25T09:58:00Z"/>
        </w:trPr>
        <w:tc>
          <w:tcPr>
            <w:tcW w:w="1589" w:type="dxa"/>
            <w:shd w:val="clear" w:color="auto" w:fill="auto"/>
          </w:tcPr>
          <w:p w:rsidR="00057C2E" w:rsidRDefault="000C223F">
            <w:pPr>
              <w:spacing w:after="120"/>
              <w:rPr>
                <w:ins w:id="1170" w:author="Nokia" w:date="2020-02-25T09:58:00Z"/>
              </w:rPr>
            </w:pPr>
            <w:ins w:id="1171" w:author="Nokia" w:date="2020-02-25T09:59:00Z">
              <w:r>
                <w:lastRenderedPageBreak/>
                <w:t>Nokia, Nokia Shanghai Bell</w:t>
              </w:r>
            </w:ins>
          </w:p>
        </w:tc>
        <w:tc>
          <w:tcPr>
            <w:tcW w:w="1440" w:type="dxa"/>
            <w:shd w:val="clear" w:color="auto" w:fill="auto"/>
          </w:tcPr>
          <w:p w:rsidR="00057C2E" w:rsidRDefault="000C223F">
            <w:pPr>
              <w:spacing w:after="120"/>
              <w:rPr>
                <w:ins w:id="1172" w:author="Nokia" w:date="2020-02-25T09:58:00Z"/>
              </w:rPr>
            </w:pPr>
            <w:ins w:id="1173" w:author="Nokia" w:date="2020-02-25T09:59:00Z">
              <w:r>
                <w:t>No</w:t>
              </w:r>
            </w:ins>
          </w:p>
        </w:tc>
        <w:tc>
          <w:tcPr>
            <w:tcW w:w="6610" w:type="dxa"/>
            <w:shd w:val="clear" w:color="auto" w:fill="auto"/>
          </w:tcPr>
          <w:p w:rsidR="00057C2E" w:rsidRDefault="000C223F">
            <w:pPr>
              <w:spacing w:after="120"/>
              <w:rPr>
                <w:ins w:id="1174" w:author="Nokia" w:date="2020-02-25T09:58:00Z"/>
              </w:rPr>
            </w:pPr>
            <w:ins w:id="1175" w:author="Nokia" w:date="2020-02-25T09:59:00Z">
              <w:r>
                <w:t>Since the UE is not decoding for RAR, NW knows the measurement gap occasions.</w:t>
              </w:r>
            </w:ins>
          </w:p>
        </w:tc>
      </w:tr>
      <w:tr w:rsidR="00057C2E">
        <w:trPr>
          <w:ins w:id="1176" w:author="Joachim Lohr" w:date="2020-02-25T09:44:00Z"/>
        </w:trPr>
        <w:tc>
          <w:tcPr>
            <w:tcW w:w="1589" w:type="dxa"/>
            <w:shd w:val="clear" w:color="auto" w:fill="auto"/>
          </w:tcPr>
          <w:p w:rsidR="00057C2E" w:rsidRDefault="000C223F">
            <w:pPr>
              <w:spacing w:after="120"/>
              <w:rPr>
                <w:ins w:id="1177" w:author="Joachim Lohr" w:date="2020-02-25T09:44:00Z"/>
              </w:rPr>
            </w:pPr>
            <w:ins w:id="1178" w:author="Joachim Lohr" w:date="2020-02-25T09:44:00Z">
              <w:r>
                <w:t>Lenovo</w:t>
              </w:r>
            </w:ins>
          </w:p>
        </w:tc>
        <w:tc>
          <w:tcPr>
            <w:tcW w:w="1440" w:type="dxa"/>
            <w:shd w:val="clear" w:color="auto" w:fill="auto"/>
          </w:tcPr>
          <w:p w:rsidR="00057C2E" w:rsidRDefault="000C223F">
            <w:pPr>
              <w:spacing w:after="120"/>
              <w:rPr>
                <w:ins w:id="1179" w:author="Joachim Lohr" w:date="2020-02-25T09:44:00Z"/>
              </w:rPr>
            </w:pPr>
            <w:ins w:id="1180" w:author="Joachim Lohr" w:date="2020-02-25T09:44:00Z">
              <w:r>
                <w:t>N</w:t>
              </w:r>
            </w:ins>
          </w:p>
        </w:tc>
        <w:tc>
          <w:tcPr>
            <w:tcW w:w="6610" w:type="dxa"/>
            <w:shd w:val="clear" w:color="auto" w:fill="auto"/>
          </w:tcPr>
          <w:p w:rsidR="00057C2E" w:rsidRDefault="000C223F">
            <w:pPr>
              <w:spacing w:after="120"/>
              <w:rPr>
                <w:ins w:id="1181" w:author="Joachim Lohr" w:date="2020-02-25T09:44:00Z"/>
              </w:rPr>
            </w:pPr>
            <w:ins w:id="1182" w:author="Joachim Lohr" w:date="2020-02-25T09:44:00Z">
              <w:r>
                <w:t>Same view as Samsung</w:t>
              </w:r>
            </w:ins>
          </w:p>
        </w:tc>
      </w:tr>
      <w:tr w:rsidR="00057C2E">
        <w:trPr>
          <w:ins w:id="1183" w:author="Hsin-Hsi Tsai" w:date="2020-02-25T16:54:00Z"/>
        </w:trPr>
        <w:tc>
          <w:tcPr>
            <w:tcW w:w="1589" w:type="dxa"/>
            <w:shd w:val="clear" w:color="auto" w:fill="auto"/>
          </w:tcPr>
          <w:p w:rsidR="00057C2E" w:rsidRDefault="000C223F">
            <w:pPr>
              <w:spacing w:after="120"/>
              <w:rPr>
                <w:ins w:id="1184" w:author="Hsin-Hsi Tsai" w:date="2020-02-25T16:54:00Z"/>
              </w:rPr>
            </w:pPr>
            <w:ins w:id="1185" w:author="Hsin-Hsi Tsai" w:date="2020-02-25T16:54:00Z">
              <w:r>
                <w:t>APT</w:t>
              </w:r>
            </w:ins>
          </w:p>
        </w:tc>
        <w:tc>
          <w:tcPr>
            <w:tcW w:w="1440" w:type="dxa"/>
            <w:shd w:val="clear" w:color="auto" w:fill="auto"/>
          </w:tcPr>
          <w:p w:rsidR="00057C2E" w:rsidRDefault="000C223F">
            <w:pPr>
              <w:spacing w:after="120"/>
              <w:rPr>
                <w:ins w:id="1186" w:author="Hsin-Hsi Tsai" w:date="2020-02-25T16:54:00Z"/>
              </w:rPr>
            </w:pPr>
            <w:ins w:id="1187" w:author="Hsin-Hsi Tsai" w:date="2020-02-25T16:54:00Z">
              <w:r>
                <w:t>Y</w:t>
              </w:r>
            </w:ins>
          </w:p>
        </w:tc>
        <w:tc>
          <w:tcPr>
            <w:tcW w:w="6610" w:type="dxa"/>
            <w:shd w:val="clear" w:color="auto" w:fill="auto"/>
          </w:tcPr>
          <w:p w:rsidR="00057C2E" w:rsidRDefault="000C223F">
            <w:pPr>
              <w:spacing w:after="120"/>
              <w:rPr>
                <w:ins w:id="1188" w:author="Hsin-Hsi Tsai" w:date="2020-02-25T16:54:00Z"/>
              </w:rPr>
            </w:pPr>
            <w:ins w:id="1189" w:author="Hsin-Hsi Tsai" w:date="2020-02-25T16:54:00Z">
              <w:r>
                <w:t>To reduce the latency for the completion of SCell BFR procedure.</w:t>
              </w:r>
            </w:ins>
          </w:p>
        </w:tc>
      </w:tr>
      <w:tr w:rsidR="00057C2E">
        <w:trPr>
          <w:ins w:id="1190" w:author="ASUS" w:date="2020-02-25T17:47:00Z"/>
        </w:trPr>
        <w:tc>
          <w:tcPr>
            <w:tcW w:w="1589" w:type="dxa"/>
            <w:shd w:val="clear" w:color="auto" w:fill="auto"/>
          </w:tcPr>
          <w:p w:rsidR="00057C2E" w:rsidRDefault="000C223F">
            <w:pPr>
              <w:spacing w:after="120"/>
              <w:rPr>
                <w:ins w:id="1191" w:author="ASUS" w:date="2020-02-25T17:47:00Z"/>
              </w:rPr>
            </w:pPr>
            <w:ins w:id="1192" w:author="ASUS" w:date="2020-02-25T17:47:00Z">
              <w:r>
                <w:rPr>
                  <w:rFonts w:eastAsia="PMingLiU" w:hint="eastAsia"/>
                  <w:lang w:eastAsia="zh-TW"/>
                </w:rPr>
                <w:t>ASUS</w:t>
              </w:r>
            </w:ins>
          </w:p>
        </w:tc>
        <w:tc>
          <w:tcPr>
            <w:tcW w:w="1440" w:type="dxa"/>
            <w:shd w:val="clear" w:color="auto" w:fill="auto"/>
          </w:tcPr>
          <w:p w:rsidR="00057C2E" w:rsidRDefault="000C223F">
            <w:pPr>
              <w:spacing w:after="120"/>
              <w:rPr>
                <w:ins w:id="1193" w:author="ASUS" w:date="2020-02-25T17:47:00Z"/>
              </w:rPr>
            </w:pPr>
            <w:ins w:id="1194" w:author="ASUS" w:date="2020-02-25T17:47:00Z">
              <w:r>
                <w:rPr>
                  <w:rFonts w:eastAsia="PMingLiU" w:hint="eastAsia"/>
                  <w:lang w:eastAsia="zh-TW"/>
                </w:rPr>
                <w:t>Yes</w:t>
              </w:r>
            </w:ins>
          </w:p>
        </w:tc>
        <w:tc>
          <w:tcPr>
            <w:tcW w:w="6610" w:type="dxa"/>
            <w:shd w:val="clear" w:color="auto" w:fill="auto"/>
          </w:tcPr>
          <w:p w:rsidR="00057C2E" w:rsidRDefault="000C223F">
            <w:pPr>
              <w:spacing w:after="120"/>
              <w:rPr>
                <w:ins w:id="1195" w:author="ASUS" w:date="2020-02-25T17:47:00Z"/>
              </w:rPr>
            </w:pPr>
            <w:ins w:id="1196" w:author="ASUS" w:date="2020-02-25T17:47:00Z">
              <w:r>
                <w:rPr>
                  <w:rFonts w:eastAsia="PMingLiU" w:hint="eastAsia"/>
                  <w:lang w:eastAsia="zh-TW"/>
                </w:rPr>
                <w:t xml:space="preserve">We see benefits in reducing latency for SCell BFR. </w:t>
              </w:r>
              <w:r>
                <w:rPr>
                  <w:rFonts w:eastAsia="PMingLiU"/>
                  <w:lang w:eastAsia="zh-TW"/>
                </w:rPr>
                <w:t>Also, this is a similar  behaviour as RA procedure for BFR where the UE monitors Msg2 and Msg4 regardless of measurement gaps.</w:t>
              </w:r>
            </w:ins>
          </w:p>
        </w:tc>
      </w:tr>
      <w:tr w:rsidR="00057C2E">
        <w:trPr>
          <w:ins w:id="1197" w:author="ZTE DF" w:date="2020-02-25T18:43:00Z"/>
        </w:trPr>
        <w:tc>
          <w:tcPr>
            <w:tcW w:w="1589" w:type="dxa"/>
            <w:shd w:val="clear" w:color="auto" w:fill="auto"/>
          </w:tcPr>
          <w:p w:rsidR="00057C2E" w:rsidRDefault="000C223F">
            <w:pPr>
              <w:spacing w:after="120"/>
              <w:rPr>
                <w:ins w:id="1198" w:author="ZTE DF" w:date="2020-02-25T18:43:00Z"/>
                <w:rFonts w:eastAsia="PMingLiU"/>
                <w:lang w:eastAsia="zh-TW"/>
              </w:rPr>
            </w:pPr>
            <w:ins w:id="1199" w:author="ZTE DF" w:date="2020-02-25T18:43:00Z">
              <w:r>
                <w:rPr>
                  <w:rFonts w:eastAsia="SimSun" w:hint="eastAsia"/>
                  <w:lang w:val="en-US" w:eastAsia="zh-CN"/>
                </w:rPr>
                <w:t>ZTE</w:t>
              </w:r>
            </w:ins>
          </w:p>
        </w:tc>
        <w:tc>
          <w:tcPr>
            <w:tcW w:w="1440" w:type="dxa"/>
            <w:shd w:val="clear" w:color="auto" w:fill="auto"/>
          </w:tcPr>
          <w:p w:rsidR="00057C2E" w:rsidRDefault="000C223F">
            <w:pPr>
              <w:spacing w:after="120"/>
              <w:rPr>
                <w:ins w:id="1200" w:author="ZTE DF" w:date="2020-02-25T18:43:00Z"/>
                <w:rFonts w:eastAsia="SimSun"/>
                <w:lang w:val="en-US" w:eastAsia="zh-CN"/>
              </w:rPr>
            </w:pPr>
            <w:ins w:id="1201" w:author="ZTE DF" w:date="2020-02-25T18:43:00Z">
              <w:r>
                <w:rPr>
                  <w:rFonts w:eastAsia="SimSun" w:hint="eastAsia"/>
                  <w:lang w:val="en-US" w:eastAsia="zh-CN"/>
                </w:rPr>
                <w:t xml:space="preserve">No for waiting for PDCCH scheduling </w:t>
              </w:r>
            </w:ins>
            <w:ins w:id="1202" w:author="ZTE DF" w:date="2020-02-25T18:44:00Z">
              <w:r>
                <w:rPr>
                  <w:rFonts w:eastAsia="SimSun" w:hint="eastAsia"/>
                  <w:lang w:val="en-US" w:eastAsia="zh-CN"/>
                </w:rPr>
                <w:t xml:space="preserve">after  the transmission of </w:t>
              </w:r>
            </w:ins>
            <w:ins w:id="1203" w:author="ZTE DF" w:date="2020-02-25T18:43:00Z">
              <w:r>
                <w:rPr>
                  <w:rFonts w:eastAsia="SimSun" w:hint="eastAsia"/>
                  <w:lang w:val="en-US" w:eastAsia="zh-CN"/>
                </w:rPr>
                <w:t xml:space="preserve"> SR</w:t>
              </w:r>
            </w:ins>
          </w:p>
        </w:tc>
        <w:tc>
          <w:tcPr>
            <w:tcW w:w="6610" w:type="dxa"/>
            <w:shd w:val="clear" w:color="auto" w:fill="auto"/>
          </w:tcPr>
          <w:p w:rsidR="00057C2E" w:rsidRDefault="000C223F">
            <w:pPr>
              <w:spacing w:after="120"/>
              <w:rPr>
                <w:ins w:id="1204" w:author="ZTE DF" w:date="2020-02-25T18:43:00Z"/>
                <w:rFonts w:eastAsia="PMingLiU"/>
                <w:lang w:eastAsia="zh-TW"/>
              </w:rPr>
            </w:pPr>
            <w:ins w:id="1205" w:author="ZTE DF" w:date="2020-02-25T18:43:00Z">
              <w:r>
                <w:rPr>
                  <w:rFonts w:eastAsia="SimSun"/>
                  <w:lang w:val="en-US" w:eastAsia="zh-CN"/>
                </w:rPr>
                <w:t>We think the measurement reporting for RRM (e.g. for handover, PSCell/SCell management) shall not be delayed due to the BFR on SCell. For example, if the UE is allowed to ignore the measurement gap for the reception of UL grant or ACK for BFR, then the measurement report for handover may be delayed.</w:t>
              </w:r>
            </w:ins>
          </w:p>
        </w:tc>
      </w:tr>
      <w:tr w:rsidR="00ED49AA" w:rsidRPr="00117CD3" w:rsidTr="00ED49AA">
        <w:trPr>
          <w:ins w:id="1206" w:author="LG(Hanul Lee)" w:date="2020-02-25T20:15: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1207" w:author="LG(Hanul Lee)" w:date="2020-02-25T20:15:00Z"/>
                <w:rFonts w:eastAsia="SimSun"/>
                <w:lang w:val="en-US" w:eastAsia="zh-CN"/>
              </w:rPr>
            </w:pPr>
            <w:ins w:id="1208" w:author="LG(Hanul Lee)" w:date="2020-02-25T20:15:00Z">
              <w:r w:rsidRPr="00ED49AA">
                <w:rPr>
                  <w:rFonts w:eastAsia="SimSun" w:hint="eastAsia"/>
                  <w:lang w:val="en-US" w:eastAsia="zh-CN"/>
                </w:rPr>
                <w:t>LG</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1209" w:author="LG(Hanul Lee)" w:date="2020-02-25T20:15:00Z"/>
                <w:rFonts w:eastAsia="SimSun"/>
                <w:lang w:val="en-US" w:eastAsia="zh-CN"/>
              </w:rPr>
            </w:pPr>
            <w:ins w:id="1210" w:author="LG(Hanul Lee)" w:date="2020-02-25T20:15:00Z">
              <w:r w:rsidRPr="00ED49AA">
                <w:rPr>
                  <w:rFonts w:eastAsia="SimSun"/>
                  <w:lang w:val="en-US" w:eastAsia="zh-CN"/>
                </w:rP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1211" w:author="LG(Hanul Lee)" w:date="2020-02-25T20:15:00Z"/>
                <w:rFonts w:eastAsia="SimSun"/>
                <w:lang w:val="en-US" w:eastAsia="zh-CN"/>
              </w:rPr>
            </w:pPr>
            <w:ins w:id="1212" w:author="LG(Hanul Lee)" w:date="2020-02-25T20:15:00Z">
              <w:r w:rsidRPr="00ED49AA">
                <w:rPr>
                  <w:rFonts w:eastAsia="SimSun"/>
                  <w:lang w:val="en-US" w:eastAsia="zh-CN"/>
                </w:rPr>
                <w:t>The basic principle for measurement gap is that the UE does not monitor PDCCH during measurement gap. In addition, a</w:t>
              </w:r>
              <w:r w:rsidRPr="00ED49AA">
                <w:rPr>
                  <w:rFonts w:eastAsia="SimSun" w:hint="eastAsia"/>
                  <w:lang w:val="en-US" w:eastAsia="zh-CN"/>
                </w:rPr>
                <w:t xml:space="preserve">s mentioned above, we think beam failure recovery is not important since other serving cell is still available. </w:t>
              </w:r>
              <w:r w:rsidRPr="00ED49AA">
                <w:rPr>
                  <w:rFonts w:eastAsia="SimSun"/>
                  <w:lang w:val="en-US" w:eastAsia="zh-CN"/>
                </w:rPr>
                <w:t>Therefore, we think the basic principle should be kept.</w:t>
              </w:r>
            </w:ins>
          </w:p>
        </w:tc>
      </w:tr>
      <w:tr w:rsidR="009F61C6" w:rsidRPr="00117CD3" w:rsidTr="00ED49AA">
        <w:trPr>
          <w:ins w:id="1213" w:author="Guanyu Lin (林冠宇)" w:date="2020-02-25T19:39: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1214" w:author="Guanyu Lin (林冠宇)" w:date="2020-02-25T19:39:00Z"/>
                <w:rFonts w:eastAsia="SimSun"/>
                <w:lang w:val="en-US" w:eastAsia="zh-CN"/>
              </w:rPr>
            </w:pPr>
            <w:ins w:id="1215" w:author="Guanyu Lin (林冠宇)" w:date="2020-02-25T19:42:00Z">
              <w:r>
                <w:rPr>
                  <w:rFonts w:eastAsia="PMingLiU"/>
                  <w:lang w:eastAsia="zh-TW"/>
                </w:rPr>
                <w:t>MediaTek</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1216" w:author="Guanyu Lin (林冠宇)" w:date="2020-02-25T19:39:00Z"/>
                <w:rFonts w:eastAsia="SimSun"/>
                <w:lang w:val="en-US" w:eastAsia="zh-CN"/>
              </w:rPr>
            </w:pPr>
            <w:ins w:id="1217" w:author="Guanyu Lin (林冠宇)" w:date="2020-02-25T19:42:00Z">
              <w:r>
                <w:rPr>
                  <w:rFonts w:eastAsia="PMingLiU"/>
                  <w:lang w:eastAsia="zh-TW"/>
                </w:rPr>
                <w:t>N</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1218" w:author="Guanyu Lin (林冠宇)" w:date="2020-02-25T19:39:00Z"/>
                <w:rFonts w:eastAsia="SimSun"/>
                <w:lang w:val="en-US" w:eastAsia="zh-CN"/>
              </w:rPr>
            </w:pPr>
            <w:ins w:id="1219" w:author="Guanyu Lin (林冠宇)" w:date="2020-02-25T19:42:00Z">
              <w:r>
                <w:t>We don’t see the need to introduce special handling. As Nokia mentioned, NW knows measurement gap occasions, so NW can avoid scheduling BFRQ-required UL resource overlapped with measurement gap.</w:t>
              </w:r>
            </w:ins>
          </w:p>
        </w:tc>
      </w:tr>
      <w:tr w:rsidR="00A73C4C" w:rsidRPr="00117CD3" w:rsidTr="00ED49AA">
        <w:trPr>
          <w:ins w:id="1220" w:author="Intel Corp - Naveen Palle" w:date="2020-02-25T10:16: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A73C4C" w:rsidRDefault="00A73C4C" w:rsidP="009F61C6">
            <w:pPr>
              <w:spacing w:after="120"/>
              <w:rPr>
                <w:ins w:id="1221" w:author="Intel Corp - Naveen Palle" w:date="2020-02-25T10:16:00Z"/>
                <w:rFonts w:eastAsia="PMingLiU"/>
                <w:lang w:eastAsia="zh-TW"/>
              </w:rPr>
            </w:pPr>
            <w:ins w:id="1222" w:author="Intel Corp - Naveen Palle" w:date="2020-02-25T10:16:00Z">
              <w:r>
                <w:rPr>
                  <w:rFonts w:eastAsia="PMingLiU"/>
                  <w:lang w:eastAsia="zh-TW"/>
                </w:rPr>
                <w:t>Intel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73C4C" w:rsidRDefault="00A73C4C" w:rsidP="009F61C6">
            <w:pPr>
              <w:spacing w:after="120"/>
              <w:rPr>
                <w:ins w:id="1223" w:author="Intel Corp - Naveen Palle" w:date="2020-02-25T10:16:00Z"/>
                <w:rFonts w:eastAsia="PMingLiU"/>
                <w:lang w:eastAsia="zh-TW"/>
              </w:rPr>
            </w:pPr>
            <w:ins w:id="1224" w:author="Intel Corp - Naveen Palle" w:date="2020-02-25T10:16:00Z">
              <w:r>
                <w:rPr>
                  <w:rFonts w:eastAsia="PMingLiU"/>
                  <w:lang w:eastAsia="zh-TW"/>
                </w:rP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A73C4C" w:rsidRDefault="00A73C4C" w:rsidP="009F61C6">
            <w:pPr>
              <w:spacing w:after="120"/>
              <w:rPr>
                <w:ins w:id="1225" w:author="Intel Corp - Naveen Palle" w:date="2020-02-25T10:16:00Z"/>
              </w:rPr>
            </w:pPr>
          </w:p>
        </w:tc>
      </w:tr>
      <w:tr w:rsidR="00DC255A" w:rsidRPr="00117CD3" w:rsidTr="00ED49AA">
        <w:trPr>
          <w:ins w:id="1226" w:author="InterDigital" w:date="2020-02-25T15:50: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DC255A" w:rsidRDefault="00DC255A" w:rsidP="009F61C6">
            <w:pPr>
              <w:spacing w:after="120"/>
              <w:rPr>
                <w:ins w:id="1227" w:author="InterDigital" w:date="2020-02-25T15:50:00Z"/>
                <w:rFonts w:eastAsia="PMingLiU"/>
                <w:lang w:eastAsia="zh-TW"/>
              </w:rPr>
            </w:pPr>
            <w:ins w:id="1228" w:author="InterDigital" w:date="2020-02-25T15:50:00Z">
              <w:r>
                <w:rPr>
                  <w:rFonts w:eastAsia="PMingLiU"/>
                  <w:lang w:eastAsia="zh-TW"/>
                </w:rPr>
                <w:t>InterDigital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C255A" w:rsidRDefault="00DC255A" w:rsidP="009F61C6">
            <w:pPr>
              <w:spacing w:after="120"/>
              <w:rPr>
                <w:ins w:id="1229" w:author="InterDigital" w:date="2020-02-25T15:50:00Z"/>
                <w:rFonts w:eastAsia="PMingLiU"/>
                <w:lang w:eastAsia="zh-TW"/>
              </w:rPr>
            </w:pPr>
            <w:ins w:id="1230" w:author="InterDigital" w:date="2020-02-25T15:50:00Z">
              <w:r>
                <w:rPr>
                  <w:rFonts w:eastAsia="PMingLiU"/>
                  <w:lang w:eastAsia="zh-TW"/>
                </w:rP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DC255A" w:rsidRDefault="002A5B7B" w:rsidP="009F61C6">
            <w:pPr>
              <w:spacing w:after="120"/>
              <w:rPr>
                <w:ins w:id="1231" w:author="InterDigital" w:date="2020-02-25T15:50:00Z"/>
              </w:rPr>
            </w:pPr>
            <w:ins w:id="1232" w:author="InterDigital" w:date="2020-02-25T15:52:00Z">
              <w:r>
                <w:t>Timing of measurement gaps is known by the UE and the gNB in connected</w:t>
              </w:r>
            </w:ins>
          </w:p>
        </w:tc>
      </w:tr>
    </w:tbl>
    <w:p w:rsidR="00BE077B" w:rsidRDefault="00BE077B" w:rsidP="00BE077B">
      <w:pPr>
        <w:ind w:left="999" w:hangingChars="509" w:hanging="999"/>
        <w:rPr>
          <w:b/>
        </w:rPr>
      </w:pPr>
    </w:p>
    <w:p w:rsidR="00BE077B" w:rsidRPr="00FC7687" w:rsidRDefault="00BE077B" w:rsidP="00BE077B">
      <w:pPr>
        <w:ind w:left="999" w:hangingChars="509" w:hanging="999"/>
      </w:pPr>
      <w:r w:rsidRPr="00FC7687">
        <w:rPr>
          <w:rFonts w:hint="eastAsia"/>
          <w:b/>
        </w:rPr>
        <w:t xml:space="preserve">Summary: </w:t>
      </w:r>
      <w:r w:rsidRPr="00FC7687">
        <w:rPr>
          <w:rFonts w:hint="eastAsia"/>
        </w:rPr>
        <w:t>4 companies support the proposal whereas</w:t>
      </w:r>
      <w:r>
        <w:t xml:space="preserve"> 8</w:t>
      </w:r>
      <w:r w:rsidRPr="00FC7687">
        <w:t xml:space="preserve"> companies oppose the proposal.</w:t>
      </w:r>
    </w:p>
    <w:p w:rsidR="00BE077B" w:rsidRPr="00C014BF" w:rsidRDefault="00BE077B" w:rsidP="00BE077B">
      <w:pPr>
        <w:spacing w:after="120"/>
        <w:ind w:left="999" w:hangingChars="509" w:hanging="999"/>
      </w:pPr>
      <w:r>
        <w:rPr>
          <w:b/>
        </w:rPr>
        <w:t>Proposal 8: UE shall not ignore measurement gaps while monitoring PDCCH addressed to C-RNTI/CS-RNTI for receiving an UL grant for new transmission after transmitting BFRQ SR and BFRQ MAC CE.</w:t>
      </w:r>
    </w:p>
    <w:p w:rsidR="00BE077B" w:rsidRDefault="00BE077B" w:rsidP="00BE077B">
      <w:pPr>
        <w:spacing w:afterLines="50" w:after="120"/>
        <w:rPr>
          <w:b/>
          <w:sz w:val="22"/>
        </w:rPr>
      </w:pPr>
      <w:r w:rsidRPr="00E261C8">
        <w:rPr>
          <w:rFonts w:eastAsia="맑은 고딕"/>
          <w:b/>
          <w:i/>
          <w:lang w:eastAsia="ko-KR"/>
        </w:rPr>
        <w:t xml:space="preserve">Rapporteur's comment: The proposal is based on majority view. </w:t>
      </w:r>
    </w:p>
    <w:p w:rsidR="00057C2E" w:rsidRDefault="00057C2E">
      <w:pPr>
        <w:ind w:left="1099" w:hangingChars="509" w:hanging="1099"/>
        <w:rPr>
          <w:b/>
          <w:sz w:val="22"/>
        </w:rPr>
      </w:pPr>
    </w:p>
    <w:p w:rsidR="00057C2E" w:rsidRDefault="000C223F">
      <w:pPr>
        <w:pStyle w:val="Heading3"/>
        <w:numPr>
          <w:ilvl w:val="0"/>
          <w:numId w:val="0"/>
        </w:numPr>
        <w:ind w:left="720" w:hanging="720"/>
        <w:rPr>
          <w:b w:val="0"/>
          <w:lang w:val="en-US" w:eastAsia="zh-CN"/>
        </w:rPr>
      </w:pPr>
      <w:r w:rsidRPr="00A3451C">
        <w:rPr>
          <w:b w:val="0"/>
          <w:lang w:val="en-US"/>
        </w:rPr>
        <w:t>2.1.9</w:t>
      </w:r>
      <w:r>
        <w:rPr>
          <w:b w:val="0"/>
          <w:lang w:val="en-US"/>
        </w:rPr>
        <w:t xml:space="preserve"> Others</w:t>
      </w:r>
    </w:p>
    <w:p w:rsidR="00057C2E" w:rsidRDefault="000C223F">
      <w:pPr>
        <w:rPr>
          <w:lang w:val="en-US"/>
        </w:rPr>
      </w:pPr>
      <w:r>
        <w:rPr>
          <w:rFonts w:hint="eastAsia"/>
          <w:lang w:val="en-US"/>
        </w:rPr>
        <w:t xml:space="preserve">In the current MAC CE design, octet </w:t>
      </w:r>
      <w:r>
        <w:rPr>
          <w:lang w:val="en-US"/>
        </w:rPr>
        <w:t>containing</w:t>
      </w:r>
      <w:r>
        <w:rPr>
          <w:rFonts w:hint="eastAsia"/>
          <w:lang w:val="en-US"/>
        </w:rPr>
        <w:t xml:space="preserve"> 'AC' field is included for each serving cell with Ci bit set to 1, irrespective of whether candidate beam is </w:t>
      </w:r>
      <w:r>
        <w:rPr>
          <w:lang w:val="en-US"/>
        </w:rPr>
        <w:t>available or not. According to [2] consecutive octets containing</w:t>
      </w:r>
      <w:r>
        <w:rPr>
          <w:rFonts w:hint="eastAsia"/>
          <w:lang w:val="en-US"/>
        </w:rPr>
        <w:t xml:space="preserve"> 'AC' field</w:t>
      </w:r>
      <w:r>
        <w:rPr>
          <w:lang w:val="en-US"/>
        </w:rPr>
        <w:t xml:space="preserve"> at the end of MAC CE can be omitted to reduce overhead. It is proposed that if candidate beam is not available for a failed SCell with serving cell index i, octet containing AC for this SCell is skipped, if candidate beam is not available for all the failed SCell(s) with serving cell index j &gt; i.</w:t>
      </w:r>
    </w:p>
    <w:p w:rsidR="00057C2E" w:rsidRDefault="000C223F">
      <w:pPr>
        <w:spacing w:afterLines="50" w:after="120"/>
        <w:ind w:left="500" w:hangingChars="250" w:hanging="500"/>
        <w:rPr>
          <w:rFonts w:eastAsia="맑은 고딕"/>
          <w:b/>
          <w:lang w:eastAsia="ko-KR"/>
        </w:rPr>
      </w:pPr>
      <w:r>
        <w:rPr>
          <w:rFonts w:eastAsia="맑은 고딕"/>
          <w:b/>
          <w:lang w:eastAsia="ko-KR"/>
        </w:rPr>
        <w:t xml:space="preserve">Q12. Do you agree that the </w:t>
      </w:r>
      <w:r>
        <w:rPr>
          <w:b/>
          <w:lang w:val="en-US"/>
        </w:rPr>
        <w:t>consecutive octets containing</w:t>
      </w:r>
      <w:r>
        <w:rPr>
          <w:rFonts w:hint="eastAsia"/>
          <w:b/>
          <w:lang w:val="en-US"/>
        </w:rPr>
        <w:t xml:space="preserve"> 'AC' field</w:t>
      </w:r>
      <w:r>
        <w:rPr>
          <w:b/>
          <w:lang w:val="en-US"/>
        </w:rPr>
        <w:t xml:space="preserve"> at the end of MAC CE can be omitted</w:t>
      </w:r>
      <w:r>
        <w:rPr>
          <w:rFonts w:eastAsia="맑은 고딕"/>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057C2E">
        <w:tc>
          <w:tcPr>
            <w:tcW w:w="1589" w:type="dxa"/>
            <w:shd w:val="clear" w:color="auto" w:fill="BFBFBF"/>
            <w:vAlign w:val="center"/>
          </w:tcPr>
          <w:p w:rsidR="00057C2E" w:rsidRDefault="000C223F">
            <w:pPr>
              <w:spacing w:after="120"/>
              <w:jc w:val="center"/>
              <w:rPr>
                <w:b/>
              </w:rPr>
            </w:pPr>
            <w:r>
              <w:rPr>
                <w:b/>
              </w:rPr>
              <w:t>Company</w:t>
            </w:r>
          </w:p>
        </w:tc>
        <w:tc>
          <w:tcPr>
            <w:tcW w:w="1440" w:type="dxa"/>
            <w:shd w:val="clear" w:color="auto" w:fill="BFBFBF"/>
            <w:vAlign w:val="center"/>
          </w:tcPr>
          <w:p w:rsidR="00057C2E" w:rsidRDefault="000C223F">
            <w:pPr>
              <w:spacing w:after="120"/>
              <w:jc w:val="center"/>
              <w:rPr>
                <w:b/>
              </w:rPr>
            </w:pPr>
            <w:r>
              <w:rPr>
                <w:b/>
              </w:rPr>
              <w:t>Preference (Y/N)</w:t>
            </w:r>
          </w:p>
        </w:tc>
        <w:tc>
          <w:tcPr>
            <w:tcW w:w="6610" w:type="dxa"/>
            <w:shd w:val="clear" w:color="auto" w:fill="BFBFBF"/>
            <w:vAlign w:val="center"/>
          </w:tcPr>
          <w:p w:rsidR="00057C2E" w:rsidRDefault="000C223F">
            <w:pPr>
              <w:spacing w:after="120"/>
              <w:jc w:val="center"/>
              <w:rPr>
                <w:b/>
              </w:rPr>
            </w:pPr>
            <w:r>
              <w:rPr>
                <w:b/>
              </w:rPr>
              <w:t>Detailed Comments</w:t>
            </w:r>
          </w:p>
        </w:tc>
      </w:tr>
      <w:tr w:rsidR="00057C2E">
        <w:tc>
          <w:tcPr>
            <w:tcW w:w="1589" w:type="dxa"/>
            <w:shd w:val="clear" w:color="auto" w:fill="auto"/>
          </w:tcPr>
          <w:p w:rsidR="00057C2E" w:rsidRDefault="000C223F">
            <w:pPr>
              <w:spacing w:after="120"/>
            </w:pPr>
            <w:ins w:id="1233" w:author="Ericsson" w:date="2020-02-24T16:05:00Z">
              <w:r>
                <w:t>Ericsson</w:t>
              </w:r>
            </w:ins>
          </w:p>
        </w:tc>
        <w:tc>
          <w:tcPr>
            <w:tcW w:w="1440" w:type="dxa"/>
            <w:shd w:val="clear" w:color="auto" w:fill="auto"/>
          </w:tcPr>
          <w:p w:rsidR="00057C2E" w:rsidRDefault="000C223F">
            <w:pPr>
              <w:spacing w:after="120"/>
            </w:pPr>
            <w:ins w:id="1234" w:author="Ericsson" w:date="2020-02-24T16:05:00Z">
              <w:r>
                <w:t>Y</w:t>
              </w:r>
            </w:ins>
          </w:p>
        </w:tc>
        <w:tc>
          <w:tcPr>
            <w:tcW w:w="6610" w:type="dxa"/>
            <w:shd w:val="clear" w:color="auto" w:fill="auto"/>
          </w:tcPr>
          <w:p w:rsidR="00057C2E" w:rsidRDefault="000C223F">
            <w:pPr>
              <w:spacing w:after="120"/>
            </w:pPr>
            <w:ins w:id="1235" w:author="Ericsson" w:date="2020-02-24T16:05:00Z">
              <w:r>
                <w:t>This is a useful optimization to reduce the size of the MAC CE.</w:t>
              </w:r>
            </w:ins>
          </w:p>
        </w:tc>
      </w:tr>
      <w:tr w:rsidR="00057C2E">
        <w:trPr>
          <w:ins w:id="1236" w:author="Linhai He" w:date="2020-02-24T15:46:00Z"/>
        </w:trPr>
        <w:tc>
          <w:tcPr>
            <w:tcW w:w="1589" w:type="dxa"/>
            <w:shd w:val="clear" w:color="auto" w:fill="auto"/>
          </w:tcPr>
          <w:p w:rsidR="00057C2E" w:rsidRDefault="000C223F">
            <w:pPr>
              <w:spacing w:after="120"/>
              <w:rPr>
                <w:ins w:id="1237" w:author="Linhai He" w:date="2020-02-24T15:46:00Z"/>
              </w:rPr>
            </w:pPr>
            <w:ins w:id="1238" w:author="Linhai He" w:date="2020-02-24T15:46:00Z">
              <w:r>
                <w:t>Qualco</w:t>
              </w:r>
            </w:ins>
            <w:ins w:id="1239" w:author="Linhai He" w:date="2020-02-24T15:47:00Z">
              <w:r>
                <w:t>mm</w:t>
              </w:r>
            </w:ins>
          </w:p>
        </w:tc>
        <w:tc>
          <w:tcPr>
            <w:tcW w:w="1440" w:type="dxa"/>
            <w:shd w:val="clear" w:color="auto" w:fill="auto"/>
          </w:tcPr>
          <w:p w:rsidR="00057C2E" w:rsidRDefault="000C223F">
            <w:pPr>
              <w:spacing w:after="120"/>
              <w:rPr>
                <w:ins w:id="1240" w:author="Linhai He" w:date="2020-02-24T15:46:00Z"/>
              </w:rPr>
            </w:pPr>
            <w:ins w:id="1241" w:author="Linhai He" w:date="2020-02-24T15:47:00Z">
              <w:r>
                <w:t>-</w:t>
              </w:r>
            </w:ins>
          </w:p>
        </w:tc>
        <w:tc>
          <w:tcPr>
            <w:tcW w:w="6610" w:type="dxa"/>
            <w:shd w:val="clear" w:color="auto" w:fill="auto"/>
          </w:tcPr>
          <w:p w:rsidR="00057C2E" w:rsidRDefault="000C223F">
            <w:pPr>
              <w:spacing w:after="120"/>
              <w:rPr>
                <w:ins w:id="1242" w:author="Linhai He" w:date="2020-02-24T15:46:00Z"/>
              </w:rPr>
            </w:pPr>
            <w:ins w:id="1243" w:author="Linhai He" w:date="2020-02-24T15:48:00Z">
              <w:r>
                <w:t xml:space="preserve">It seems an optimization to us. </w:t>
              </w:r>
            </w:ins>
            <w:ins w:id="1244" w:author="Linhai He" w:date="2020-02-24T15:47:00Z">
              <w:r>
                <w:t xml:space="preserve"> </w:t>
              </w:r>
            </w:ins>
          </w:p>
        </w:tc>
      </w:tr>
      <w:tr w:rsidR="00057C2E">
        <w:trPr>
          <w:ins w:id="1245" w:author="Samsung (Anil)" w:date="2020-02-25T12:54:00Z"/>
        </w:trPr>
        <w:tc>
          <w:tcPr>
            <w:tcW w:w="1589" w:type="dxa"/>
            <w:shd w:val="clear" w:color="auto" w:fill="auto"/>
          </w:tcPr>
          <w:p w:rsidR="00057C2E" w:rsidRDefault="000C223F">
            <w:pPr>
              <w:spacing w:after="120"/>
              <w:rPr>
                <w:ins w:id="1246" w:author="Samsung (Anil)" w:date="2020-02-25T12:54:00Z"/>
              </w:rPr>
            </w:pPr>
            <w:ins w:id="1247" w:author="Samsung (Anil)" w:date="2020-02-25T12:54:00Z">
              <w:r>
                <w:rPr>
                  <w:rFonts w:hint="eastAsia"/>
                </w:rPr>
                <w:t>Samsung</w:t>
              </w:r>
            </w:ins>
          </w:p>
        </w:tc>
        <w:tc>
          <w:tcPr>
            <w:tcW w:w="1440" w:type="dxa"/>
            <w:shd w:val="clear" w:color="auto" w:fill="auto"/>
          </w:tcPr>
          <w:p w:rsidR="00057C2E" w:rsidRDefault="000C223F">
            <w:pPr>
              <w:spacing w:after="120"/>
              <w:rPr>
                <w:ins w:id="1248" w:author="Samsung (Anil)" w:date="2020-02-25T12:54:00Z"/>
              </w:rPr>
            </w:pPr>
            <w:ins w:id="1249" w:author="Samsung (Anil)" w:date="2020-02-25T12:54:00Z">
              <w:r>
                <w:rPr>
                  <w:rFonts w:hint="eastAsia"/>
                </w:rPr>
                <w:t>Y</w:t>
              </w:r>
            </w:ins>
          </w:p>
        </w:tc>
        <w:tc>
          <w:tcPr>
            <w:tcW w:w="6610" w:type="dxa"/>
            <w:shd w:val="clear" w:color="auto" w:fill="auto"/>
          </w:tcPr>
          <w:p w:rsidR="00057C2E" w:rsidRDefault="000C223F">
            <w:pPr>
              <w:spacing w:after="120"/>
              <w:rPr>
                <w:ins w:id="1250" w:author="Samsung (Anil)" w:date="2020-02-25T12:54:00Z"/>
              </w:rPr>
            </w:pPr>
            <w:ins w:id="1251" w:author="Samsung (Anil)" w:date="2020-02-25T12:55:00Z">
              <w:r>
                <w:t xml:space="preserve">If there are </w:t>
              </w:r>
              <w:r>
                <w:rPr>
                  <w:lang w:val="en-US"/>
                </w:rPr>
                <w:t>consecutive octets containing</w:t>
              </w:r>
              <w:r>
                <w:rPr>
                  <w:rFonts w:hint="eastAsia"/>
                  <w:lang w:val="en-US"/>
                </w:rPr>
                <w:t xml:space="preserve"> 'AC' field</w:t>
              </w:r>
              <w:r>
                <w:rPr>
                  <w:lang w:val="en-US"/>
                </w:rPr>
                <w:t xml:space="preserve"> at the end of MAC CE, they can be omitted without any loss of information.</w:t>
              </w:r>
            </w:ins>
          </w:p>
        </w:tc>
      </w:tr>
      <w:tr w:rsidR="00057C2E">
        <w:trPr>
          <w:ins w:id="1252" w:author="CATT" w:date="2020-02-25T12:43:00Z"/>
        </w:trPr>
        <w:tc>
          <w:tcPr>
            <w:tcW w:w="1589" w:type="dxa"/>
            <w:shd w:val="clear" w:color="auto" w:fill="auto"/>
          </w:tcPr>
          <w:p w:rsidR="00057C2E" w:rsidRPr="00A3451C" w:rsidRDefault="000C223F">
            <w:pPr>
              <w:spacing w:after="120"/>
              <w:rPr>
                <w:ins w:id="1253" w:author="CATT" w:date="2020-02-25T12:43:00Z"/>
                <w:rFonts w:eastAsia="SimSun"/>
                <w:lang w:eastAsia="zh-CN"/>
              </w:rPr>
            </w:pPr>
            <w:ins w:id="1254" w:author="CATT" w:date="2020-02-25T12:43:00Z">
              <w:r>
                <w:rPr>
                  <w:rFonts w:eastAsia="SimSun" w:hint="eastAsia"/>
                  <w:lang w:eastAsia="zh-CN"/>
                </w:rPr>
                <w:t>CATT</w:t>
              </w:r>
            </w:ins>
          </w:p>
        </w:tc>
        <w:tc>
          <w:tcPr>
            <w:tcW w:w="1440" w:type="dxa"/>
            <w:shd w:val="clear" w:color="auto" w:fill="auto"/>
          </w:tcPr>
          <w:p w:rsidR="00057C2E" w:rsidRDefault="00057C2E">
            <w:pPr>
              <w:spacing w:after="120"/>
              <w:rPr>
                <w:ins w:id="1255" w:author="CATT" w:date="2020-02-25T12:43:00Z"/>
              </w:rPr>
            </w:pPr>
          </w:p>
        </w:tc>
        <w:tc>
          <w:tcPr>
            <w:tcW w:w="6610" w:type="dxa"/>
            <w:shd w:val="clear" w:color="auto" w:fill="auto"/>
          </w:tcPr>
          <w:p w:rsidR="00057C2E" w:rsidRPr="00A3451C" w:rsidRDefault="000C223F">
            <w:pPr>
              <w:spacing w:after="120"/>
              <w:rPr>
                <w:ins w:id="1256" w:author="CATT" w:date="2020-02-25T12:43:00Z"/>
                <w:rFonts w:eastAsia="SimSun"/>
                <w:lang w:eastAsia="zh-CN"/>
              </w:rPr>
            </w:pPr>
            <w:ins w:id="1257" w:author="CATT" w:date="2020-02-25T12:43:00Z">
              <w:r>
                <w:rPr>
                  <w:rFonts w:eastAsia="SimSun"/>
                  <w:lang w:eastAsia="zh-CN"/>
                </w:rPr>
                <w:t>S</w:t>
              </w:r>
              <w:r>
                <w:rPr>
                  <w:rFonts w:eastAsia="SimSun" w:hint="eastAsia"/>
                  <w:lang w:eastAsia="zh-CN"/>
                </w:rPr>
                <w:t xml:space="preserve">ounds like </w:t>
              </w:r>
              <w:r>
                <w:rPr>
                  <w:rFonts w:eastAsia="SimSun"/>
                  <w:lang w:eastAsia="zh-CN"/>
                </w:rPr>
                <w:t>optimization</w:t>
              </w:r>
              <w:r>
                <w:rPr>
                  <w:rFonts w:eastAsia="SimSun" w:hint="eastAsia"/>
                  <w:lang w:eastAsia="zh-CN"/>
                </w:rPr>
                <w:t xml:space="preserve">. </w:t>
              </w:r>
            </w:ins>
            <w:ins w:id="1258" w:author="CATT" w:date="2020-02-25T12:44:00Z">
              <w:r>
                <w:rPr>
                  <w:rFonts w:eastAsia="SimSun"/>
                  <w:lang w:eastAsia="zh-CN"/>
                </w:rPr>
                <w:t>Can</w:t>
              </w:r>
            </w:ins>
            <w:ins w:id="1259" w:author="CATT" w:date="2020-02-25T12:43:00Z">
              <w:r>
                <w:rPr>
                  <w:rFonts w:eastAsia="SimSun" w:hint="eastAsia"/>
                  <w:lang w:eastAsia="zh-CN"/>
                </w:rPr>
                <w:t xml:space="preserve"> go with </w:t>
              </w:r>
              <w:r>
                <w:rPr>
                  <w:rFonts w:eastAsia="SimSun"/>
                  <w:lang w:eastAsia="zh-CN"/>
                </w:rPr>
                <w:t>majority’s</w:t>
              </w:r>
              <w:r>
                <w:rPr>
                  <w:rFonts w:eastAsia="SimSun" w:hint="eastAsia"/>
                  <w:lang w:eastAsia="zh-CN"/>
                </w:rPr>
                <w:t xml:space="preserve"> view. </w:t>
              </w:r>
            </w:ins>
          </w:p>
        </w:tc>
      </w:tr>
      <w:tr w:rsidR="00057C2E">
        <w:trPr>
          <w:ins w:id="1260" w:author="OPPO(Xin You)" w:date="2020-02-25T14:04:00Z"/>
        </w:trPr>
        <w:tc>
          <w:tcPr>
            <w:tcW w:w="1589" w:type="dxa"/>
            <w:shd w:val="clear" w:color="auto" w:fill="auto"/>
          </w:tcPr>
          <w:p w:rsidR="00057C2E" w:rsidRDefault="000C223F">
            <w:pPr>
              <w:spacing w:after="120"/>
              <w:rPr>
                <w:ins w:id="1261" w:author="OPPO(Xin You)" w:date="2020-02-25T14:04:00Z"/>
                <w:rFonts w:eastAsia="SimSun"/>
                <w:lang w:eastAsia="zh-CN"/>
              </w:rPr>
            </w:pPr>
            <w:ins w:id="1262" w:author="OPPO(Xin You)" w:date="2020-02-25T14:04:00Z">
              <w:r>
                <w:rPr>
                  <w:rFonts w:eastAsia="SimSun" w:hint="eastAsia"/>
                  <w:lang w:eastAsia="zh-CN"/>
                </w:rPr>
                <w:t>OPPO</w:t>
              </w:r>
            </w:ins>
          </w:p>
        </w:tc>
        <w:tc>
          <w:tcPr>
            <w:tcW w:w="1440" w:type="dxa"/>
            <w:shd w:val="clear" w:color="auto" w:fill="auto"/>
          </w:tcPr>
          <w:p w:rsidR="00057C2E" w:rsidRPr="00A3451C" w:rsidRDefault="000C223F">
            <w:pPr>
              <w:spacing w:after="120"/>
              <w:rPr>
                <w:ins w:id="1263" w:author="OPPO(Xin You)" w:date="2020-02-25T14:04:00Z"/>
                <w:rFonts w:eastAsia="SimSun"/>
                <w:lang w:eastAsia="zh-CN"/>
              </w:rPr>
            </w:pPr>
            <w:ins w:id="1264" w:author="OPPO(Xin You)" w:date="2020-02-25T14:04:00Z">
              <w:r>
                <w:rPr>
                  <w:rFonts w:eastAsia="SimSun" w:hint="eastAsia"/>
                  <w:lang w:eastAsia="zh-CN"/>
                </w:rPr>
                <w:t>N</w:t>
              </w:r>
            </w:ins>
          </w:p>
        </w:tc>
        <w:tc>
          <w:tcPr>
            <w:tcW w:w="6610" w:type="dxa"/>
            <w:shd w:val="clear" w:color="auto" w:fill="auto"/>
          </w:tcPr>
          <w:p w:rsidR="00057C2E" w:rsidRDefault="000C223F">
            <w:pPr>
              <w:spacing w:after="120"/>
              <w:rPr>
                <w:ins w:id="1265" w:author="OPPO(Xin You)" w:date="2020-02-25T14:04:00Z"/>
                <w:rFonts w:eastAsia="SimSun"/>
                <w:lang w:eastAsia="zh-CN"/>
              </w:rPr>
            </w:pPr>
            <w:ins w:id="1266" w:author="OPPO(Xin You)" w:date="2020-02-25T14:05:00Z">
              <w:r>
                <w:rPr>
                  <w:rFonts w:eastAsia="SimSun"/>
                  <w:lang w:eastAsia="zh-CN"/>
                </w:rPr>
                <w:t>I</w:t>
              </w:r>
              <w:r>
                <w:rPr>
                  <w:rFonts w:eastAsia="SimSun" w:hint="eastAsia"/>
                  <w:lang w:eastAsia="zh-CN"/>
                </w:rPr>
                <w:t xml:space="preserve">t </w:t>
              </w:r>
              <w:r>
                <w:rPr>
                  <w:rFonts w:eastAsia="SimSun"/>
                  <w:lang w:eastAsia="zh-CN"/>
                </w:rPr>
                <w:t>seems like optimization.</w:t>
              </w:r>
            </w:ins>
          </w:p>
        </w:tc>
      </w:tr>
      <w:tr w:rsidR="00057C2E">
        <w:trPr>
          <w:ins w:id="1267" w:author="Nokia" w:date="2020-02-25T09:59:00Z"/>
        </w:trPr>
        <w:tc>
          <w:tcPr>
            <w:tcW w:w="1589" w:type="dxa"/>
            <w:shd w:val="clear" w:color="auto" w:fill="auto"/>
          </w:tcPr>
          <w:p w:rsidR="00057C2E" w:rsidRDefault="000C223F">
            <w:pPr>
              <w:spacing w:after="120"/>
              <w:rPr>
                <w:ins w:id="1268" w:author="Nokia" w:date="2020-02-25T09:59:00Z"/>
                <w:rFonts w:eastAsia="SimSun"/>
                <w:lang w:eastAsia="zh-CN"/>
              </w:rPr>
            </w:pPr>
            <w:ins w:id="1269" w:author="Nokia" w:date="2020-02-25T09:59:00Z">
              <w:r>
                <w:lastRenderedPageBreak/>
                <w:t>Nokia, Nokia Shanghai Bell</w:t>
              </w:r>
            </w:ins>
          </w:p>
        </w:tc>
        <w:tc>
          <w:tcPr>
            <w:tcW w:w="1440" w:type="dxa"/>
            <w:shd w:val="clear" w:color="auto" w:fill="auto"/>
          </w:tcPr>
          <w:p w:rsidR="00057C2E" w:rsidRDefault="000C223F">
            <w:pPr>
              <w:spacing w:after="120"/>
              <w:rPr>
                <w:ins w:id="1270" w:author="Nokia" w:date="2020-02-25T09:59:00Z"/>
                <w:rFonts w:eastAsia="SimSun"/>
                <w:lang w:eastAsia="zh-CN"/>
              </w:rPr>
            </w:pPr>
            <w:ins w:id="1271" w:author="Nokia" w:date="2020-02-25T09:59:00Z">
              <w:r>
                <w:t>No</w:t>
              </w:r>
            </w:ins>
          </w:p>
        </w:tc>
        <w:tc>
          <w:tcPr>
            <w:tcW w:w="6610" w:type="dxa"/>
            <w:shd w:val="clear" w:color="auto" w:fill="auto"/>
          </w:tcPr>
          <w:p w:rsidR="00057C2E" w:rsidRDefault="000C223F">
            <w:pPr>
              <w:spacing w:after="120"/>
              <w:rPr>
                <w:ins w:id="1272" w:author="Nokia" w:date="2020-02-25T09:59:00Z"/>
                <w:rFonts w:eastAsia="SimSun"/>
                <w:lang w:eastAsia="zh-CN"/>
              </w:rPr>
            </w:pPr>
            <w:ins w:id="1273" w:author="Nokia" w:date="2020-02-25T10:00:00Z">
              <w:r>
                <w:t>It is an optimization that may or may not be useful</w:t>
              </w:r>
            </w:ins>
            <w:ins w:id="1274" w:author="Nokia" w:date="2020-02-25T10:01:00Z">
              <w:r>
                <w:t xml:space="preserve"> in some scenarios.</w:t>
              </w:r>
            </w:ins>
          </w:p>
        </w:tc>
      </w:tr>
      <w:tr w:rsidR="00057C2E">
        <w:trPr>
          <w:ins w:id="1275" w:author="Joachim Lohr" w:date="2020-02-25T09:44:00Z"/>
        </w:trPr>
        <w:tc>
          <w:tcPr>
            <w:tcW w:w="1589" w:type="dxa"/>
            <w:shd w:val="clear" w:color="auto" w:fill="auto"/>
          </w:tcPr>
          <w:p w:rsidR="00057C2E" w:rsidRDefault="000C223F">
            <w:pPr>
              <w:spacing w:after="120"/>
              <w:rPr>
                <w:ins w:id="1276" w:author="Joachim Lohr" w:date="2020-02-25T09:44:00Z"/>
              </w:rPr>
            </w:pPr>
            <w:ins w:id="1277" w:author="Joachim Lohr" w:date="2020-02-25T09:45:00Z">
              <w:r>
                <w:rPr>
                  <w:rFonts w:eastAsia="SimSun"/>
                  <w:lang w:eastAsia="zh-CN"/>
                </w:rPr>
                <w:t>Lenovo</w:t>
              </w:r>
            </w:ins>
          </w:p>
        </w:tc>
        <w:tc>
          <w:tcPr>
            <w:tcW w:w="1440" w:type="dxa"/>
            <w:shd w:val="clear" w:color="auto" w:fill="auto"/>
          </w:tcPr>
          <w:p w:rsidR="00057C2E" w:rsidRDefault="00057C2E">
            <w:pPr>
              <w:spacing w:after="120"/>
              <w:rPr>
                <w:ins w:id="1278" w:author="Joachim Lohr" w:date="2020-02-25T09:44:00Z"/>
              </w:rPr>
            </w:pPr>
          </w:p>
        </w:tc>
        <w:tc>
          <w:tcPr>
            <w:tcW w:w="6610" w:type="dxa"/>
            <w:shd w:val="clear" w:color="auto" w:fill="auto"/>
          </w:tcPr>
          <w:p w:rsidR="00057C2E" w:rsidRDefault="000C223F">
            <w:pPr>
              <w:spacing w:after="120"/>
              <w:rPr>
                <w:ins w:id="1279" w:author="Joachim Lohr" w:date="2020-02-25T09:44:00Z"/>
              </w:rPr>
            </w:pPr>
            <w:ins w:id="1280" w:author="Joachim Lohr" w:date="2020-02-25T09:45:00Z">
              <w:r>
                <w:rPr>
                  <w:rFonts w:eastAsia="SimSun"/>
                  <w:lang w:eastAsia="zh-CN"/>
                </w:rPr>
                <w:t xml:space="preserve">No strong view. But this is an optimization to us. </w:t>
              </w:r>
            </w:ins>
          </w:p>
        </w:tc>
      </w:tr>
      <w:tr w:rsidR="00057C2E">
        <w:trPr>
          <w:ins w:id="1281" w:author="ZTE DF" w:date="2020-02-25T18:44:00Z"/>
        </w:trPr>
        <w:tc>
          <w:tcPr>
            <w:tcW w:w="1589" w:type="dxa"/>
            <w:shd w:val="clear" w:color="auto" w:fill="auto"/>
          </w:tcPr>
          <w:p w:rsidR="00057C2E" w:rsidRDefault="000C223F">
            <w:pPr>
              <w:spacing w:after="120"/>
              <w:rPr>
                <w:ins w:id="1282" w:author="ZTE DF" w:date="2020-02-25T18:44:00Z"/>
                <w:rFonts w:eastAsia="SimSun"/>
                <w:lang w:val="en-US" w:eastAsia="zh-CN"/>
              </w:rPr>
            </w:pPr>
            <w:ins w:id="1283" w:author="ZTE DF" w:date="2020-02-25T18:44:00Z">
              <w:r>
                <w:rPr>
                  <w:rFonts w:eastAsia="SimSun" w:hint="eastAsia"/>
                  <w:lang w:val="en-US" w:eastAsia="zh-CN"/>
                </w:rPr>
                <w:t>ZTE</w:t>
              </w:r>
            </w:ins>
          </w:p>
        </w:tc>
        <w:tc>
          <w:tcPr>
            <w:tcW w:w="1440" w:type="dxa"/>
            <w:shd w:val="clear" w:color="auto" w:fill="auto"/>
          </w:tcPr>
          <w:p w:rsidR="00057C2E" w:rsidRDefault="000C223F">
            <w:pPr>
              <w:spacing w:after="120"/>
              <w:rPr>
                <w:ins w:id="1284" w:author="ZTE DF" w:date="2020-02-25T18:44:00Z"/>
                <w:rFonts w:eastAsia="SimSun"/>
                <w:lang w:val="en-US" w:eastAsia="zh-CN"/>
              </w:rPr>
            </w:pPr>
            <w:ins w:id="1285" w:author="ZTE DF" w:date="2020-02-25T18:49:00Z">
              <w:r>
                <w:rPr>
                  <w:rFonts w:eastAsia="SimSun" w:hint="eastAsia"/>
                  <w:lang w:val="en-US" w:eastAsia="zh-CN"/>
                </w:rPr>
                <w:t>No strong view</w:t>
              </w:r>
            </w:ins>
          </w:p>
        </w:tc>
        <w:tc>
          <w:tcPr>
            <w:tcW w:w="6610" w:type="dxa"/>
            <w:shd w:val="clear" w:color="auto" w:fill="auto"/>
          </w:tcPr>
          <w:p w:rsidR="00057C2E" w:rsidRDefault="000C223F">
            <w:pPr>
              <w:spacing w:after="120"/>
              <w:rPr>
                <w:ins w:id="1286" w:author="ZTE DF" w:date="2020-02-25T18:44:00Z"/>
                <w:rFonts w:eastAsia="SimSun"/>
                <w:lang w:eastAsia="zh-CN"/>
              </w:rPr>
            </w:pPr>
            <w:ins w:id="1287" w:author="ZTE DF" w:date="2020-02-25T18:48:00Z">
              <w:r>
                <w:rPr>
                  <w:rFonts w:eastAsia="SimSun" w:hint="eastAsia"/>
                  <w:lang w:val="en-US" w:eastAsia="zh-CN"/>
                </w:rPr>
                <w:t>This is a optimization to us. And t</w:t>
              </w:r>
            </w:ins>
            <w:ins w:id="1288" w:author="ZTE DF" w:date="2020-02-25T18:44:00Z">
              <w:r>
                <w:rPr>
                  <w:rFonts w:eastAsia="SimSun" w:hint="eastAsia"/>
                  <w:lang w:val="en-US" w:eastAsia="zh-CN"/>
                </w:rPr>
                <w:t xml:space="preserve">he benefit of this optimization is not stable. it is quite related to the failed serving cells situation, for example, if the failed serving cell with the largest ID is able to select a suitable DL beam , all failed serving cells shall report the beam information field regardless of the value of AC field. </w:t>
              </w:r>
            </w:ins>
          </w:p>
        </w:tc>
      </w:tr>
      <w:tr w:rsidR="00ED49AA" w:rsidTr="00ED49AA">
        <w:trPr>
          <w:ins w:id="1289" w:author="LG(Hanul Lee)" w:date="2020-02-25T20:15: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1290" w:author="LG(Hanul Lee)" w:date="2020-02-25T20:15:00Z"/>
                <w:rFonts w:eastAsia="SimSun"/>
                <w:lang w:val="en-US" w:eastAsia="zh-CN"/>
              </w:rPr>
            </w:pPr>
            <w:ins w:id="1291" w:author="LG(Hanul Lee)" w:date="2020-02-25T20:15:00Z">
              <w:r w:rsidRPr="00ED49AA">
                <w:rPr>
                  <w:rFonts w:eastAsia="SimSun" w:hint="eastAsia"/>
                  <w:lang w:val="en-US" w:eastAsia="zh-CN"/>
                </w:rPr>
                <w:t>LG</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1292" w:author="LG(Hanul Lee)" w:date="2020-02-25T20:15:00Z"/>
                <w:rFonts w:eastAsia="SimSun"/>
                <w:lang w:val="en-US" w:eastAsia="zh-CN"/>
              </w:rPr>
            </w:pPr>
            <w:ins w:id="1293" w:author="LG(Hanul Lee)" w:date="2020-02-25T20:15:00Z">
              <w:r w:rsidRPr="00ED49AA">
                <w:rPr>
                  <w:rFonts w:eastAsia="SimSun"/>
                  <w:lang w:val="en-US" w:eastAsia="zh-CN"/>
                </w:rP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1294" w:author="LG(Hanul Lee)" w:date="2020-02-25T20:15:00Z"/>
                <w:rFonts w:eastAsia="SimSun"/>
                <w:lang w:val="en-US" w:eastAsia="zh-CN"/>
              </w:rPr>
            </w:pPr>
            <w:ins w:id="1295" w:author="LG(Hanul Lee)" w:date="2020-02-25T20:15:00Z">
              <w:r w:rsidRPr="00ED49AA">
                <w:rPr>
                  <w:rFonts w:eastAsia="SimSun"/>
                  <w:lang w:val="en-US" w:eastAsia="zh-CN"/>
                </w:rPr>
                <w:t>It seems like optimization.</w:t>
              </w:r>
            </w:ins>
          </w:p>
        </w:tc>
      </w:tr>
      <w:tr w:rsidR="009F61C6" w:rsidTr="00ED49AA">
        <w:trPr>
          <w:ins w:id="1296" w:author="Guanyu Lin (林冠宇)" w:date="2020-02-25T19:39: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1297" w:author="Guanyu Lin (林冠宇)" w:date="2020-02-25T19:39:00Z"/>
                <w:rFonts w:eastAsia="SimSun"/>
                <w:lang w:val="en-US" w:eastAsia="zh-CN"/>
              </w:rPr>
            </w:pPr>
            <w:ins w:id="1298" w:author="Guanyu Lin (林冠宇)" w:date="2020-02-25T19:42:00Z">
              <w:r>
                <w:rPr>
                  <w:rFonts w:eastAsia="SimSun"/>
                  <w:lang w:eastAsia="zh-CN"/>
                </w:rPr>
                <w:t>MediaTek</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1299" w:author="Guanyu Lin (林冠宇)" w:date="2020-02-25T19:39:00Z"/>
                <w:rFonts w:eastAsia="SimSun"/>
                <w:lang w:val="en-US" w:eastAsia="zh-CN"/>
              </w:rPr>
            </w:pPr>
            <w:ins w:id="1300" w:author="Guanyu Lin (林冠宇)" w:date="2020-02-25T19:42:00Z">
              <w:r>
                <w:t>Y</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1301" w:author="Guanyu Lin (林冠宇)" w:date="2020-02-25T19:39:00Z"/>
                <w:rFonts w:eastAsia="SimSun"/>
                <w:lang w:val="en-US" w:eastAsia="zh-CN"/>
              </w:rPr>
            </w:pPr>
            <w:ins w:id="1302" w:author="Guanyu Lin (林冠宇)" w:date="2020-02-25T19:42:00Z">
              <w:r>
                <w:rPr>
                  <w:rFonts w:eastAsia="SimSun"/>
                  <w:lang w:eastAsia="zh-CN"/>
                </w:rPr>
                <w:t>Seems useful in some cases to reduce MAC CE size without additional cost.</w:t>
              </w:r>
            </w:ins>
          </w:p>
        </w:tc>
      </w:tr>
      <w:tr w:rsidR="00A73C4C" w:rsidTr="00ED49AA">
        <w:trPr>
          <w:ins w:id="1303" w:author="Intel Corp - Naveen Palle" w:date="2020-02-25T10:16: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A73C4C" w:rsidRDefault="00A73C4C" w:rsidP="009F61C6">
            <w:pPr>
              <w:spacing w:after="120"/>
              <w:rPr>
                <w:ins w:id="1304" w:author="Intel Corp - Naveen Palle" w:date="2020-02-25T10:16:00Z"/>
                <w:rFonts w:eastAsia="SimSun"/>
                <w:lang w:eastAsia="zh-CN"/>
              </w:rPr>
            </w:pPr>
            <w:ins w:id="1305" w:author="Intel Corp - Naveen Palle" w:date="2020-02-25T10:16:00Z">
              <w:r>
                <w:rPr>
                  <w:rFonts w:eastAsia="SimSun"/>
                  <w:lang w:eastAsia="zh-CN"/>
                </w:rPr>
                <w:t>Intel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73C4C" w:rsidRDefault="00A73C4C" w:rsidP="009F61C6">
            <w:pPr>
              <w:spacing w:after="120"/>
              <w:rPr>
                <w:ins w:id="1306" w:author="Intel Corp - Naveen Palle" w:date="2020-02-25T10:16:00Z"/>
              </w:rPr>
            </w:pPr>
            <w:ins w:id="1307" w:author="Intel Corp - Naveen Palle" w:date="2020-02-25T10:16:00Z">
              <w:r>
                <w:t>No strong view</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A73C4C" w:rsidRDefault="00A73C4C" w:rsidP="009F61C6">
            <w:pPr>
              <w:spacing w:after="120"/>
              <w:rPr>
                <w:ins w:id="1308" w:author="Intel Corp - Naveen Palle" w:date="2020-02-25T10:16:00Z"/>
                <w:rFonts w:eastAsia="SimSun"/>
                <w:lang w:eastAsia="zh-CN"/>
              </w:rPr>
            </w:pPr>
          </w:p>
        </w:tc>
      </w:tr>
      <w:tr w:rsidR="00234DE9" w:rsidTr="00ED49AA">
        <w:trPr>
          <w:ins w:id="1309" w:author="InterDigital" w:date="2020-02-25T16:07: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234DE9" w:rsidRDefault="00234DE9" w:rsidP="009F61C6">
            <w:pPr>
              <w:spacing w:after="120"/>
              <w:rPr>
                <w:ins w:id="1310" w:author="InterDigital" w:date="2020-02-25T16:07:00Z"/>
                <w:rFonts w:eastAsia="SimSun"/>
                <w:lang w:eastAsia="zh-CN"/>
              </w:rPr>
            </w:pPr>
            <w:ins w:id="1311" w:author="InterDigital" w:date="2020-02-25T16:08:00Z">
              <w:r>
                <w:rPr>
                  <w:rFonts w:eastAsia="SimSun"/>
                  <w:lang w:eastAsia="zh-CN"/>
                </w:rPr>
                <w:t>InterDigital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34DE9" w:rsidRDefault="00234DE9" w:rsidP="009F61C6">
            <w:pPr>
              <w:spacing w:after="120"/>
              <w:rPr>
                <w:ins w:id="1312" w:author="InterDigital" w:date="2020-02-25T16:07:00Z"/>
              </w:rPr>
            </w:pPr>
            <w:ins w:id="1313" w:author="InterDigital" w:date="2020-02-25T16:09:00Z">
              <w:r>
                <w:t>-</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234DE9" w:rsidRDefault="00234DE9" w:rsidP="009F61C6">
            <w:pPr>
              <w:spacing w:after="120"/>
              <w:rPr>
                <w:ins w:id="1314" w:author="InterDigital" w:date="2020-02-25T16:07:00Z"/>
                <w:rFonts w:eastAsia="SimSun"/>
                <w:lang w:eastAsia="zh-CN"/>
              </w:rPr>
            </w:pPr>
            <w:ins w:id="1315" w:author="InterDigital" w:date="2020-02-25T16:08:00Z">
              <w:r>
                <w:rPr>
                  <w:rFonts w:eastAsia="SimSun"/>
                  <w:lang w:eastAsia="zh-CN"/>
                </w:rPr>
                <w:t>It’s an optimization</w:t>
              </w:r>
            </w:ins>
            <w:ins w:id="1316" w:author="InterDigital" w:date="2020-02-25T16:09:00Z">
              <w:r>
                <w:rPr>
                  <w:rFonts w:eastAsia="SimSun"/>
                  <w:lang w:eastAsia="zh-CN"/>
                </w:rPr>
                <w:t>, though it can be useful</w:t>
              </w:r>
            </w:ins>
            <w:ins w:id="1317" w:author="InterDigital" w:date="2020-02-25T16:08:00Z">
              <w:r>
                <w:rPr>
                  <w:rFonts w:eastAsia="SimSun"/>
                  <w:lang w:eastAsia="zh-CN"/>
                </w:rPr>
                <w:t>. We don’t have a strong view</w:t>
              </w:r>
            </w:ins>
            <w:ins w:id="1318" w:author="InterDigital" w:date="2020-02-25T16:09:00Z">
              <w:r>
                <w:rPr>
                  <w:rFonts w:eastAsia="SimSun"/>
                  <w:lang w:eastAsia="zh-CN"/>
                </w:rPr>
                <w:t>.</w:t>
              </w:r>
            </w:ins>
          </w:p>
        </w:tc>
      </w:tr>
    </w:tbl>
    <w:p w:rsidR="00BE077B" w:rsidRDefault="00BE077B" w:rsidP="00BE077B">
      <w:pPr>
        <w:ind w:left="18" w:hangingChars="9" w:hanging="18"/>
        <w:rPr>
          <w:b/>
        </w:rPr>
      </w:pPr>
    </w:p>
    <w:p w:rsidR="00BE077B" w:rsidRDefault="00BE077B" w:rsidP="00BE077B">
      <w:pPr>
        <w:ind w:left="18" w:hangingChars="9" w:hanging="18"/>
      </w:pPr>
      <w:r w:rsidRPr="00F21C5B">
        <w:rPr>
          <w:b/>
        </w:rPr>
        <w:t xml:space="preserve">Summary: </w:t>
      </w:r>
      <w:r w:rsidRPr="00F21C5B">
        <w:rPr>
          <w:rFonts w:hint="eastAsia"/>
        </w:rPr>
        <w:t>3 companies agree with proposal whereas 3 companies oppose the proposal.</w:t>
      </w:r>
      <w:r>
        <w:rPr>
          <w:rFonts w:hint="eastAsia"/>
        </w:rPr>
        <w:t xml:space="preserve"> 6</w:t>
      </w:r>
      <w:r w:rsidRPr="00F21C5B">
        <w:rPr>
          <w:rFonts w:hint="eastAsia"/>
        </w:rPr>
        <w:t xml:space="preserve"> companies</w:t>
      </w:r>
      <w:r>
        <w:t xml:space="preserve"> have not strong view and seems ok to support the proposal.</w:t>
      </w:r>
    </w:p>
    <w:p w:rsidR="00BE077B" w:rsidRPr="00C014BF" w:rsidRDefault="00BE077B" w:rsidP="00BE077B">
      <w:pPr>
        <w:spacing w:after="120"/>
        <w:ind w:left="999" w:hangingChars="509" w:hanging="999"/>
      </w:pPr>
      <w:r>
        <w:rPr>
          <w:b/>
        </w:rPr>
        <w:t xml:space="preserve">Proposal 9: </w:t>
      </w:r>
      <w:r w:rsidR="00E3143E">
        <w:rPr>
          <w:b/>
          <w:lang w:val="en-US"/>
        </w:rPr>
        <w:t>Consecutive octets containing</w:t>
      </w:r>
      <w:r w:rsidR="00E3143E">
        <w:rPr>
          <w:rFonts w:hint="eastAsia"/>
          <w:b/>
          <w:lang w:val="en-US"/>
        </w:rPr>
        <w:t xml:space="preserve"> 'AC' field</w:t>
      </w:r>
      <w:r w:rsidR="00E3143E">
        <w:rPr>
          <w:b/>
          <w:lang w:val="en-US"/>
        </w:rPr>
        <w:t xml:space="preserve"> at the end of SCell BFR MAC CE can be omitted</w:t>
      </w:r>
      <w:r>
        <w:rPr>
          <w:b/>
        </w:rPr>
        <w:t>.</w:t>
      </w:r>
    </w:p>
    <w:p w:rsidR="00057C2E" w:rsidRPr="00ED49AA" w:rsidRDefault="00057C2E">
      <w:pPr>
        <w:ind w:left="1531" w:hangingChars="709" w:hanging="1531"/>
        <w:rPr>
          <w:b/>
          <w:sz w:val="22"/>
        </w:rPr>
      </w:pPr>
    </w:p>
    <w:p w:rsidR="00057C2E" w:rsidRDefault="000C223F">
      <w:pPr>
        <w:pStyle w:val="Heading2"/>
        <w:keepLines/>
        <w:tabs>
          <w:tab w:val="clear" w:pos="576"/>
          <w:tab w:val="clear" w:pos="3554"/>
          <w:tab w:val="left" w:pos="2978"/>
        </w:tabs>
        <w:spacing w:before="180" w:after="180"/>
        <w:ind w:left="567"/>
      </w:pPr>
      <w:r>
        <w:t>SpCell Beam Failure Recovery</w:t>
      </w:r>
    </w:p>
    <w:p w:rsidR="00057C2E" w:rsidRDefault="000C223F">
      <w:pPr>
        <w:ind w:left="500" w:hangingChars="250" w:hanging="500"/>
        <w:rPr>
          <w:i/>
        </w:rPr>
      </w:pPr>
      <w:r>
        <w:rPr>
          <w:i/>
          <w:lang w:val="en-US"/>
        </w:rPr>
        <w:t xml:space="preserve">Issue: </w:t>
      </w:r>
      <w:r>
        <w:rPr>
          <w:rFonts w:hint="eastAsia"/>
          <w:i/>
          <w:lang w:val="en-US"/>
        </w:rPr>
        <w:t>Upon b</w:t>
      </w:r>
      <w:r>
        <w:rPr>
          <w:i/>
          <w:lang w:val="en-US"/>
        </w:rPr>
        <w:t>ea</w:t>
      </w:r>
      <w:r>
        <w:rPr>
          <w:rFonts w:hint="eastAsia"/>
          <w:i/>
          <w:lang w:val="en-US"/>
        </w:rPr>
        <w:t>m failure detection</w:t>
      </w:r>
      <w:r>
        <w:rPr>
          <w:i/>
          <w:lang w:val="en-US"/>
        </w:rPr>
        <w:t xml:space="preserve"> on SpCell</w:t>
      </w:r>
      <w:r>
        <w:rPr>
          <w:rFonts w:hint="eastAsia"/>
          <w:i/>
          <w:lang w:val="en-US"/>
        </w:rPr>
        <w:t>,</w:t>
      </w:r>
      <w:r>
        <w:rPr>
          <w:i/>
          <w:lang w:eastAsia="ko-KR"/>
        </w:rPr>
        <w:t xml:space="preserve"> MAC entity initiates a Random Access procedure on the SpCell. The issue is whether </w:t>
      </w:r>
      <w:r>
        <w:rPr>
          <w:i/>
        </w:rPr>
        <w:t>BFR procedure on SpCell needs to be enhanced to use BFR MAC CE.</w:t>
      </w:r>
    </w:p>
    <w:p w:rsidR="00057C2E" w:rsidRDefault="000C223F">
      <w:pPr>
        <w:ind w:left="500" w:hangingChars="250" w:hanging="500"/>
        <w:rPr>
          <w:i/>
        </w:rPr>
      </w:pPr>
      <w:r>
        <w:rPr>
          <w:i/>
        </w:rPr>
        <w:t>Issue: If BFR MAC CE can be used for BFR on SpCell, when does the UE trigger transmission of BFR MAC CE for BFR on SpCell.</w:t>
      </w:r>
    </w:p>
    <w:p w:rsidR="00057C2E" w:rsidRDefault="000C223F">
      <w:pPr>
        <w:ind w:left="500" w:hangingChars="250" w:hanging="500"/>
      </w:pPr>
      <w:r>
        <w:rPr>
          <w:i/>
        </w:rPr>
        <w:t>Issue: If BFR MAC CE can be used for BFR on SpCell, what should be the format of this BFR MAC CE.</w:t>
      </w:r>
    </w:p>
    <w:p w:rsidR="00057C2E" w:rsidRDefault="000C223F">
      <w:pPr>
        <w:rPr>
          <w:lang w:eastAsia="ja-JP"/>
        </w:rPr>
      </w:pPr>
      <w:r>
        <w:t>During Rel-15 it was discussed to introduce a MAC CE for BFR on SpCell for CBRA to enable network to identify whether the random access initiated by UE was for BFR or not. The conclusion of the discussion was that the network could deduce the cause of the random access based on the UE switching beams. According to [3][5] this method is not perfect as there is no requirement for the UE to use the serving beams for CBRA when the random access is not performed for BFR, and consequently, network may unnecessarily reconfigure the UE. According to [1]</w:t>
      </w:r>
      <w:r>
        <w:rPr>
          <w:lang w:eastAsia="ja-JP"/>
        </w:rPr>
        <w:t xml:space="preserve">, even if CFRA based BFR is performed, depending on PRACH configuration for BFR, there can be some latency before UE can use the RACH occasion associated with its new candidate beam. </w:t>
      </w:r>
    </w:p>
    <w:p w:rsidR="00057C2E" w:rsidRDefault="00057C2E">
      <w:pPr>
        <w:pStyle w:val="Proposal"/>
        <w:numPr>
          <w:ilvl w:val="0"/>
          <w:numId w:val="0"/>
        </w:numPr>
        <w:tabs>
          <w:tab w:val="clear" w:pos="1701"/>
        </w:tabs>
        <w:spacing w:afterLines="50"/>
        <w:rPr>
          <w:rFonts w:ascii="Times New Roman" w:eastAsia="DengXian" w:hAnsi="Times New Roman"/>
        </w:rPr>
      </w:pPr>
    </w:p>
    <w:p w:rsidR="00057C2E" w:rsidRDefault="000C223F">
      <w:pPr>
        <w:spacing w:afterLines="50" w:after="120"/>
        <w:ind w:left="500" w:hangingChars="250" w:hanging="500"/>
        <w:rPr>
          <w:rFonts w:eastAsia="맑은 고딕"/>
          <w:b/>
          <w:lang w:eastAsia="ko-KR"/>
        </w:rPr>
      </w:pPr>
      <w:r>
        <w:rPr>
          <w:rFonts w:eastAsia="맑은 고딕"/>
          <w:b/>
          <w:lang w:eastAsia="ko-KR"/>
        </w:rPr>
        <w:t xml:space="preserve">Q13. Do you agree to introduce </w:t>
      </w:r>
      <w:r>
        <w:rPr>
          <w:b/>
        </w:rPr>
        <w:t>BFR MAC CE for BFR on SpCell in R16</w:t>
      </w:r>
      <w:r>
        <w:rPr>
          <w:rFonts w:eastAsia="맑은 고딕"/>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057C2E">
        <w:tc>
          <w:tcPr>
            <w:tcW w:w="1589" w:type="dxa"/>
            <w:shd w:val="clear" w:color="auto" w:fill="BFBFBF"/>
            <w:vAlign w:val="center"/>
          </w:tcPr>
          <w:p w:rsidR="00057C2E" w:rsidRDefault="000C223F">
            <w:pPr>
              <w:spacing w:after="120"/>
              <w:jc w:val="center"/>
              <w:rPr>
                <w:b/>
              </w:rPr>
            </w:pPr>
            <w:r>
              <w:rPr>
                <w:b/>
              </w:rPr>
              <w:t>Company</w:t>
            </w:r>
          </w:p>
        </w:tc>
        <w:tc>
          <w:tcPr>
            <w:tcW w:w="1440" w:type="dxa"/>
            <w:shd w:val="clear" w:color="auto" w:fill="BFBFBF"/>
            <w:vAlign w:val="center"/>
          </w:tcPr>
          <w:p w:rsidR="00057C2E" w:rsidRDefault="000C223F">
            <w:pPr>
              <w:spacing w:after="120"/>
              <w:jc w:val="center"/>
              <w:rPr>
                <w:b/>
              </w:rPr>
            </w:pPr>
            <w:r>
              <w:rPr>
                <w:b/>
              </w:rPr>
              <w:t>Preference (Y/N)</w:t>
            </w:r>
          </w:p>
        </w:tc>
        <w:tc>
          <w:tcPr>
            <w:tcW w:w="6610" w:type="dxa"/>
            <w:shd w:val="clear" w:color="auto" w:fill="BFBFBF"/>
            <w:vAlign w:val="center"/>
          </w:tcPr>
          <w:p w:rsidR="00057C2E" w:rsidRDefault="000C223F">
            <w:pPr>
              <w:spacing w:after="120"/>
              <w:jc w:val="center"/>
              <w:rPr>
                <w:b/>
              </w:rPr>
            </w:pPr>
            <w:r>
              <w:rPr>
                <w:b/>
              </w:rPr>
              <w:t>Detailed Comments</w:t>
            </w:r>
          </w:p>
        </w:tc>
      </w:tr>
      <w:tr w:rsidR="00057C2E">
        <w:tc>
          <w:tcPr>
            <w:tcW w:w="1589" w:type="dxa"/>
            <w:shd w:val="clear" w:color="auto" w:fill="auto"/>
          </w:tcPr>
          <w:p w:rsidR="00057C2E" w:rsidRDefault="000C223F">
            <w:pPr>
              <w:spacing w:after="120"/>
            </w:pPr>
            <w:ins w:id="1319" w:author="Ericsson" w:date="2020-02-24T16:06:00Z">
              <w:r>
                <w:t>Ericsson</w:t>
              </w:r>
            </w:ins>
          </w:p>
        </w:tc>
        <w:tc>
          <w:tcPr>
            <w:tcW w:w="1440" w:type="dxa"/>
            <w:shd w:val="clear" w:color="auto" w:fill="auto"/>
          </w:tcPr>
          <w:p w:rsidR="00057C2E" w:rsidRDefault="000C223F">
            <w:pPr>
              <w:spacing w:after="120"/>
            </w:pPr>
            <w:ins w:id="1320" w:author="Ericsson" w:date="2020-02-24T16:06:00Z">
              <w:r>
                <w:t>Y</w:t>
              </w:r>
            </w:ins>
          </w:p>
        </w:tc>
        <w:tc>
          <w:tcPr>
            <w:tcW w:w="6610" w:type="dxa"/>
            <w:shd w:val="clear" w:color="auto" w:fill="auto"/>
          </w:tcPr>
          <w:p w:rsidR="00057C2E" w:rsidRDefault="000C223F">
            <w:pPr>
              <w:spacing w:after="120"/>
            </w:pPr>
            <w:ins w:id="1321" w:author="Ericsson" w:date="2020-02-24T16:06:00Z">
              <w:r>
                <w:t>We think there is a strong need to improve the design in Rel-15. Explicit indication in form of a MAC CE would be very beneficial.</w:t>
              </w:r>
            </w:ins>
          </w:p>
        </w:tc>
      </w:tr>
      <w:tr w:rsidR="00057C2E">
        <w:trPr>
          <w:ins w:id="1322" w:author="Linhai He" w:date="2020-02-24T15:50:00Z"/>
        </w:trPr>
        <w:tc>
          <w:tcPr>
            <w:tcW w:w="1589" w:type="dxa"/>
            <w:shd w:val="clear" w:color="auto" w:fill="auto"/>
          </w:tcPr>
          <w:p w:rsidR="00057C2E" w:rsidRDefault="000C223F">
            <w:pPr>
              <w:spacing w:after="120"/>
              <w:rPr>
                <w:ins w:id="1323" w:author="Linhai He" w:date="2020-02-24T15:50:00Z"/>
              </w:rPr>
            </w:pPr>
            <w:ins w:id="1324" w:author="Linhai He" w:date="2020-02-24T15:50:00Z">
              <w:r>
                <w:t>Qualcomm</w:t>
              </w:r>
            </w:ins>
          </w:p>
        </w:tc>
        <w:tc>
          <w:tcPr>
            <w:tcW w:w="1440" w:type="dxa"/>
            <w:shd w:val="clear" w:color="auto" w:fill="auto"/>
          </w:tcPr>
          <w:p w:rsidR="00057C2E" w:rsidRDefault="000C223F">
            <w:pPr>
              <w:spacing w:after="120"/>
              <w:rPr>
                <w:ins w:id="1325" w:author="Linhai He" w:date="2020-02-24T15:50:00Z"/>
              </w:rPr>
            </w:pPr>
            <w:ins w:id="1326" w:author="Linhai He" w:date="2020-02-24T15:50:00Z">
              <w:r>
                <w:t>Y</w:t>
              </w:r>
            </w:ins>
          </w:p>
        </w:tc>
        <w:tc>
          <w:tcPr>
            <w:tcW w:w="6610" w:type="dxa"/>
            <w:shd w:val="clear" w:color="auto" w:fill="auto"/>
          </w:tcPr>
          <w:p w:rsidR="00057C2E" w:rsidRDefault="000C223F">
            <w:pPr>
              <w:spacing w:after="120"/>
              <w:rPr>
                <w:ins w:id="1327" w:author="Linhai He" w:date="2020-02-24T15:50:00Z"/>
              </w:rPr>
            </w:pPr>
            <w:ins w:id="1328" w:author="Linhai He" w:date="2020-02-24T15:50:00Z">
              <w:r>
                <w:t xml:space="preserve">We </w:t>
              </w:r>
            </w:ins>
            <w:ins w:id="1329" w:author="Linhai He" w:date="2020-02-24T15:51:00Z">
              <w:r>
                <w:t>agree with</w:t>
              </w:r>
            </w:ins>
            <w:ins w:id="1330" w:author="Linhai He" w:date="2020-02-24T15:50:00Z">
              <w:r>
                <w:t xml:space="preserve"> all the arguments listed above and </w:t>
              </w:r>
            </w:ins>
            <w:ins w:id="1331" w:author="Linhai He" w:date="2020-02-24T15:51:00Z">
              <w:r>
                <w:t>support BFR MAC CE for BFR on SpCell.</w:t>
              </w:r>
            </w:ins>
          </w:p>
        </w:tc>
      </w:tr>
      <w:tr w:rsidR="00057C2E">
        <w:trPr>
          <w:ins w:id="1332" w:author="Samsung (Anil)" w:date="2020-02-25T12:56:00Z"/>
        </w:trPr>
        <w:tc>
          <w:tcPr>
            <w:tcW w:w="1589" w:type="dxa"/>
            <w:shd w:val="clear" w:color="auto" w:fill="auto"/>
          </w:tcPr>
          <w:p w:rsidR="00057C2E" w:rsidRDefault="000C223F">
            <w:pPr>
              <w:spacing w:after="120"/>
              <w:rPr>
                <w:ins w:id="1333" w:author="Samsung (Anil)" w:date="2020-02-25T12:56:00Z"/>
              </w:rPr>
            </w:pPr>
            <w:ins w:id="1334" w:author="Samsung (Anil)" w:date="2020-02-25T12:58:00Z">
              <w:r>
                <w:rPr>
                  <w:rFonts w:hint="eastAsia"/>
                </w:rPr>
                <w:t>Samsung</w:t>
              </w:r>
            </w:ins>
          </w:p>
        </w:tc>
        <w:tc>
          <w:tcPr>
            <w:tcW w:w="1440" w:type="dxa"/>
            <w:shd w:val="clear" w:color="auto" w:fill="auto"/>
          </w:tcPr>
          <w:p w:rsidR="00057C2E" w:rsidRDefault="000C223F">
            <w:pPr>
              <w:spacing w:after="120"/>
              <w:rPr>
                <w:ins w:id="1335" w:author="Samsung (Anil)" w:date="2020-02-25T12:56:00Z"/>
              </w:rPr>
            </w:pPr>
            <w:ins w:id="1336" w:author="Samsung (Anil)" w:date="2020-02-25T12:58:00Z">
              <w:r>
                <w:rPr>
                  <w:rFonts w:hint="eastAsia"/>
                </w:rPr>
                <w:t>-</w:t>
              </w:r>
            </w:ins>
          </w:p>
        </w:tc>
        <w:tc>
          <w:tcPr>
            <w:tcW w:w="6610" w:type="dxa"/>
            <w:shd w:val="clear" w:color="auto" w:fill="auto"/>
          </w:tcPr>
          <w:p w:rsidR="00057C2E" w:rsidRDefault="000C223F">
            <w:pPr>
              <w:spacing w:after="120"/>
              <w:rPr>
                <w:ins w:id="1337" w:author="Samsung (Anil)" w:date="2020-02-25T12:56:00Z"/>
                <w:rFonts w:eastAsia="맑은 고딕"/>
                <w:lang w:eastAsia="ko-KR"/>
              </w:rPr>
            </w:pPr>
            <w:ins w:id="1338" w:author="Samsung (Anil)" w:date="2020-02-25T12:56:00Z">
              <w:r>
                <w:rPr>
                  <w:rFonts w:eastAsia="맑은 고딕"/>
                  <w:lang w:eastAsia="ko-KR"/>
                </w:rPr>
                <w:t xml:space="preserve">1) There is no common view on detail operation and MAC CE format. </w:t>
              </w:r>
            </w:ins>
            <w:ins w:id="1339" w:author="Samsung (Anil)" w:date="2020-02-25T12:59:00Z">
              <w:r>
                <w:rPr>
                  <w:rFonts w:eastAsia="맑은 고딕"/>
                  <w:lang w:eastAsia="ko-KR"/>
                </w:rPr>
                <w:t xml:space="preserve">In our view, it </w:t>
              </w:r>
            </w:ins>
            <w:ins w:id="1340" w:author="Samsung (Anil)" w:date="2020-02-25T12:56:00Z">
              <w:r>
                <w:rPr>
                  <w:rFonts w:eastAsia="맑은 고딕"/>
                  <w:lang w:eastAsia="ko-KR"/>
                </w:rPr>
                <w:t>is not an essential feature</w:t>
              </w:r>
            </w:ins>
            <w:ins w:id="1341" w:author="Samsung (Anil)" w:date="2020-02-25T12:59:00Z">
              <w:r>
                <w:rPr>
                  <w:rFonts w:eastAsia="맑은 고딕"/>
                  <w:lang w:eastAsia="ko-KR"/>
                </w:rPr>
                <w:t xml:space="preserve"> as the focus of this WI is Scell BFR. H</w:t>
              </w:r>
            </w:ins>
            <w:ins w:id="1342" w:author="Samsung (Anil)" w:date="2020-02-25T12:56:00Z">
              <w:r>
                <w:rPr>
                  <w:rFonts w:eastAsia="맑은 고딕"/>
                  <w:lang w:eastAsia="ko-KR"/>
                </w:rPr>
                <w:t xml:space="preserve">ence </w:t>
              </w:r>
            </w:ins>
            <w:ins w:id="1343" w:author="Samsung (Anil)" w:date="2020-02-25T12:59:00Z">
              <w:r>
                <w:rPr>
                  <w:rFonts w:eastAsia="맑은 고딕"/>
                  <w:lang w:eastAsia="ko-KR"/>
                </w:rPr>
                <w:t xml:space="preserve">this </w:t>
              </w:r>
            </w:ins>
            <w:ins w:id="1344" w:author="Samsung (Anil)" w:date="2020-02-25T12:56:00Z">
              <w:r>
                <w:rPr>
                  <w:rFonts w:eastAsia="맑은 고딕"/>
                  <w:lang w:eastAsia="ko-KR"/>
                </w:rPr>
                <w:t>should be discussed only if time permits.</w:t>
              </w:r>
            </w:ins>
          </w:p>
          <w:p w:rsidR="00057C2E" w:rsidRDefault="000C223F">
            <w:pPr>
              <w:spacing w:after="120"/>
              <w:rPr>
                <w:ins w:id="1345" w:author="Samsung (Anil)" w:date="2020-02-25T12:56:00Z"/>
              </w:rPr>
            </w:pPr>
            <w:ins w:id="1346" w:author="Samsung (Anil)" w:date="2020-02-25T12:56:00Z">
              <w:r>
                <w:rPr>
                  <w:rFonts w:eastAsia="맑은 고딕"/>
                  <w:lang w:eastAsia="ko-KR"/>
                </w:rPr>
                <w:t xml:space="preserve">2) </w:t>
              </w:r>
              <w:r>
                <w:rPr>
                  <w:rFonts w:hint="eastAsia"/>
                </w:rPr>
                <w:t xml:space="preserve">The </w:t>
              </w:r>
              <w:r>
                <w:t>potential</w:t>
              </w:r>
              <w:r>
                <w:rPr>
                  <w:rFonts w:hint="eastAsia"/>
                </w:rPr>
                <w:t xml:space="preserve"> issue with SpCell's BFR mechanism is that in case of CBRA, network </w:t>
              </w:r>
              <w:r>
                <w:t xml:space="preserve">may not be able to identify that RA procedure was initiated for BFR. So </w:t>
              </w:r>
            </w:ins>
            <w:ins w:id="1347" w:author="Samsung (Anil)" w:date="2020-02-25T12:57:00Z">
              <w:r>
                <w:t xml:space="preserve">if majority view is to support BFR MAC CE for BFR on SpCell, it should be to </w:t>
              </w:r>
              <w:r>
                <w:lastRenderedPageBreak/>
                <w:t>address this issue. We do not see any issue with CFRA procedure for BFR on SpCell.</w:t>
              </w:r>
            </w:ins>
          </w:p>
        </w:tc>
      </w:tr>
      <w:tr w:rsidR="00057C2E">
        <w:trPr>
          <w:ins w:id="1348" w:author="CATT" w:date="2020-02-25T12:44:00Z"/>
        </w:trPr>
        <w:tc>
          <w:tcPr>
            <w:tcW w:w="1589" w:type="dxa"/>
            <w:shd w:val="clear" w:color="auto" w:fill="auto"/>
          </w:tcPr>
          <w:p w:rsidR="00057C2E" w:rsidRPr="00A3451C" w:rsidRDefault="000C223F">
            <w:pPr>
              <w:spacing w:after="120"/>
              <w:rPr>
                <w:ins w:id="1349" w:author="CATT" w:date="2020-02-25T12:44:00Z"/>
                <w:rFonts w:eastAsia="SimSun"/>
                <w:lang w:eastAsia="zh-CN"/>
              </w:rPr>
            </w:pPr>
            <w:ins w:id="1350" w:author="CATT" w:date="2020-02-25T12:44:00Z">
              <w:r>
                <w:rPr>
                  <w:rFonts w:eastAsia="SimSun" w:hint="eastAsia"/>
                  <w:lang w:eastAsia="zh-CN"/>
                </w:rPr>
                <w:lastRenderedPageBreak/>
                <w:t>CATT</w:t>
              </w:r>
            </w:ins>
          </w:p>
        </w:tc>
        <w:tc>
          <w:tcPr>
            <w:tcW w:w="1440" w:type="dxa"/>
            <w:shd w:val="clear" w:color="auto" w:fill="auto"/>
          </w:tcPr>
          <w:p w:rsidR="00057C2E" w:rsidRDefault="00057C2E">
            <w:pPr>
              <w:spacing w:after="120"/>
              <w:rPr>
                <w:ins w:id="1351" w:author="CATT" w:date="2020-02-25T12:44:00Z"/>
              </w:rPr>
            </w:pPr>
          </w:p>
        </w:tc>
        <w:tc>
          <w:tcPr>
            <w:tcW w:w="6610" w:type="dxa"/>
            <w:shd w:val="clear" w:color="auto" w:fill="auto"/>
          </w:tcPr>
          <w:p w:rsidR="00057C2E" w:rsidRPr="00A3451C" w:rsidRDefault="000C223F">
            <w:pPr>
              <w:spacing w:after="120"/>
              <w:rPr>
                <w:ins w:id="1352" w:author="CATT" w:date="2020-02-25T12:44:00Z"/>
                <w:rFonts w:eastAsia="SimSun"/>
                <w:lang w:eastAsia="zh-CN"/>
              </w:rPr>
            </w:pPr>
            <w:ins w:id="1353" w:author="CATT" w:date="2020-02-25T12:44:00Z">
              <w:r>
                <w:rPr>
                  <w:rFonts w:eastAsia="SimSun"/>
                  <w:lang w:eastAsia="zh-CN"/>
                </w:rPr>
                <w:t>T</w:t>
              </w:r>
              <w:r>
                <w:rPr>
                  <w:rFonts w:eastAsia="SimSun" w:hint="eastAsia"/>
                  <w:lang w:eastAsia="zh-CN"/>
                </w:rPr>
                <w:t xml:space="preserve">his is not part of the WI scope. Also there </w:t>
              </w:r>
              <w:r>
                <w:rPr>
                  <w:rFonts w:eastAsia="SimSun"/>
                  <w:lang w:eastAsia="zh-CN"/>
                </w:rPr>
                <w:t>might</w:t>
              </w:r>
              <w:r>
                <w:rPr>
                  <w:rFonts w:eastAsia="SimSun" w:hint="eastAsia"/>
                  <w:lang w:eastAsia="zh-CN"/>
                </w:rPr>
                <w:t xml:space="preserve"> be ran1 impact. our preference is not to spend time on this.</w:t>
              </w:r>
            </w:ins>
          </w:p>
        </w:tc>
      </w:tr>
      <w:tr w:rsidR="00057C2E">
        <w:trPr>
          <w:ins w:id="1354" w:author="OPPO(Xin You)" w:date="2020-02-25T14:05:00Z"/>
        </w:trPr>
        <w:tc>
          <w:tcPr>
            <w:tcW w:w="1589" w:type="dxa"/>
            <w:shd w:val="clear" w:color="auto" w:fill="auto"/>
          </w:tcPr>
          <w:p w:rsidR="00057C2E" w:rsidRDefault="000C223F">
            <w:pPr>
              <w:spacing w:after="120"/>
              <w:rPr>
                <w:ins w:id="1355" w:author="OPPO(Xin You)" w:date="2020-02-25T14:05:00Z"/>
                <w:rFonts w:eastAsia="SimSun"/>
                <w:lang w:eastAsia="zh-CN"/>
              </w:rPr>
            </w:pPr>
            <w:ins w:id="1356" w:author="OPPO(Xin You)" w:date="2020-02-25T14:05:00Z">
              <w:r>
                <w:rPr>
                  <w:rFonts w:eastAsia="SimSun" w:hint="eastAsia"/>
                  <w:lang w:eastAsia="zh-CN"/>
                </w:rPr>
                <w:t>OPPO</w:t>
              </w:r>
            </w:ins>
          </w:p>
        </w:tc>
        <w:tc>
          <w:tcPr>
            <w:tcW w:w="1440" w:type="dxa"/>
            <w:shd w:val="clear" w:color="auto" w:fill="auto"/>
          </w:tcPr>
          <w:p w:rsidR="00057C2E" w:rsidRDefault="00057C2E">
            <w:pPr>
              <w:spacing w:after="120"/>
              <w:rPr>
                <w:ins w:id="1357" w:author="OPPO(Xin You)" w:date="2020-02-25T14:05:00Z"/>
              </w:rPr>
            </w:pPr>
          </w:p>
        </w:tc>
        <w:tc>
          <w:tcPr>
            <w:tcW w:w="6610" w:type="dxa"/>
            <w:shd w:val="clear" w:color="auto" w:fill="auto"/>
          </w:tcPr>
          <w:p w:rsidR="00057C2E" w:rsidRDefault="000C223F">
            <w:pPr>
              <w:spacing w:after="120"/>
              <w:rPr>
                <w:ins w:id="1358" w:author="OPPO(Xin You)" w:date="2020-02-25T14:05:00Z"/>
                <w:rFonts w:eastAsia="SimSun"/>
                <w:lang w:eastAsia="zh-CN"/>
              </w:rPr>
            </w:pPr>
            <w:ins w:id="1359" w:author="OPPO(Xin You)" w:date="2020-02-25T14:07:00Z">
              <w:r>
                <w:rPr>
                  <w:rFonts w:eastAsia="SimSun"/>
                  <w:lang w:eastAsia="zh-CN"/>
                </w:rPr>
                <w:t>Agree with CATT.</w:t>
              </w:r>
            </w:ins>
          </w:p>
        </w:tc>
      </w:tr>
      <w:tr w:rsidR="00057C2E">
        <w:trPr>
          <w:ins w:id="1360" w:author="Sharp" w:date="2020-02-25T15:21:00Z"/>
        </w:trPr>
        <w:tc>
          <w:tcPr>
            <w:tcW w:w="1589" w:type="dxa"/>
            <w:shd w:val="clear" w:color="auto" w:fill="auto"/>
          </w:tcPr>
          <w:p w:rsidR="00057C2E" w:rsidRDefault="000C223F">
            <w:pPr>
              <w:spacing w:after="120"/>
              <w:rPr>
                <w:ins w:id="1361" w:author="Sharp" w:date="2020-02-25T15:21:00Z"/>
                <w:rFonts w:eastAsia="SimSun"/>
                <w:lang w:eastAsia="zh-CN"/>
              </w:rPr>
            </w:pPr>
            <w:ins w:id="1362" w:author="Sharp" w:date="2020-02-25T15:21:00Z">
              <w:r>
                <w:rPr>
                  <w:rFonts w:eastAsia="DengXian" w:hint="eastAsia"/>
                  <w:lang w:eastAsia="zh-CN"/>
                </w:rPr>
                <w:t>SHARP</w:t>
              </w:r>
            </w:ins>
          </w:p>
        </w:tc>
        <w:tc>
          <w:tcPr>
            <w:tcW w:w="1440" w:type="dxa"/>
            <w:shd w:val="clear" w:color="auto" w:fill="auto"/>
          </w:tcPr>
          <w:p w:rsidR="00057C2E" w:rsidRDefault="000C223F">
            <w:pPr>
              <w:spacing w:after="120"/>
              <w:rPr>
                <w:ins w:id="1363" w:author="Sharp" w:date="2020-02-25T15:21:00Z"/>
              </w:rPr>
            </w:pPr>
            <w:ins w:id="1364" w:author="Sharp" w:date="2020-02-25T15:21:00Z">
              <w:r>
                <w:rPr>
                  <w:rFonts w:eastAsia="DengXian" w:hint="eastAsia"/>
                  <w:lang w:eastAsia="zh-CN"/>
                </w:rPr>
                <w:t>Y but</w:t>
              </w:r>
            </w:ins>
          </w:p>
        </w:tc>
        <w:tc>
          <w:tcPr>
            <w:tcW w:w="6610" w:type="dxa"/>
            <w:shd w:val="clear" w:color="auto" w:fill="auto"/>
          </w:tcPr>
          <w:p w:rsidR="00057C2E" w:rsidRDefault="000C223F">
            <w:pPr>
              <w:spacing w:after="120"/>
              <w:rPr>
                <w:ins w:id="1365" w:author="Sharp" w:date="2020-02-25T15:21:00Z"/>
                <w:rFonts w:eastAsia="DengXian"/>
                <w:lang w:eastAsia="zh-CN"/>
              </w:rPr>
            </w:pPr>
            <w:ins w:id="1366" w:author="Sharp" w:date="2020-02-25T15:21:00Z">
              <w:r>
                <w:rPr>
                  <w:rFonts w:eastAsia="DengXian" w:hint="eastAsia"/>
                  <w:lang w:eastAsia="zh-CN"/>
                </w:rPr>
                <w:t xml:space="preserve">We think it is necessary to have </w:t>
              </w:r>
              <w:r>
                <w:rPr>
                  <w:rFonts w:eastAsia="DengXian"/>
                  <w:lang w:eastAsia="zh-CN"/>
                </w:rPr>
                <w:t xml:space="preserve">an </w:t>
              </w:r>
              <w:r>
                <w:rPr>
                  <w:rFonts w:eastAsia="DengXian" w:hint="eastAsia"/>
                  <w:lang w:eastAsia="zh-CN"/>
                </w:rPr>
                <w:t xml:space="preserve">MAC CE for BFR on Spcell in R16. </w:t>
              </w:r>
              <w:r>
                <w:rPr>
                  <w:rFonts w:eastAsia="DengXian"/>
                  <w:lang w:eastAsia="zh-CN"/>
                </w:rPr>
                <w:t xml:space="preserve">But we don’t think it should be the same MAC CE with Scell. </w:t>
              </w:r>
              <w:r>
                <w:rPr>
                  <w:rFonts w:eastAsia="DengXian" w:hint="eastAsia"/>
                  <w:lang w:eastAsia="zh-CN"/>
                </w:rPr>
                <w:t>I</w:t>
              </w:r>
              <w:r>
                <w:rPr>
                  <w:rFonts w:eastAsia="DengXian"/>
                  <w:lang w:eastAsia="zh-CN"/>
                </w:rPr>
                <w:t>t will result complexity.</w:t>
              </w:r>
            </w:ins>
          </w:p>
          <w:p w:rsidR="00057C2E" w:rsidRDefault="000C223F">
            <w:pPr>
              <w:spacing w:after="120"/>
              <w:rPr>
                <w:ins w:id="1367" w:author="Sharp" w:date="2020-02-25T15:21:00Z"/>
                <w:rFonts w:eastAsia="DengXian"/>
                <w:lang w:eastAsia="zh-CN"/>
              </w:rPr>
            </w:pPr>
            <w:ins w:id="1368" w:author="Sharp" w:date="2020-02-25T15:21:00Z">
              <w:r>
                <w:rPr>
                  <w:rFonts w:eastAsia="DengXian"/>
                  <w:lang w:eastAsia="zh-CN"/>
                </w:rPr>
                <w:t>For example, for a BFR MAC CE with or without Spcell, the same LCP should be applied or not.</w:t>
              </w:r>
            </w:ins>
          </w:p>
          <w:p w:rsidR="00057C2E" w:rsidRDefault="000C223F">
            <w:pPr>
              <w:spacing w:after="120"/>
              <w:rPr>
                <w:ins w:id="1369" w:author="Sharp" w:date="2020-02-25T15:21:00Z"/>
                <w:rFonts w:eastAsia="DengXian"/>
                <w:lang w:eastAsia="zh-CN"/>
              </w:rPr>
            </w:pPr>
            <w:ins w:id="1370" w:author="Sharp" w:date="2020-02-25T15:21:00Z">
              <w:r>
                <w:rPr>
                  <w:rFonts w:eastAsia="DengXian"/>
                  <w:lang w:eastAsia="zh-CN"/>
                </w:rPr>
                <w:t>And for the RA prioritization, for a BFR MAC CE with or without Spcell, do they share the same RA priority or not?</w:t>
              </w:r>
            </w:ins>
          </w:p>
          <w:p w:rsidR="00057C2E" w:rsidRDefault="000C223F">
            <w:pPr>
              <w:spacing w:after="120"/>
              <w:rPr>
                <w:ins w:id="1371" w:author="Sharp" w:date="2020-02-25T15:21:00Z"/>
                <w:rFonts w:eastAsia="SimSun"/>
                <w:lang w:eastAsia="zh-CN"/>
              </w:rPr>
            </w:pPr>
            <w:ins w:id="1372" w:author="Sharp" w:date="2020-02-25T15:21:00Z">
              <w:r>
                <w:rPr>
                  <w:rFonts w:eastAsia="DengXian"/>
                  <w:lang w:eastAsia="zh-CN"/>
                </w:rPr>
                <w:t>We prefer to have a separate BFR MAC CE for Spcell to avoid the complexity mentioned above.</w:t>
              </w:r>
            </w:ins>
          </w:p>
        </w:tc>
      </w:tr>
      <w:tr w:rsidR="00057C2E">
        <w:trPr>
          <w:ins w:id="1373" w:author="Nokia" w:date="2020-02-25T10:01:00Z"/>
        </w:trPr>
        <w:tc>
          <w:tcPr>
            <w:tcW w:w="1589" w:type="dxa"/>
            <w:shd w:val="clear" w:color="auto" w:fill="auto"/>
          </w:tcPr>
          <w:p w:rsidR="00057C2E" w:rsidRDefault="000C223F">
            <w:pPr>
              <w:spacing w:after="120"/>
              <w:rPr>
                <w:ins w:id="1374" w:author="Nokia" w:date="2020-02-25T10:01:00Z"/>
                <w:rFonts w:eastAsia="DengXian"/>
                <w:lang w:eastAsia="zh-CN"/>
              </w:rPr>
            </w:pPr>
            <w:ins w:id="1375" w:author="Nokia" w:date="2020-02-25T10:01:00Z">
              <w:r>
                <w:rPr>
                  <w:iCs/>
                  <w:lang w:val="fi-FI"/>
                </w:rPr>
                <w:t>Nokia, Nokia Shanghai Bell</w:t>
              </w:r>
            </w:ins>
          </w:p>
        </w:tc>
        <w:tc>
          <w:tcPr>
            <w:tcW w:w="1440" w:type="dxa"/>
            <w:shd w:val="clear" w:color="auto" w:fill="auto"/>
          </w:tcPr>
          <w:p w:rsidR="00057C2E" w:rsidRDefault="000C223F">
            <w:pPr>
              <w:spacing w:after="120"/>
              <w:rPr>
                <w:ins w:id="1376" w:author="Nokia" w:date="2020-02-25T10:01:00Z"/>
                <w:rFonts w:eastAsia="DengXian"/>
                <w:lang w:eastAsia="zh-CN"/>
              </w:rPr>
            </w:pPr>
            <w:ins w:id="1377" w:author="Nokia" w:date="2020-02-25T10:01:00Z">
              <w:r>
                <w:t>Yes</w:t>
              </w:r>
            </w:ins>
          </w:p>
        </w:tc>
        <w:tc>
          <w:tcPr>
            <w:tcW w:w="6610" w:type="dxa"/>
            <w:shd w:val="clear" w:color="auto" w:fill="auto"/>
          </w:tcPr>
          <w:p w:rsidR="00057C2E" w:rsidRDefault="000C223F">
            <w:pPr>
              <w:spacing w:after="120"/>
              <w:rPr>
                <w:ins w:id="1378" w:author="Nokia" w:date="2020-02-25T10:01:00Z"/>
                <w:rFonts w:eastAsia="DengXian"/>
                <w:lang w:eastAsia="zh-CN"/>
              </w:rPr>
            </w:pPr>
            <w:ins w:id="1379" w:author="Nokia" w:date="2020-02-25T10:01:00Z">
              <w:r>
                <w:rPr>
                  <w:rFonts w:eastAsia="DengXian"/>
                  <w:lang w:eastAsia="zh-CN"/>
                </w:rPr>
                <w:t xml:space="preserve">The CBRA based BFR </w:t>
              </w:r>
            </w:ins>
            <w:ins w:id="1380" w:author="Nokia" w:date="2020-02-25T10:02:00Z">
              <w:r>
                <w:rPr>
                  <w:rFonts w:eastAsia="DengXian"/>
                  <w:lang w:eastAsia="zh-CN"/>
                </w:rPr>
                <w:t xml:space="preserve">specified in Rel-15 </w:t>
              </w:r>
            </w:ins>
            <w:ins w:id="1381" w:author="Nokia" w:date="2020-02-25T10:01:00Z">
              <w:r>
                <w:rPr>
                  <w:rFonts w:eastAsia="DengXian"/>
                  <w:lang w:eastAsia="zh-CN"/>
                </w:rPr>
                <w:t xml:space="preserve">is not working well </w:t>
              </w:r>
            </w:ins>
            <w:ins w:id="1382" w:author="Nokia" w:date="2020-02-25T10:02:00Z">
              <w:r>
                <w:rPr>
                  <w:rFonts w:eastAsia="DengXian"/>
                  <w:lang w:eastAsia="zh-CN"/>
                </w:rPr>
                <w:t>without introducing this.</w:t>
              </w:r>
            </w:ins>
          </w:p>
        </w:tc>
      </w:tr>
      <w:tr w:rsidR="00057C2E">
        <w:trPr>
          <w:ins w:id="1383" w:author="Joachim Lohr" w:date="2020-02-25T09:45:00Z"/>
        </w:trPr>
        <w:tc>
          <w:tcPr>
            <w:tcW w:w="1589" w:type="dxa"/>
            <w:shd w:val="clear" w:color="auto" w:fill="auto"/>
          </w:tcPr>
          <w:p w:rsidR="00057C2E" w:rsidRDefault="000C223F">
            <w:pPr>
              <w:spacing w:after="120"/>
              <w:rPr>
                <w:ins w:id="1384" w:author="Joachim Lohr" w:date="2020-02-25T09:45:00Z"/>
                <w:iCs/>
                <w:lang w:val="fi-FI"/>
              </w:rPr>
            </w:pPr>
            <w:ins w:id="1385" w:author="Joachim Lohr" w:date="2020-02-25T09:45:00Z">
              <w:r>
                <w:rPr>
                  <w:rFonts w:eastAsia="DengXian"/>
                  <w:lang w:eastAsia="zh-CN"/>
                </w:rPr>
                <w:t>Lenovo</w:t>
              </w:r>
            </w:ins>
          </w:p>
        </w:tc>
        <w:tc>
          <w:tcPr>
            <w:tcW w:w="1440" w:type="dxa"/>
            <w:shd w:val="clear" w:color="auto" w:fill="auto"/>
          </w:tcPr>
          <w:p w:rsidR="00057C2E" w:rsidRDefault="00057C2E">
            <w:pPr>
              <w:spacing w:after="120"/>
              <w:rPr>
                <w:ins w:id="1386" w:author="Joachim Lohr" w:date="2020-02-25T09:45:00Z"/>
              </w:rPr>
            </w:pPr>
          </w:p>
        </w:tc>
        <w:tc>
          <w:tcPr>
            <w:tcW w:w="6610" w:type="dxa"/>
            <w:shd w:val="clear" w:color="auto" w:fill="auto"/>
          </w:tcPr>
          <w:p w:rsidR="00057C2E" w:rsidRDefault="000C223F">
            <w:pPr>
              <w:spacing w:after="120"/>
              <w:rPr>
                <w:ins w:id="1387" w:author="Joachim Lohr" w:date="2020-02-25T09:45:00Z"/>
                <w:rFonts w:eastAsia="DengXian"/>
                <w:lang w:eastAsia="zh-CN"/>
              </w:rPr>
            </w:pPr>
            <w:ins w:id="1388" w:author="Joachim Lohr" w:date="2020-02-25T09:45:00Z">
              <w:r>
                <w:rPr>
                  <w:rFonts w:eastAsia="DengXian"/>
                  <w:lang w:eastAsia="zh-CN"/>
                </w:rPr>
                <w:t>Same view as Samsung</w:t>
              </w:r>
            </w:ins>
          </w:p>
        </w:tc>
      </w:tr>
      <w:tr w:rsidR="00057C2E">
        <w:trPr>
          <w:ins w:id="1389" w:author="Hsin-Hsi Tsai" w:date="2020-02-25T16:55:00Z"/>
        </w:trPr>
        <w:tc>
          <w:tcPr>
            <w:tcW w:w="1589" w:type="dxa"/>
            <w:shd w:val="clear" w:color="auto" w:fill="auto"/>
          </w:tcPr>
          <w:p w:rsidR="00057C2E" w:rsidRDefault="000C223F">
            <w:pPr>
              <w:spacing w:after="120"/>
              <w:rPr>
                <w:ins w:id="1390" w:author="Hsin-Hsi Tsai" w:date="2020-02-25T16:55:00Z"/>
                <w:rFonts w:eastAsia="DengXian"/>
                <w:lang w:eastAsia="zh-CN"/>
              </w:rPr>
            </w:pPr>
            <w:ins w:id="1391" w:author="Hsin-Hsi Tsai" w:date="2020-02-25T16:55:00Z">
              <w:r>
                <w:rPr>
                  <w:rFonts w:eastAsia="SimSun"/>
                  <w:lang w:eastAsia="zh-CN"/>
                </w:rPr>
                <w:t>APT</w:t>
              </w:r>
            </w:ins>
          </w:p>
        </w:tc>
        <w:tc>
          <w:tcPr>
            <w:tcW w:w="1440" w:type="dxa"/>
            <w:shd w:val="clear" w:color="auto" w:fill="auto"/>
          </w:tcPr>
          <w:p w:rsidR="00057C2E" w:rsidRDefault="000C223F">
            <w:pPr>
              <w:spacing w:after="120"/>
              <w:rPr>
                <w:ins w:id="1392" w:author="Hsin-Hsi Tsai" w:date="2020-02-25T16:55:00Z"/>
              </w:rPr>
            </w:pPr>
            <w:ins w:id="1393" w:author="Hsin-Hsi Tsai" w:date="2020-02-25T16:55:00Z">
              <w:r>
                <w:t>Y</w:t>
              </w:r>
            </w:ins>
          </w:p>
        </w:tc>
        <w:tc>
          <w:tcPr>
            <w:tcW w:w="6610" w:type="dxa"/>
            <w:shd w:val="clear" w:color="auto" w:fill="auto"/>
          </w:tcPr>
          <w:p w:rsidR="00057C2E" w:rsidRDefault="000C223F">
            <w:pPr>
              <w:spacing w:after="120"/>
              <w:rPr>
                <w:ins w:id="1394" w:author="Hsin-Hsi Tsai" w:date="2020-02-25T16:55:00Z"/>
                <w:rFonts w:eastAsia="DengXian"/>
                <w:lang w:eastAsia="zh-CN"/>
              </w:rPr>
            </w:pPr>
            <w:ins w:id="1395" w:author="Hsin-Hsi Tsai" w:date="2020-02-25T16:55:00Z">
              <w:r>
                <w:rPr>
                  <w:rFonts w:eastAsia="SimSun"/>
                  <w:lang w:eastAsia="zh-CN"/>
                </w:rPr>
                <w:t>The bug from R-15 could be fixed in R-16.</w:t>
              </w:r>
            </w:ins>
          </w:p>
        </w:tc>
      </w:tr>
      <w:tr w:rsidR="00057C2E">
        <w:trPr>
          <w:ins w:id="1396" w:author="ASUS" w:date="2020-02-25T17:48:00Z"/>
        </w:trPr>
        <w:tc>
          <w:tcPr>
            <w:tcW w:w="1589" w:type="dxa"/>
            <w:shd w:val="clear" w:color="auto" w:fill="auto"/>
          </w:tcPr>
          <w:p w:rsidR="00057C2E" w:rsidRDefault="000C223F">
            <w:pPr>
              <w:spacing w:after="120"/>
              <w:rPr>
                <w:ins w:id="1397" w:author="ASUS" w:date="2020-02-25T17:48:00Z"/>
                <w:rFonts w:eastAsia="SimSun"/>
                <w:lang w:eastAsia="zh-CN"/>
              </w:rPr>
            </w:pPr>
            <w:ins w:id="1398" w:author="ASUS" w:date="2020-02-25T17:48:00Z">
              <w:r>
                <w:rPr>
                  <w:rFonts w:eastAsia="PMingLiU" w:hint="eastAsia"/>
                  <w:lang w:eastAsia="zh-TW"/>
                </w:rPr>
                <w:t>ASUS</w:t>
              </w:r>
            </w:ins>
          </w:p>
        </w:tc>
        <w:tc>
          <w:tcPr>
            <w:tcW w:w="1440" w:type="dxa"/>
            <w:shd w:val="clear" w:color="auto" w:fill="auto"/>
          </w:tcPr>
          <w:p w:rsidR="00057C2E" w:rsidRDefault="00057C2E">
            <w:pPr>
              <w:spacing w:after="120"/>
              <w:rPr>
                <w:ins w:id="1399" w:author="ASUS" w:date="2020-02-25T17:48:00Z"/>
              </w:rPr>
            </w:pPr>
          </w:p>
        </w:tc>
        <w:tc>
          <w:tcPr>
            <w:tcW w:w="6610" w:type="dxa"/>
            <w:shd w:val="clear" w:color="auto" w:fill="auto"/>
          </w:tcPr>
          <w:p w:rsidR="00057C2E" w:rsidRDefault="000C223F">
            <w:pPr>
              <w:spacing w:after="120"/>
              <w:rPr>
                <w:ins w:id="1400" w:author="ASUS" w:date="2020-02-25T17:48:00Z"/>
                <w:rFonts w:eastAsia="SimSun"/>
                <w:lang w:eastAsia="zh-CN"/>
              </w:rPr>
            </w:pPr>
            <w:ins w:id="1401" w:author="ASUS" w:date="2020-02-25T17:48:00Z">
              <w:r>
                <w:rPr>
                  <w:rFonts w:eastAsia="PMingLiU"/>
                  <w:lang w:eastAsia="zh-TW"/>
                </w:rPr>
                <w:t>The current SpCell BFR procedure seems to work well. We are not sure if this enhancement is needed.</w:t>
              </w:r>
            </w:ins>
          </w:p>
        </w:tc>
      </w:tr>
      <w:tr w:rsidR="00057C2E">
        <w:trPr>
          <w:ins w:id="1402" w:author="ZTE DF" w:date="2020-02-25T18:45:00Z"/>
        </w:trPr>
        <w:tc>
          <w:tcPr>
            <w:tcW w:w="1589" w:type="dxa"/>
            <w:shd w:val="clear" w:color="auto" w:fill="auto"/>
          </w:tcPr>
          <w:p w:rsidR="00057C2E" w:rsidRDefault="000C223F">
            <w:pPr>
              <w:spacing w:after="120"/>
              <w:rPr>
                <w:ins w:id="1403" w:author="ZTE DF" w:date="2020-02-25T18:45:00Z"/>
                <w:rFonts w:eastAsia="PMingLiU"/>
                <w:lang w:eastAsia="zh-TW"/>
              </w:rPr>
            </w:pPr>
            <w:ins w:id="1404" w:author="ZTE DF" w:date="2020-02-25T18:45:00Z">
              <w:r>
                <w:rPr>
                  <w:rFonts w:eastAsia="SimSun" w:hint="eastAsia"/>
                  <w:lang w:val="en-US" w:eastAsia="zh-CN"/>
                </w:rPr>
                <w:t>ZTE</w:t>
              </w:r>
            </w:ins>
          </w:p>
        </w:tc>
        <w:tc>
          <w:tcPr>
            <w:tcW w:w="1440" w:type="dxa"/>
            <w:shd w:val="clear" w:color="auto" w:fill="auto"/>
          </w:tcPr>
          <w:p w:rsidR="00057C2E" w:rsidRDefault="000C223F">
            <w:pPr>
              <w:spacing w:after="120"/>
              <w:rPr>
                <w:ins w:id="1405" w:author="ZTE DF" w:date="2020-02-25T18:45:00Z"/>
              </w:rPr>
            </w:pPr>
            <w:ins w:id="1406" w:author="ZTE DF" w:date="2020-02-25T18:45:00Z">
              <w:r>
                <w:rPr>
                  <w:rFonts w:eastAsia="SimSun" w:hint="eastAsia"/>
                  <w:lang w:val="en-US" w:eastAsia="zh-CN"/>
                </w:rPr>
                <w:t>Y</w:t>
              </w:r>
            </w:ins>
          </w:p>
        </w:tc>
        <w:tc>
          <w:tcPr>
            <w:tcW w:w="6610" w:type="dxa"/>
            <w:shd w:val="clear" w:color="auto" w:fill="auto"/>
          </w:tcPr>
          <w:p w:rsidR="00057C2E" w:rsidRDefault="000C223F">
            <w:pPr>
              <w:spacing w:after="120"/>
              <w:rPr>
                <w:ins w:id="1407" w:author="ZTE DF" w:date="2020-02-25T18:45:00Z"/>
                <w:rFonts w:eastAsia="PMingLiU"/>
                <w:lang w:eastAsia="zh-TW"/>
              </w:rPr>
            </w:pPr>
            <w:ins w:id="1408" w:author="ZTE DF" w:date="2020-02-25T18:45:00Z">
              <w:r>
                <w:rPr>
                  <w:rFonts w:eastAsia="SimSun" w:hint="eastAsia"/>
                  <w:lang w:val="en-US" w:eastAsia="zh-CN"/>
                </w:rPr>
                <w:t>The BFR MAC CE on SpCell can provide necessary information to complement the drawback of  RACH based BFR procedure.</w:t>
              </w:r>
            </w:ins>
          </w:p>
        </w:tc>
      </w:tr>
      <w:tr w:rsidR="00ED49AA" w:rsidTr="00ED49AA">
        <w:trPr>
          <w:ins w:id="1409" w:author="LG(Hanul Lee)" w:date="2020-02-25T20:15: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1410" w:author="LG(Hanul Lee)" w:date="2020-02-25T20:15:00Z"/>
                <w:rFonts w:eastAsia="SimSun"/>
                <w:lang w:val="en-US" w:eastAsia="zh-CN"/>
              </w:rPr>
            </w:pPr>
            <w:ins w:id="1411" w:author="LG(Hanul Lee)" w:date="2020-02-25T20:15:00Z">
              <w:r w:rsidRPr="00ED49AA">
                <w:rPr>
                  <w:rFonts w:eastAsia="SimSun" w:hint="eastAsia"/>
                  <w:lang w:val="en-US" w:eastAsia="zh-CN"/>
                </w:rPr>
                <w:t>LG</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1412" w:author="LG(Hanul Lee)" w:date="2020-02-25T20:15:00Z"/>
                <w:rFonts w:eastAsia="SimSun"/>
                <w:lang w:val="en-US" w:eastAsia="zh-CN"/>
              </w:rPr>
            </w:pPr>
            <w:ins w:id="1413" w:author="LG(Hanul Lee)" w:date="2020-02-25T20:15:00Z">
              <w:r w:rsidRPr="00ED49AA">
                <w:rPr>
                  <w:rFonts w:eastAsia="SimSun"/>
                  <w:lang w:val="en-US" w:eastAsia="zh-CN"/>
                </w:rP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ED49AA" w:rsidRPr="00ED49AA" w:rsidRDefault="00ED49AA" w:rsidP="00FA3844">
            <w:pPr>
              <w:spacing w:after="120"/>
              <w:rPr>
                <w:ins w:id="1414" w:author="LG(Hanul Lee)" w:date="2020-02-25T20:15:00Z"/>
                <w:rFonts w:eastAsia="SimSun"/>
                <w:lang w:val="en-US" w:eastAsia="zh-CN"/>
              </w:rPr>
            </w:pPr>
            <w:ins w:id="1415" w:author="LG(Hanul Lee)" w:date="2020-02-25T20:15:00Z">
              <w:r w:rsidRPr="00ED49AA">
                <w:rPr>
                  <w:rFonts w:eastAsia="SimSun"/>
                  <w:lang w:val="en-US" w:eastAsia="zh-CN"/>
                </w:rPr>
                <w:t>RAN1 did not introduce BFR MAC CE for SpCell because RAN1 thought that RA procedure is enough to beam failure recovery for SpCell. Our understanding is aligned with RAN1.</w:t>
              </w:r>
            </w:ins>
          </w:p>
        </w:tc>
      </w:tr>
      <w:tr w:rsidR="009F61C6" w:rsidTr="00ED49AA">
        <w:trPr>
          <w:ins w:id="1416" w:author="Guanyu Lin (林冠宇)" w:date="2020-02-25T19:39: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1417" w:author="Guanyu Lin (林冠宇)" w:date="2020-02-25T19:39:00Z"/>
                <w:rFonts w:eastAsia="SimSun"/>
                <w:lang w:val="en-US" w:eastAsia="zh-CN"/>
              </w:rPr>
            </w:pPr>
            <w:ins w:id="1418" w:author="Guanyu Lin (林冠宇)" w:date="2020-02-25T19:42:00Z">
              <w:r>
                <w:rPr>
                  <w:rFonts w:eastAsia="PMingLiU"/>
                  <w:lang w:eastAsia="zh-TW"/>
                </w:rPr>
                <w:t>MediaTek</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1419" w:author="Guanyu Lin (林冠宇)" w:date="2020-02-25T19:39:00Z"/>
                <w:rFonts w:eastAsia="SimSun"/>
                <w:lang w:val="en-US" w:eastAsia="zh-CN"/>
              </w:rPr>
            </w:pPr>
            <w:ins w:id="1420" w:author="Guanyu Lin (林冠宇)" w:date="2020-02-25T19:42:00Z">
              <w:r>
                <w:t>Y</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9F61C6" w:rsidRPr="00ED49AA" w:rsidRDefault="009F61C6" w:rsidP="009F61C6">
            <w:pPr>
              <w:spacing w:after="120"/>
              <w:rPr>
                <w:ins w:id="1421" w:author="Guanyu Lin (林冠宇)" w:date="2020-02-25T19:39:00Z"/>
                <w:rFonts w:eastAsia="SimSun"/>
                <w:lang w:val="en-US" w:eastAsia="zh-CN"/>
              </w:rPr>
            </w:pPr>
            <w:ins w:id="1422" w:author="Guanyu Lin (林冠宇)" w:date="2020-02-25T19:42:00Z">
              <w:r>
                <w:rPr>
                  <w:rFonts w:eastAsia="PMingLiU"/>
                  <w:lang w:eastAsia="zh-TW"/>
                </w:rPr>
                <w:t xml:space="preserve">To reduce unnecessary reconfiguration latency in beam management, we are open for this optimization. </w:t>
              </w:r>
            </w:ins>
          </w:p>
        </w:tc>
      </w:tr>
      <w:tr w:rsidR="00B82353" w:rsidTr="00ED49AA">
        <w:trPr>
          <w:ins w:id="1423" w:author="Intel Corp - Naveen Palle" w:date="2020-02-25T10:17: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B82353" w:rsidRDefault="00B82353" w:rsidP="009F61C6">
            <w:pPr>
              <w:spacing w:after="120"/>
              <w:rPr>
                <w:ins w:id="1424" w:author="Intel Corp - Naveen Palle" w:date="2020-02-25T10:17:00Z"/>
                <w:rFonts w:eastAsia="PMingLiU"/>
                <w:lang w:eastAsia="zh-TW"/>
              </w:rPr>
            </w:pPr>
            <w:ins w:id="1425" w:author="Intel Corp - Naveen Palle" w:date="2020-02-25T10:17:00Z">
              <w:r>
                <w:rPr>
                  <w:rFonts w:eastAsia="PMingLiU"/>
                  <w:lang w:eastAsia="zh-TW"/>
                </w:rPr>
                <w:t>Intel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B82353" w:rsidRDefault="00B82353" w:rsidP="009F61C6">
            <w:pPr>
              <w:spacing w:after="120"/>
              <w:rPr>
                <w:ins w:id="1426" w:author="Intel Corp - Naveen Palle" w:date="2020-02-25T10:17:00Z"/>
              </w:rPr>
            </w:pPr>
            <w:ins w:id="1427" w:author="Intel Corp - Naveen Palle" w:date="2020-02-25T10:17:00Z">
              <w: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B82353" w:rsidRDefault="00B82353" w:rsidP="009F61C6">
            <w:pPr>
              <w:spacing w:after="120"/>
              <w:rPr>
                <w:ins w:id="1428" w:author="Intel Corp - Naveen Palle" w:date="2020-02-25T10:17:00Z"/>
                <w:rFonts w:eastAsia="PMingLiU"/>
                <w:lang w:eastAsia="zh-TW"/>
              </w:rPr>
            </w:pPr>
            <w:ins w:id="1429" w:author="Intel Corp - Naveen Palle" w:date="2020-02-25T10:17:00Z">
              <w:r>
                <w:rPr>
                  <w:rFonts w:eastAsia="PMingLiU"/>
                  <w:lang w:eastAsia="zh-TW"/>
                </w:rPr>
                <w:t>Not part of the WI.</w:t>
              </w:r>
            </w:ins>
          </w:p>
        </w:tc>
      </w:tr>
      <w:tr w:rsidR="00AC23C9" w:rsidTr="00ED49AA">
        <w:trPr>
          <w:ins w:id="1430" w:author="InterDigital" w:date="2020-02-25T16:19:00Z"/>
        </w:trPr>
        <w:tc>
          <w:tcPr>
            <w:tcW w:w="1589" w:type="dxa"/>
            <w:tcBorders>
              <w:top w:val="single" w:sz="4" w:space="0" w:color="auto"/>
              <w:left w:val="single" w:sz="4" w:space="0" w:color="auto"/>
              <w:bottom w:val="single" w:sz="4" w:space="0" w:color="auto"/>
              <w:right w:val="single" w:sz="4" w:space="0" w:color="auto"/>
            </w:tcBorders>
            <w:shd w:val="clear" w:color="auto" w:fill="auto"/>
          </w:tcPr>
          <w:p w:rsidR="00AC23C9" w:rsidRDefault="00AC23C9" w:rsidP="009F61C6">
            <w:pPr>
              <w:spacing w:after="120"/>
              <w:rPr>
                <w:ins w:id="1431" w:author="InterDigital" w:date="2020-02-25T16:19:00Z"/>
                <w:rFonts w:eastAsia="PMingLiU"/>
                <w:lang w:eastAsia="zh-TW"/>
              </w:rPr>
            </w:pPr>
            <w:ins w:id="1432" w:author="InterDigital" w:date="2020-02-25T16:19:00Z">
              <w:r>
                <w:rPr>
                  <w:rFonts w:eastAsia="PMingLiU"/>
                  <w:lang w:eastAsia="zh-TW"/>
                </w:rPr>
                <w:t>InterDigital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C23C9" w:rsidRDefault="00AC23C9" w:rsidP="009F61C6">
            <w:pPr>
              <w:spacing w:after="120"/>
              <w:rPr>
                <w:ins w:id="1433" w:author="InterDigital" w:date="2020-02-25T16:19:00Z"/>
              </w:rPr>
            </w:pPr>
            <w:ins w:id="1434" w:author="InterDigital" w:date="2020-02-25T16:19:00Z">
              <w: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rsidR="00AC23C9" w:rsidRDefault="00AC23C9" w:rsidP="009F61C6">
            <w:pPr>
              <w:spacing w:after="120"/>
              <w:rPr>
                <w:ins w:id="1435" w:author="InterDigital" w:date="2020-02-25T16:19:00Z"/>
                <w:rFonts w:eastAsia="PMingLiU"/>
                <w:lang w:eastAsia="zh-TW"/>
              </w:rPr>
            </w:pPr>
            <w:ins w:id="1436" w:author="InterDigital" w:date="2020-02-25T16:19:00Z">
              <w:r>
                <w:rPr>
                  <w:rFonts w:eastAsia="맑은 고딕"/>
                  <w:lang w:eastAsia="ko-KR"/>
                </w:rPr>
                <w:t>It’s not an essential for the completion of R-16 for this WI, given the focus is Scell BFR</w:t>
              </w:r>
            </w:ins>
            <w:ins w:id="1437" w:author="InterDigital" w:date="2020-02-25T16:20:00Z">
              <w:r>
                <w:rPr>
                  <w:rFonts w:eastAsia="맑은 고딕"/>
                  <w:lang w:eastAsia="ko-KR"/>
                </w:rPr>
                <w:t>.</w:t>
              </w:r>
            </w:ins>
          </w:p>
        </w:tc>
      </w:tr>
    </w:tbl>
    <w:p w:rsidR="00057C2E" w:rsidRDefault="00057C2E">
      <w:pPr>
        <w:pStyle w:val="Proposal"/>
        <w:numPr>
          <w:ilvl w:val="0"/>
          <w:numId w:val="0"/>
        </w:numPr>
        <w:tabs>
          <w:tab w:val="clear" w:pos="1701"/>
        </w:tabs>
        <w:spacing w:afterLines="50"/>
        <w:ind w:left="1304" w:hanging="1304"/>
        <w:rPr>
          <w:rFonts w:ascii="Times New Roman" w:eastAsia="DengXian" w:hAnsi="Times New Roman"/>
        </w:rPr>
      </w:pPr>
    </w:p>
    <w:p w:rsidR="00AA1ECD" w:rsidRDefault="00AA1ECD" w:rsidP="00AA1ECD">
      <w:pPr>
        <w:pStyle w:val="Proposal"/>
        <w:numPr>
          <w:ilvl w:val="0"/>
          <w:numId w:val="0"/>
        </w:numPr>
        <w:tabs>
          <w:tab w:val="clear" w:pos="1701"/>
        </w:tabs>
        <w:spacing w:afterLines="50"/>
        <w:ind w:left="1000" w:hangingChars="500" w:hanging="1000"/>
        <w:rPr>
          <w:rFonts w:ascii="Times New Roman" w:eastAsia="DengXian" w:hAnsi="Times New Roman"/>
          <w:b w:val="0"/>
        </w:rPr>
      </w:pPr>
      <w:r w:rsidRPr="0027091A">
        <w:rPr>
          <w:rFonts w:ascii="Times New Roman" w:eastAsia="DengXian" w:hAnsi="Times New Roman"/>
        </w:rPr>
        <w:t xml:space="preserve">Summary: </w:t>
      </w:r>
      <w:r w:rsidRPr="0027091A">
        <w:rPr>
          <w:rFonts w:ascii="Times New Roman" w:eastAsia="DengXian" w:hAnsi="Times New Roman" w:hint="eastAsia"/>
          <w:b w:val="0"/>
        </w:rPr>
        <w:t xml:space="preserve">7 companies </w:t>
      </w:r>
      <w:r w:rsidRPr="0027091A">
        <w:rPr>
          <w:rFonts w:ascii="Times New Roman" w:eastAsia="DengXian" w:hAnsi="Times New Roman"/>
          <w:b w:val="0"/>
        </w:rPr>
        <w:t>prefer to introduce BFR MA</w:t>
      </w:r>
      <w:r>
        <w:rPr>
          <w:rFonts w:ascii="Times New Roman" w:eastAsia="DengXian" w:hAnsi="Times New Roman"/>
          <w:b w:val="0"/>
        </w:rPr>
        <w:t>C CE for BFR on SpCell in R16. 8</w:t>
      </w:r>
      <w:r w:rsidRPr="0027091A">
        <w:rPr>
          <w:rFonts w:ascii="Times New Roman" w:eastAsia="DengXian" w:hAnsi="Times New Roman"/>
          <w:b w:val="0"/>
        </w:rPr>
        <w:t xml:space="preserve"> companies think that this is not in scope of this WI </w:t>
      </w:r>
      <w:r>
        <w:rPr>
          <w:rFonts w:ascii="Times New Roman" w:eastAsia="DengXian" w:hAnsi="Times New Roman"/>
          <w:b w:val="0"/>
        </w:rPr>
        <w:t xml:space="preserve">and/or </w:t>
      </w:r>
      <w:r w:rsidRPr="0027091A">
        <w:rPr>
          <w:rFonts w:ascii="Times New Roman" w:eastAsia="DengXian" w:hAnsi="Times New Roman"/>
          <w:b w:val="0"/>
        </w:rPr>
        <w:t>this enhancement is not needed.</w:t>
      </w:r>
    </w:p>
    <w:p w:rsidR="00AA1ECD" w:rsidRDefault="00AA1ECD" w:rsidP="00AA1ECD">
      <w:pPr>
        <w:pStyle w:val="Proposal"/>
        <w:numPr>
          <w:ilvl w:val="0"/>
          <w:numId w:val="0"/>
        </w:numPr>
        <w:tabs>
          <w:tab w:val="clear" w:pos="1701"/>
        </w:tabs>
        <w:spacing w:afterLines="50"/>
        <w:ind w:left="1000" w:hangingChars="500" w:hanging="1000"/>
        <w:rPr>
          <w:rFonts w:ascii="Times New Roman" w:eastAsia="DengXian" w:hAnsi="Times New Roman"/>
        </w:rPr>
      </w:pPr>
      <w:r>
        <w:rPr>
          <w:rFonts w:ascii="Times New Roman" w:eastAsia="DengXian" w:hAnsi="Times New Roman"/>
        </w:rPr>
        <w:t>Proposal</w:t>
      </w:r>
      <w:r w:rsidR="00562BF9">
        <w:rPr>
          <w:rFonts w:ascii="Times New Roman" w:eastAsia="DengXian" w:hAnsi="Times New Roman"/>
        </w:rPr>
        <w:t xml:space="preserve"> 10</w:t>
      </w:r>
      <w:r>
        <w:rPr>
          <w:rFonts w:ascii="Times New Roman" w:eastAsia="DengXian" w:hAnsi="Times New Roman"/>
        </w:rPr>
        <w:t xml:space="preserve">: </w:t>
      </w:r>
      <w:r w:rsidRPr="00863F4B">
        <w:rPr>
          <w:rFonts w:ascii="Times New Roman" w:eastAsia="DengXian" w:hAnsi="Times New Roman"/>
        </w:rPr>
        <w:t xml:space="preserve">BFR MAC CE for BFR on SpCell </w:t>
      </w:r>
      <w:r w:rsidR="00E34976">
        <w:rPr>
          <w:rFonts w:ascii="Times New Roman" w:eastAsia="DengXian" w:hAnsi="Times New Roman"/>
        </w:rPr>
        <w:t xml:space="preserve">is not supported </w:t>
      </w:r>
      <w:r w:rsidRPr="00863F4B">
        <w:rPr>
          <w:rFonts w:ascii="Times New Roman" w:eastAsia="DengXian" w:hAnsi="Times New Roman"/>
        </w:rPr>
        <w:t>in R16</w:t>
      </w:r>
      <w:r>
        <w:rPr>
          <w:rFonts w:ascii="Times New Roman" w:eastAsia="DengXian" w:hAnsi="Times New Roman"/>
        </w:rPr>
        <w:t>.</w:t>
      </w:r>
    </w:p>
    <w:p w:rsidR="00AA1ECD" w:rsidRPr="00C50E68" w:rsidRDefault="00AA1ECD" w:rsidP="00AA1ECD">
      <w:pPr>
        <w:spacing w:afterLines="50" w:after="120"/>
        <w:rPr>
          <w:b/>
          <w:sz w:val="22"/>
        </w:rPr>
      </w:pPr>
      <w:r w:rsidRPr="00E261C8">
        <w:rPr>
          <w:rFonts w:eastAsia="맑은 고딕"/>
          <w:b/>
          <w:i/>
          <w:lang w:eastAsia="ko-KR"/>
        </w:rPr>
        <w:t>Rapporteur's comment:</w:t>
      </w:r>
      <w:r w:rsidRPr="00C50E68">
        <w:rPr>
          <w:b/>
          <w:i/>
        </w:rPr>
        <w:t xml:space="preserve"> </w:t>
      </w:r>
      <w:r>
        <w:rPr>
          <w:b/>
          <w:i/>
        </w:rPr>
        <w:t xml:space="preserve">There is no consensus or majority to introduce this. There is also no consensus or clear majority on detailed solutions (see summary of Q14 and Q15). </w:t>
      </w:r>
    </w:p>
    <w:p w:rsidR="00AA1ECD" w:rsidRPr="00ED49AA" w:rsidRDefault="00AA1ECD">
      <w:pPr>
        <w:pStyle w:val="Proposal"/>
        <w:numPr>
          <w:ilvl w:val="0"/>
          <w:numId w:val="0"/>
        </w:numPr>
        <w:tabs>
          <w:tab w:val="clear" w:pos="1701"/>
        </w:tabs>
        <w:spacing w:afterLines="50"/>
        <w:ind w:left="1304" w:hanging="1304"/>
        <w:rPr>
          <w:rFonts w:ascii="Times New Roman" w:eastAsia="DengXian" w:hAnsi="Times New Roman"/>
        </w:rPr>
      </w:pPr>
    </w:p>
    <w:p w:rsidR="00057C2E" w:rsidRDefault="000C223F">
      <w:pPr>
        <w:spacing w:afterLines="50" w:after="120"/>
        <w:ind w:left="500" w:hangingChars="250" w:hanging="500"/>
        <w:rPr>
          <w:rFonts w:eastAsia="맑은 고딕"/>
          <w:b/>
          <w:lang w:eastAsia="ko-KR"/>
        </w:rPr>
      </w:pPr>
      <w:r>
        <w:rPr>
          <w:rFonts w:eastAsia="맑은 고딕"/>
          <w:b/>
          <w:lang w:eastAsia="ko-KR"/>
        </w:rPr>
        <w:t xml:space="preserve">Q14. If </w:t>
      </w:r>
      <w:r>
        <w:rPr>
          <w:b/>
        </w:rPr>
        <w:t>BFR MAC CE for BFR on SpCell is supported, which option do you prefer for triggering transmission of the BFR MAC CE</w:t>
      </w:r>
      <w:r>
        <w:rPr>
          <w:rFonts w:eastAsia="맑은 고딕"/>
          <w:b/>
          <w:lang w:eastAsia="ko-KR"/>
        </w:rPr>
        <w:t>?</w:t>
      </w:r>
    </w:p>
    <w:p w:rsidR="00057C2E" w:rsidRDefault="000C223F">
      <w:pPr>
        <w:pStyle w:val="ListParagraph"/>
        <w:numPr>
          <w:ilvl w:val="0"/>
          <w:numId w:val="6"/>
        </w:numPr>
        <w:spacing w:afterLines="50" w:after="120"/>
        <w:ind w:firstLineChars="0"/>
        <w:rPr>
          <w:rFonts w:ascii="Times New Roman" w:hAnsi="Times New Roman"/>
          <w:b/>
          <w:sz w:val="20"/>
          <w:szCs w:val="20"/>
        </w:rPr>
      </w:pPr>
      <w:r>
        <w:rPr>
          <w:rFonts w:ascii="Times New Roman" w:hAnsi="Times New Roman"/>
          <w:b/>
          <w:sz w:val="20"/>
          <w:szCs w:val="20"/>
        </w:rPr>
        <w:t>Option 1: Initiate random access procedure on SpCell and also trigger transmission of the BFR MAC CE.</w:t>
      </w:r>
    </w:p>
    <w:p w:rsidR="00057C2E" w:rsidRDefault="000C223F">
      <w:pPr>
        <w:pStyle w:val="ListParagraph"/>
        <w:numPr>
          <w:ilvl w:val="0"/>
          <w:numId w:val="6"/>
        </w:numPr>
        <w:spacing w:afterLines="50" w:after="120"/>
        <w:ind w:firstLineChars="0"/>
        <w:rPr>
          <w:rFonts w:ascii="Times New Roman" w:hAnsi="Times New Roman"/>
          <w:b/>
          <w:sz w:val="20"/>
          <w:szCs w:val="20"/>
        </w:rPr>
      </w:pPr>
      <w:r>
        <w:rPr>
          <w:rFonts w:ascii="Times New Roman" w:hAnsi="Times New Roman"/>
          <w:b/>
          <w:bCs/>
          <w:sz w:val="20"/>
          <w:szCs w:val="20"/>
          <w:lang w:val="en-GB" w:eastAsia="ja-JP"/>
        </w:rPr>
        <w:t xml:space="preserve">Option 2: It is up to UE implementation whether to trigger </w:t>
      </w:r>
      <w:r>
        <w:rPr>
          <w:rFonts w:ascii="Times New Roman" w:hAnsi="Times New Roman"/>
          <w:b/>
          <w:sz w:val="20"/>
          <w:szCs w:val="20"/>
        </w:rPr>
        <w:t xml:space="preserve">random access procedure </w:t>
      </w:r>
      <w:r>
        <w:rPr>
          <w:rFonts w:ascii="Times New Roman" w:hAnsi="Times New Roman"/>
          <w:b/>
          <w:bCs/>
          <w:sz w:val="20"/>
          <w:szCs w:val="20"/>
          <w:lang w:val="en-GB" w:eastAsia="ja-JP"/>
        </w:rPr>
        <w:t>or send BFR MAC CE to perform BFR for SpCell.</w:t>
      </w:r>
    </w:p>
    <w:p w:rsidR="00057C2E" w:rsidRDefault="000C223F">
      <w:pPr>
        <w:pStyle w:val="ListParagraph"/>
        <w:numPr>
          <w:ilvl w:val="0"/>
          <w:numId w:val="6"/>
        </w:numPr>
        <w:spacing w:afterLines="50" w:after="120"/>
        <w:ind w:firstLineChars="0"/>
        <w:rPr>
          <w:rFonts w:ascii="Times New Roman" w:hAnsi="Times New Roman"/>
          <w:b/>
          <w:bCs/>
          <w:sz w:val="20"/>
          <w:szCs w:val="20"/>
          <w:lang w:val="en-GB" w:eastAsia="ja-JP"/>
        </w:rPr>
      </w:pPr>
      <w:r>
        <w:rPr>
          <w:rFonts w:ascii="Times New Roman" w:hAnsi="Times New Roman"/>
          <w:b/>
          <w:bCs/>
          <w:sz w:val="20"/>
          <w:szCs w:val="20"/>
          <w:lang w:val="en-GB" w:eastAsia="ja-JP"/>
        </w:rPr>
        <w:t>Option 3: BFRQ MAC CE is generated during CBRA based BFR procedure on SpCell and transmitted in Msg3.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057C2E">
        <w:tc>
          <w:tcPr>
            <w:tcW w:w="1589" w:type="dxa"/>
            <w:shd w:val="clear" w:color="auto" w:fill="BFBFBF"/>
            <w:vAlign w:val="center"/>
          </w:tcPr>
          <w:p w:rsidR="00057C2E" w:rsidRDefault="000C223F">
            <w:pPr>
              <w:spacing w:after="120"/>
              <w:jc w:val="center"/>
              <w:rPr>
                <w:b/>
              </w:rPr>
            </w:pPr>
            <w:r>
              <w:rPr>
                <w:b/>
              </w:rPr>
              <w:t>Company</w:t>
            </w:r>
          </w:p>
        </w:tc>
        <w:tc>
          <w:tcPr>
            <w:tcW w:w="1440" w:type="dxa"/>
            <w:shd w:val="clear" w:color="auto" w:fill="BFBFBF"/>
            <w:vAlign w:val="center"/>
          </w:tcPr>
          <w:p w:rsidR="00057C2E" w:rsidRDefault="000C223F">
            <w:pPr>
              <w:spacing w:after="120"/>
              <w:jc w:val="center"/>
              <w:rPr>
                <w:b/>
              </w:rPr>
            </w:pPr>
            <w:r>
              <w:rPr>
                <w:b/>
              </w:rPr>
              <w:t>Preference</w:t>
            </w:r>
          </w:p>
        </w:tc>
        <w:tc>
          <w:tcPr>
            <w:tcW w:w="6610" w:type="dxa"/>
            <w:shd w:val="clear" w:color="auto" w:fill="BFBFBF"/>
            <w:vAlign w:val="center"/>
          </w:tcPr>
          <w:p w:rsidR="00057C2E" w:rsidRDefault="000C223F">
            <w:pPr>
              <w:spacing w:after="120"/>
              <w:jc w:val="center"/>
              <w:rPr>
                <w:b/>
              </w:rPr>
            </w:pPr>
            <w:r>
              <w:rPr>
                <w:b/>
              </w:rPr>
              <w:t>Detailed Comments</w:t>
            </w:r>
          </w:p>
        </w:tc>
      </w:tr>
      <w:tr w:rsidR="00057C2E">
        <w:tc>
          <w:tcPr>
            <w:tcW w:w="1589" w:type="dxa"/>
            <w:shd w:val="clear" w:color="auto" w:fill="auto"/>
          </w:tcPr>
          <w:p w:rsidR="00057C2E" w:rsidRDefault="000C223F">
            <w:pPr>
              <w:spacing w:after="120"/>
            </w:pPr>
            <w:ins w:id="1438" w:author="Ericsson" w:date="2020-02-24T16:07:00Z">
              <w:r>
                <w:t>Ericsson</w:t>
              </w:r>
            </w:ins>
          </w:p>
        </w:tc>
        <w:tc>
          <w:tcPr>
            <w:tcW w:w="1440" w:type="dxa"/>
            <w:shd w:val="clear" w:color="auto" w:fill="auto"/>
          </w:tcPr>
          <w:p w:rsidR="00057C2E" w:rsidRDefault="000C223F">
            <w:pPr>
              <w:spacing w:after="120"/>
            </w:pPr>
            <w:ins w:id="1439" w:author="Ericsson" w:date="2020-02-24T16:07:00Z">
              <w:r>
                <w:t>1</w:t>
              </w:r>
            </w:ins>
          </w:p>
        </w:tc>
        <w:tc>
          <w:tcPr>
            <w:tcW w:w="6610" w:type="dxa"/>
            <w:shd w:val="clear" w:color="auto" w:fill="auto"/>
          </w:tcPr>
          <w:p w:rsidR="00057C2E" w:rsidRDefault="00057C2E">
            <w:pPr>
              <w:spacing w:after="120"/>
            </w:pPr>
          </w:p>
        </w:tc>
      </w:tr>
      <w:tr w:rsidR="00057C2E">
        <w:trPr>
          <w:ins w:id="1440" w:author="Linhai He" w:date="2020-02-24T15:52:00Z"/>
        </w:trPr>
        <w:tc>
          <w:tcPr>
            <w:tcW w:w="1589" w:type="dxa"/>
            <w:shd w:val="clear" w:color="auto" w:fill="auto"/>
          </w:tcPr>
          <w:p w:rsidR="00057C2E" w:rsidRDefault="000C223F">
            <w:pPr>
              <w:spacing w:after="120"/>
              <w:rPr>
                <w:ins w:id="1441" w:author="Linhai He" w:date="2020-02-24T15:52:00Z"/>
              </w:rPr>
            </w:pPr>
            <w:ins w:id="1442" w:author="Linhai He" w:date="2020-02-24T15:52:00Z">
              <w:r>
                <w:lastRenderedPageBreak/>
                <w:t>Qualcomm</w:t>
              </w:r>
            </w:ins>
          </w:p>
        </w:tc>
        <w:tc>
          <w:tcPr>
            <w:tcW w:w="1440" w:type="dxa"/>
            <w:shd w:val="clear" w:color="auto" w:fill="auto"/>
          </w:tcPr>
          <w:p w:rsidR="00057C2E" w:rsidRDefault="000C223F">
            <w:pPr>
              <w:spacing w:after="120"/>
              <w:rPr>
                <w:ins w:id="1443" w:author="Linhai He" w:date="2020-02-24T15:52:00Z"/>
              </w:rPr>
            </w:pPr>
            <w:ins w:id="1444" w:author="Linhai He" w:date="2020-02-24T15:52:00Z">
              <w:r>
                <w:t>2 and 3</w:t>
              </w:r>
            </w:ins>
          </w:p>
        </w:tc>
        <w:tc>
          <w:tcPr>
            <w:tcW w:w="6610" w:type="dxa"/>
            <w:shd w:val="clear" w:color="auto" w:fill="auto"/>
          </w:tcPr>
          <w:p w:rsidR="00057C2E" w:rsidRDefault="000C223F">
            <w:pPr>
              <w:spacing w:after="120"/>
              <w:rPr>
                <w:ins w:id="1445" w:author="Linhai He" w:date="2020-02-24T15:52:00Z"/>
              </w:rPr>
            </w:pPr>
            <w:ins w:id="1446" w:author="Linhai He" w:date="2020-02-24T15:52:00Z">
              <w:r>
                <w:t>It seems unnecessary to trigger both RACH and MAC CE for the same purpose.</w:t>
              </w:r>
            </w:ins>
          </w:p>
        </w:tc>
      </w:tr>
      <w:tr w:rsidR="00057C2E">
        <w:trPr>
          <w:ins w:id="1447" w:author="Samsung (Anil)" w:date="2020-02-25T13:00:00Z"/>
        </w:trPr>
        <w:tc>
          <w:tcPr>
            <w:tcW w:w="1589" w:type="dxa"/>
            <w:shd w:val="clear" w:color="auto" w:fill="auto"/>
          </w:tcPr>
          <w:p w:rsidR="00057C2E" w:rsidRDefault="000C223F">
            <w:pPr>
              <w:spacing w:after="120"/>
              <w:rPr>
                <w:ins w:id="1448" w:author="Samsung (Anil)" w:date="2020-02-25T13:00:00Z"/>
              </w:rPr>
            </w:pPr>
            <w:ins w:id="1449" w:author="Samsung (Anil)" w:date="2020-02-25T13:00:00Z">
              <w:r>
                <w:rPr>
                  <w:rFonts w:hint="eastAsia"/>
                </w:rPr>
                <w:t>Samsung</w:t>
              </w:r>
            </w:ins>
          </w:p>
        </w:tc>
        <w:tc>
          <w:tcPr>
            <w:tcW w:w="1440" w:type="dxa"/>
            <w:shd w:val="clear" w:color="auto" w:fill="auto"/>
          </w:tcPr>
          <w:p w:rsidR="00057C2E" w:rsidRDefault="000C223F">
            <w:pPr>
              <w:spacing w:after="120"/>
              <w:rPr>
                <w:ins w:id="1450" w:author="Samsung (Anil)" w:date="2020-02-25T13:00:00Z"/>
              </w:rPr>
            </w:pPr>
            <w:ins w:id="1451" w:author="Samsung (Anil)" w:date="2020-02-25T13:00:00Z">
              <w:r>
                <w:rPr>
                  <w:rFonts w:hint="eastAsia"/>
                </w:rPr>
                <w:t>Option 3</w:t>
              </w:r>
            </w:ins>
          </w:p>
        </w:tc>
        <w:tc>
          <w:tcPr>
            <w:tcW w:w="6610" w:type="dxa"/>
            <w:shd w:val="clear" w:color="auto" w:fill="auto"/>
          </w:tcPr>
          <w:p w:rsidR="00057C2E" w:rsidRDefault="000C223F">
            <w:pPr>
              <w:spacing w:after="120"/>
              <w:rPr>
                <w:ins w:id="1452" w:author="Samsung (Anil)" w:date="2020-02-25T13:00:00Z"/>
              </w:rPr>
            </w:pPr>
            <w:ins w:id="1453" w:author="Samsung (Anil)" w:date="2020-02-25T13:00:00Z">
              <w:r>
                <w:rPr>
                  <w:rFonts w:hint="eastAsia"/>
                </w:rPr>
                <w:t xml:space="preserve">The </w:t>
              </w:r>
              <w:r>
                <w:t>potential</w:t>
              </w:r>
              <w:r>
                <w:rPr>
                  <w:rFonts w:hint="eastAsia"/>
                </w:rPr>
                <w:t xml:space="preserve"> issue with SpCell's BFR mechanism is that in case of CBRA, network </w:t>
              </w:r>
              <w:r>
                <w:t>may not be able to identify that RA procedure was initiated for BFR. So we prefer option 3 instead of alternate mechanisms (such as option 1/2) for SpCell BFR.</w:t>
              </w:r>
            </w:ins>
          </w:p>
        </w:tc>
      </w:tr>
      <w:tr w:rsidR="00057C2E">
        <w:trPr>
          <w:ins w:id="1454" w:author="Sharp" w:date="2020-02-25T15:22:00Z"/>
        </w:trPr>
        <w:tc>
          <w:tcPr>
            <w:tcW w:w="1589" w:type="dxa"/>
            <w:shd w:val="clear" w:color="auto" w:fill="auto"/>
          </w:tcPr>
          <w:p w:rsidR="00057C2E" w:rsidRDefault="000C223F">
            <w:pPr>
              <w:spacing w:after="120"/>
              <w:rPr>
                <w:ins w:id="1455" w:author="Sharp" w:date="2020-02-25T15:22:00Z"/>
              </w:rPr>
            </w:pPr>
            <w:ins w:id="1456" w:author="Sharp" w:date="2020-02-25T15:22:00Z">
              <w:r>
                <w:rPr>
                  <w:rFonts w:eastAsia="DengXian" w:hint="eastAsia"/>
                  <w:lang w:eastAsia="zh-CN"/>
                </w:rPr>
                <w:t>SHARP</w:t>
              </w:r>
            </w:ins>
          </w:p>
        </w:tc>
        <w:tc>
          <w:tcPr>
            <w:tcW w:w="1440" w:type="dxa"/>
            <w:shd w:val="clear" w:color="auto" w:fill="auto"/>
          </w:tcPr>
          <w:p w:rsidR="00057C2E" w:rsidRDefault="000C223F">
            <w:pPr>
              <w:spacing w:after="120"/>
              <w:rPr>
                <w:ins w:id="1457" w:author="Sharp" w:date="2020-02-25T15:22:00Z"/>
              </w:rPr>
            </w:pPr>
            <w:ins w:id="1458" w:author="Sharp" w:date="2020-02-25T15:22:00Z">
              <w:r>
                <w:rPr>
                  <w:rFonts w:eastAsia="DengXian" w:hint="eastAsia"/>
                  <w:lang w:eastAsia="zh-CN"/>
                </w:rPr>
                <w:t>1</w:t>
              </w:r>
            </w:ins>
          </w:p>
        </w:tc>
        <w:tc>
          <w:tcPr>
            <w:tcW w:w="6610" w:type="dxa"/>
            <w:shd w:val="clear" w:color="auto" w:fill="auto"/>
          </w:tcPr>
          <w:p w:rsidR="00057C2E" w:rsidRDefault="00057C2E">
            <w:pPr>
              <w:spacing w:after="120"/>
              <w:rPr>
                <w:ins w:id="1459" w:author="Sharp" w:date="2020-02-25T15:22:00Z"/>
              </w:rPr>
            </w:pPr>
          </w:p>
        </w:tc>
      </w:tr>
      <w:tr w:rsidR="00057C2E">
        <w:trPr>
          <w:ins w:id="1460" w:author="Nokia" w:date="2020-02-25T10:02:00Z"/>
        </w:trPr>
        <w:tc>
          <w:tcPr>
            <w:tcW w:w="1589" w:type="dxa"/>
            <w:shd w:val="clear" w:color="auto" w:fill="auto"/>
          </w:tcPr>
          <w:p w:rsidR="00057C2E" w:rsidRDefault="000C223F">
            <w:pPr>
              <w:spacing w:after="120"/>
              <w:rPr>
                <w:ins w:id="1461" w:author="Nokia" w:date="2020-02-25T10:02:00Z"/>
                <w:rFonts w:eastAsia="DengXian"/>
                <w:lang w:eastAsia="zh-CN"/>
              </w:rPr>
            </w:pPr>
            <w:ins w:id="1462" w:author="Nokia" w:date="2020-02-25T10:02:00Z">
              <w:r>
                <w:t>Nokia, Nokia Shanghai Bell</w:t>
              </w:r>
            </w:ins>
          </w:p>
        </w:tc>
        <w:tc>
          <w:tcPr>
            <w:tcW w:w="1440" w:type="dxa"/>
            <w:shd w:val="clear" w:color="auto" w:fill="auto"/>
          </w:tcPr>
          <w:p w:rsidR="00057C2E" w:rsidRDefault="000C223F">
            <w:pPr>
              <w:spacing w:after="120"/>
              <w:rPr>
                <w:ins w:id="1463" w:author="Nokia" w:date="2020-02-25T10:02:00Z"/>
                <w:rFonts w:eastAsia="DengXian"/>
                <w:lang w:eastAsia="zh-CN"/>
              </w:rPr>
            </w:pPr>
            <w:ins w:id="1464" w:author="Nokia" w:date="2020-02-25T10:02:00Z">
              <w:r>
                <w:t>Option 1</w:t>
              </w:r>
            </w:ins>
          </w:p>
        </w:tc>
        <w:tc>
          <w:tcPr>
            <w:tcW w:w="6610" w:type="dxa"/>
            <w:shd w:val="clear" w:color="auto" w:fill="auto"/>
          </w:tcPr>
          <w:p w:rsidR="00057C2E" w:rsidRDefault="000C223F">
            <w:pPr>
              <w:spacing w:after="120"/>
              <w:rPr>
                <w:ins w:id="1465" w:author="Nokia" w:date="2020-02-25T10:02:00Z"/>
              </w:rPr>
            </w:pPr>
            <w:ins w:id="1466" w:author="Nokia" w:date="2020-02-25T10:02:00Z">
              <w:r>
                <w:t>We don’t see a reason to create rules when RA is triggered and when not. Easiest is to always trigger and we could allow to cancel it if BFR MAC CE is transmitted via another serving cell for which ACK is received.</w:t>
              </w:r>
            </w:ins>
          </w:p>
        </w:tc>
      </w:tr>
      <w:tr w:rsidR="00057C2E">
        <w:trPr>
          <w:ins w:id="1467" w:author="Joachim Lohr" w:date="2020-02-25T09:45:00Z"/>
        </w:trPr>
        <w:tc>
          <w:tcPr>
            <w:tcW w:w="1589" w:type="dxa"/>
            <w:shd w:val="clear" w:color="auto" w:fill="auto"/>
          </w:tcPr>
          <w:p w:rsidR="00057C2E" w:rsidRDefault="000C223F">
            <w:pPr>
              <w:spacing w:after="120"/>
              <w:rPr>
                <w:ins w:id="1468" w:author="Joachim Lohr" w:date="2020-02-25T09:45:00Z"/>
              </w:rPr>
            </w:pPr>
            <w:ins w:id="1469" w:author="Joachim Lohr" w:date="2020-02-25T09:45:00Z">
              <w:r>
                <w:rPr>
                  <w:rFonts w:eastAsia="DengXian"/>
                  <w:lang w:eastAsia="zh-CN"/>
                </w:rPr>
                <w:t>Lenovo</w:t>
              </w:r>
            </w:ins>
          </w:p>
        </w:tc>
        <w:tc>
          <w:tcPr>
            <w:tcW w:w="1440" w:type="dxa"/>
            <w:shd w:val="clear" w:color="auto" w:fill="auto"/>
          </w:tcPr>
          <w:p w:rsidR="00057C2E" w:rsidRDefault="000C223F">
            <w:pPr>
              <w:spacing w:after="120"/>
              <w:rPr>
                <w:ins w:id="1470" w:author="Joachim Lohr" w:date="2020-02-25T09:45:00Z"/>
              </w:rPr>
            </w:pPr>
            <w:ins w:id="1471" w:author="Joachim Lohr" w:date="2020-02-25T09:45:00Z">
              <w:r>
                <w:rPr>
                  <w:rFonts w:eastAsia="DengXian"/>
                  <w:lang w:eastAsia="zh-CN"/>
                </w:rPr>
                <w:t>3</w:t>
              </w:r>
            </w:ins>
          </w:p>
        </w:tc>
        <w:tc>
          <w:tcPr>
            <w:tcW w:w="6610" w:type="dxa"/>
            <w:shd w:val="clear" w:color="auto" w:fill="auto"/>
          </w:tcPr>
          <w:p w:rsidR="00057C2E" w:rsidRDefault="00057C2E">
            <w:pPr>
              <w:spacing w:after="120"/>
              <w:rPr>
                <w:ins w:id="1472" w:author="Joachim Lohr" w:date="2020-02-25T09:45:00Z"/>
              </w:rPr>
            </w:pPr>
          </w:p>
        </w:tc>
      </w:tr>
      <w:tr w:rsidR="00057C2E">
        <w:trPr>
          <w:ins w:id="1473" w:author="Hsin-Hsi Tsai" w:date="2020-02-25T16:55:00Z"/>
        </w:trPr>
        <w:tc>
          <w:tcPr>
            <w:tcW w:w="1589" w:type="dxa"/>
            <w:shd w:val="clear" w:color="auto" w:fill="auto"/>
          </w:tcPr>
          <w:p w:rsidR="00057C2E" w:rsidRDefault="000C223F">
            <w:pPr>
              <w:spacing w:after="120"/>
              <w:rPr>
                <w:ins w:id="1474" w:author="Hsin-Hsi Tsai" w:date="2020-02-25T16:55:00Z"/>
                <w:rFonts w:eastAsia="DengXian"/>
                <w:lang w:eastAsia="zh-CN"/>
              </w:rPr>
            </w:pPr>
            <w:ins w:id="1475" w:author="Hsin-Hsi Tsai" w:date="2020-02-25T16:55:00Z">
              <w:r>
                <w:t>APT</w:t>
              </w:r>
            </w:ins>
          </w:p>
        </w:tc>
        <w:tc>
          <w:tcPr>
            <w:tcW w:w="1440" w:type="dxa"/>
            <w:shd w:val="clear" w:color="auto" w:fill="auto"/>
          </w:tcPr>
          <w:p w:rsidR="00057C2E" w:rsidRDefault="000C223F">
            <w:pPr>
              <w:spacing w:after="120"/>
              <w:rPr>
                <w:ins w:id="1476" w:author="Hsin-Hsi Tsai" w:date="2020-02-25T16:55:00Z"/>
                <w:rFonts w:eastAsia="DengXian"/>
                <w:lang w:eastAsia="zh-CN"/>
              </w:rPr>
            </w:pPr>
            <w:ins w:id="1477" w:author="Hsin-Hsi Tsai" w:date="2020-02-25T16:55:00Z">
              <w:r>
                <w:t>1</w:t>
              </w:r>
            </w:ins>
          </w:p>
        </w:tc>
        <w:tc>
          <w:tcPr>
            <w:tcW w:w="6610" w:type="dxa"/>
            <w:shd w:val="clear" w:color="auto" w:fill="auto"/>
          </w:tcPr>
          <w:p w:rsidR="00057C2E" w:rsidRDefault="00057C2E">
            <w:pPr>
              <w:spacing w:after="120"/>
              <w:rPr>
                <w:ins w:id="1478" w:author="Hsin-Hsi Tsai" w:date="2020-02-25T16:55:00Z"/>
              </w:rPr>
            </w:pPr>
          </w:p>
        </w:tc>
      </w:tr>
      <w:tr w:rsidR="00057C2E">
        <w:trPr>
          <w:ins w:id="1479" w:author="ZTE DF" w:date="2020-02-25T18:45:00Z"/>
        </w:trPr>
        <w:tc>
          <w:tcPr>
            <w:tcW w:w="1589" w:type="dxa"/>
            <w:shd w:val="clear" w:color="auto" w:fill="auto"/>
          </w:tcPr>
          <w:p w:rsidR="00057C2E" w:rsidRDefault="000C223F">
            <w:pPr>
              <w:spacing w:after="120"/>
              <w:rPr>
                <w:ins w:id="1480" w:author="ZTE DF" w:date="2020-02-25T18:45:00Z"/>
              </w:rPr>
            </w:pPr>
            <w:ins w:id="1481" w:author="ZTE DF" w:date="2020-02-25T18:45:00Z">
              <w:r>
                <w:rPr>
                  <w:rFonts w:eastAsia="SimSun" w:hint="eastAsia"/>
                  <w:lang w:val="en-US" w:eastAsia="zh-CN"/>
                </w:rPr>
                <w:t>ZTE</w:t>
              </w:r>
            </w:ins>
          </w:p>
        </w:tc>
        <w:tc>
          <w:tcPr>
            <w:tcW w:w="1440" w:type="dxa"/>
            <w:shd w:val="clear" w:color="auto" w:fill="auto"/>
          </w:tcPr>
          <w:p w:rsidR="00057C2E" w:rsidRDefault="000C223F">
            <w:pPr>
              <w:spacing w:after="120"/>
              <w:rPr>
                <w:ins w:id="1482" w:author="ZTE DF" w:date="2020-02-25T18:45:00Z"/>
                <w:rFonts w:eastAsia="SimSun"/>
                <w:lang w:val="en-US" w:eastAsia="zh-CN"/>
              </w:rPr>
            </w:pPr>
            <w:ins w:id="1483" w:author="ZTE DF" w:date="2020-02-25T18:45:00Z">
              <w:r>
                <w:rPr>
                  <w:rFonts w:eastAsia="SimSun" w:hint="eastAsia"/>
                  <w:lang w:val="en-US" w:eastAsia="zh-CN"/>
                </w:rPr>
                <w:t>3</w:t>
              </w:r>
            </w:ins>
          </w:p>
        </w:tc>
        <w:tc>
          <w:tcPr>
            <w:tcW w:w="6610" w:type="dxa"/>
            <w:shd w:val="clear" w:color="auto" w:fill="auto"/>
          </w:tcPr>
          <w:p w:rsidR="00057C2E" w:rsidRDefault="000C223F">
            <w:pPr>
              <w:spacing w:after="120"/>
              <w:rPr>
                <w:ins w:id="1484" w:author="ZTE DF" w:date="2020-02-25T18:45:00Z"/>
              </w:rPr>
            </w:pPr>
            <w:ins w:id="1485" w:author="ZTE DF" w:date="2020-02-25T18:45:00Z">
              <w:r>
                <w:rPr>
                  <w:rFonts w:eastAsia="SimSun" w:hint="eastAsia"/>
                  <w:lang w:val="en-US" w:eastAsia="zh-CN"/>
                </w:rPr>
                <w:t xml:space="preserve">In our understanding , the RACH based BFR procedure can provide the DL beam training which can not be replaced by MAC CE based BFR procedure . And w.r.t option 1, we can understand the intention, but it should raise more discussion for how to handle two parallel BFR procedures on SpCell. </w:t>
              </w:r>
            </w:ins>
          </w:p>
        </w:tc>
      </w:tr>
      <w:tr w:rsidR="009F61C6">
        <w:trPr>
          <w:ins w:id="1486" w:author="Guanyu Lin (林冠宇)" w:date="2020-02-25T19:39:00Z"/>
        </w:trPr>
        <w:tc>
          <w:tcPr>
            <w:tcW w:w="1589" w:type="dxa"/>
            <w:shd w:val="clear" w:color="auto" w:fill="auto"/>
          </w:tcPr>
          <w:p w:rsidR="009F61C6" w:rsidRDefault="009F61C6" w:rsidP="009F61C6">
            <w:pPr>
              <w:spacing w:after="120"/>
              <w:rPr>
                <w:ins w:id="1487" w:author="Guanyu Lin (林冠宇)" w:date="2020-02-25T19:39:00Z"/>
                <w:rFonts w:eastAsia="SimSun"/>
                <w:lang w:val="en-US" w:eastAsia="zh-CN"/>
              </w:rPr>
            </w:pPr>
            <w:ins w:id="1488" w:author="Guanyu Lin (林冠宇)" w:date="2020-02-25T19:42:00Z">
              <w:r>
                <w:t>MediaTek</w:t>
              </w:r>
            </w:ins>
          </w:p>
        </w:tc>
        <w:tc>
          <w:tcPr>
            <w:tcW w:w="1440" w:type="dxa"/>
            <w:shd w:val="clear" w:color="auto" w:fill="auto"/>
          </w:tcPr>
          <w:p w:rsidR="009F61C6" w:rsidRDefault="009F61C6" w:rsidP="009F61C6">
            <w:pPr>
              <w:spacing w:after="120"/>
              <w:rPr>
                <w:ins w:id="1489" w:author="Guanyu Lin (林冠宇)" w:date="2020-02-25T19:39:00Z"/>
                <w:rFonts w:eastAsia="SimSun"/>
                <w:lang w:val="en-US" w:eastAsia="zh-CN"/>
              </w:rPr>
            </w:pPr>
            <w:ins w:id="1490" w:author="Guanyu Lin (林冠宇)" w:date="2020-02-25T19:42:00Z">
              <w:r>
                <w:t>1</w:t>
              </w:r>
            </w:ins>
          </w:p>
        </w:tc>
        <w:tc>
          <w:tcPr>
            <w:tcW w:w="6610" w:type="dxa"/>
            <w:shd w:val="clear" w:color="auto" w:fill="auto"/>
          </w:tcPr>
          <w:p w:rsidR="009F61C6" w:rsidRDefault="009F61C6" w:rsidP="009F61C6">
            <w:pPr>
              <w:spacing w:after="120"/>
              <w:rPr>
                <w:ins w:id="1491" w:author="Guanyu Lin (林冠宇)" w:date="2020-02-25T19:39:00Z"/>
                <w:rFonts w:eastAsia="SimSun"/>
                <w:lang w:val="en-US" w:eastAsia="zh-CN"/>
              </w:rPr>
            </w:pPr>
          </w:p>
        </w:tc>
      </w:tr>
    </w:tbl>
    <w:p w:rsidR="004F393C" w:rsidRDefault="004F393C" w:rsidP="004F393C">
      <w:pPr>
        <w:pStyle w:val="Proposal"/>
        <w:numPr>
          <w:ilvl w:val="0"/>
          <w:numId w:val="0"/>
        </w:numPr>
        <w:tabs>
          <w:tab w:val="clear" w:pos="1701"/>
        </w:tabs>
        <w:spacing w:afterLines="50"/>
        <w:ind w:left="1304" w:hanging="1304"/>
        <w:rPr>
          <w:rFonts w:ascii="Times New Roman" w:eastAsia="DengXian" w:hAnsi="Times New Roman"/>
        </w:rPr>
      </w:pPr>
    </w:p>
    <w:p w:rsidR="004F393C" w:rsidRPr="0027091A" w:rsidRDefault="004F393C" w:rsidP="004F393C">
      <w:pPr>
        <w:pStyle w:val="Proposal"/>
        <w:numPr>
          <w:ilvl w:val="0"/>
          <w:numId w:val="0"/>
        </w:numPr>
        <w:tabs>
          <w:tab w:val="clear" w:pos="1701"/>
        </w:tabs>
        <w:spacing w:afterLines="50"/>
        <w:ind w:left="1304" w:hanging="1304"/>
        <w:rPr>
          <w:rFonts w:ascii="Times New Roman" w:eastAsia="DengXian" w:hAnsi="Times New Roman"/>
        </w:rPr>
      </w:pPr>
      <w:r>
        <w:rPr>
          <w:rFonts w:ascii="Times New Roman" w:eastAsia="DengXian" w:hAnsi="Times New Roman" w:hint="eastAsia"/>
        </w:rPr>
        <w:t xml:space="preserve">Summary: </w:t>
      </w:r>
      <w:r>
        <w:rPr>
          <w:rFonts w:ascii="Times New Roman" w:eastAsia="DengXian" w:hAnsi="Times New Roman"/>
          <w:b w:val="0"/>
        </w:rPr>
        <w:t>Option 1 is supported by 5 companies. Option 3</w:t>
      </w:r>
      <w:r w:rsidRPr="0012572B">
        <w:rPr>
          <w:rFonts w:ascii="Times New Roman" w:eastAsia="DengXian" w:hAnsi="Times New Roman"/>
          <w:b w:val="0"/>
        </w:rPr>
        <w:t xml:space="preserve"> is supported by 4 companies.</w:t>
      </w:r>
    </w:p>
    <w:p w:rsidR="00057C2E" w:rsidRDefault="00057C2E">
      <w:pPr>
        <w:pStyle w:val="Proposal"/>
        <w:numPr>
          <w:ilvl w:val="0"/>
          <w:numId w:val="0"/>
        </w:numPr>
        <w:tabs>
          <w:tab w:val="clear" w:pos="1701"/>
        </w:tabs>
        <w:spacing w:afterLines="50"/>
        <w:ind w:left="1304" w:hanging="1304"/>
        <w:rPr>
          <w:rFonts w:ascii="Times New Roman" w:eastAsia="DengXian" w:hAnsi="Times New Roman"/>
        </w:rPr>
      </w:pPr>
    </w:p>
    <w:p w:rsidR="00057C2E" w:rsidRDefault="000C223F">
      <w:pPr>
        <w:pStyle w:val="Proposal"/>
        <w:numPr>
          <w:ilvl w:val="0"/>
          <w:numId w:val="0"/>
        </w:numPr>
        <w:tabs>
          <w:tab w:val="clear" w:pos="1701"/>
        </w:tabs>
        <w:spacing w:afterLines="50"/>
        <w:ind w:left="1304" w:hanging="1304"/>
        <w:rPr>
          <w:rFonts w:ascii="Times New Roman" w:eastAsia="DengXian" w:hAnsi="Times New Roman"/>
        </w:rPr>
      </w:pPr>
      <w:r>
        <w:rPr>
          <w:rFonts w:ascii="Times New Roman" w:eastAsia="DengXian" w:hAnsi="Times New Roman" w:hint="eastAsia"/>
        </w:rPr>
        <w:t xml:space="preserve">Q15. </w:t>
      </w:r>
      <w:r>
        <w:rPr>
          <w:rFonts w:ascii="Times New Roman" w:eastAsia="DengXian" w:hAnsi="Times New Roman"/>
        </w:rPr>
        <w:t>Which option do you prefer for BFR MAC CE format for SPCell?</w:t>
      </w:r>
    </w:p>
    <w:p w:rsidR="00057C2E" w:rsidRDefault="000C223F">
      <w:pPr>
        <w:pStyle w:val="Proposal"/>
        <w:numPr>
          <w:ilvl w:val="0"/>
          <w:numId w:val="6"/>
        </w:numPr>
        <w:tabs>
          <w:tab w:val="clear" w:pos="1701"/>
        </w:tabs>
        <w:spacing w:afterLines="50"/>
        <w:rPr>
          <w:rFonts w:ascii="Times New Roman" w:hAnsi="Times New Roman"/>
          <w:b w:val="0"/>
        </w:rPr>
      </w:pPr>
      <w:r>
        <w:rPr>
          <w:rFonts w:ascii="Times New Roman" w:hAnsi="Times New Roman"/>
        </w:rPr>
        <w:t>Option 1: Replace one of the R-bits in the proposed SCell BFR MAC CE with a one-bit field  indicating  BFR on the SpCell.</w:t>
      </w:r>
    </w:p>
    <w:p w:rsidR="00057C2E" w:rsidRPr="004F393C" w:rsidRDefault="000C223F">
      <w:pPr>
        <w:pStyle w:val="Proposal"/>
        <w:numPr>
          <w:ilvl w:val="0"/>
          <w:numId w:val="6"/>
        </w:numPr>
        <w:tabs>
          <w:tab w:val="clear" w:pos="1701"/>
        </w:tabs>
        <w:spacing w:afterLines="50"/>
        <w:rPr>
          <w:rFonts w:ascii="Times New Roman" w:hAnsi="Times New Roman"/>
          <w:b w:val="0"/>
        </w:rPr>
      </w:pPr>
      <w:r>
        <w:rPr>
          <w:rFonts w:ascii="Times New Roman" w:hAnsi="Times New Roman"/>
        </w:rPr>
        <w:t>Option 2: New MAC CE of fixed size with zero bits.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4F393C" w:rsidTr="003321F7">
        <w:tc>
          <w:tcPr>
            <w:tcW w:w="1589" w:type="dxa"/>
            <w:shd w:val="clear" w:color="auto" w:fill="BFBFBF"/>
            <w:vAlign w:val="center"/>
          </w:tcPr>
          <w:p w:rsidR="004F393C" w:rsidRDefault="004F393C" w:rsidP="003321F7">
            <w:pPr>
              <w:spacing w:after="120"/>
              <w:jc w:val="center"/>
              <w:rPr>
                <w:b/>
              </w:rPr>
            </w:pPr>
            <w:r>
              <w:rPr>
                <w:b/>
              </w:rPr>
              <w:t>Company</w:t>
            </w:r>
          </w:p>
        </w:tc>
        <w:tc>
          <w:tcPr>
            <w:tcW w:w="1440" w:type="dxa"/>
            <w:shd w:val="clear" w:color="auto" w:fill="BFBFBF"/>
            <w:vAlign w:val="center"/>
          </w:tcPr>
          <w:p w:rsidR="004F393C" w:rsidRDefault="004F393C" w:rsidP="003321F7">
            <w:pPr>
              <w:spacing w:after="120"/>
              <w:jc w:val="center"/>
              <w:rPr>
                <w:b/>
              </w:rPr>
            </w:pPr>
            <w:r>
              <w:rPr>
                <w:b/>
              </w:rPr>
              <w:t>Preference</w:t>
            </w:r>
          </w:p>
        </w:tc>
        <w:tc>
          <w:tcPr>
            <w:tcW w:w="6610" w:type="dxa"/>
            <w:shd w:val="clear" w:color="auto" w:fill="BFBFBF"/>
            <w:vAlign w:val="center"/>
          </w:tcPr>
          <w:p w:rsidR="004F393C" w:rsidRDefault="004F393C" w:rsidP="003321F7">
            <w:pPr>
              <w:spacing w:after="120"/>
              <w:jc w:val="center"/>
              <w:rPr>
                <w:b/>
              </w:rPr>
            </w:pPr>
            <w:r>
              <w:rPr>
                <w:b/>
              </w:rPr>
              <w:t>Detailed Comments</w:t>
            </w:r>
          </w:p>
        </w:tc>
      </w:tr>
      <w:tr w:rsidR="004F393C" w:rsidTr="003321F7">
        <w:tc>
          <w:tcPr>
            <w:tcW w:w="1589" w:type="dxa"/>
            <w:shd w:val="clear" w:color="auto" w:fill="auto"/>
          </w:tcPr>
          <w:p w:rsidR="004F393C" w:rsidRDefault="004F393C" w:rsidP="003321F7">
            <w:pPr>
              <w:spacing w:after="120"/>
            </w:pPr>
            <w:ins w:id="1492" w:author="Ericsson" w:date="2020-02-24T16:07:00Z">
              <w:r>
                <w:t>Ericsson</w:t>
              </w:r>
            </w:ins>
          </w:p>
        </w:tc>
        <w:tc>
          <w:tcPr>
            <w:tcW w:w="1440" w:type="dxa"/>
            <w:shd w:val="clear" w:color="auto" w:fill="auto"/>
          </w:tcPr>
          <w:p w:rsidR="004F393C" w:rsidRDefault="004F393C" w:rsidP="003321F7">
            <w:pPr>
              <w:spacing w:after="120"/>
            </w:pPr>
            <w:ins w:id="1493" w:author="Ericsson" w:date="2020-02-24T16:07:00Z">
              <w:r>
                <w:t>1</w:t>
              </w:r>
            </w:ins>
          </w:p>
        </w:tc>
        <w:tc>
          <w:tcPr>
            <w:tcW w:w="6610" w:type="dxa"/>
            <w:shd w:val="clear" w:color="auto" w:fill="auto"/>
          </w:tcPr>
          <w:p w:rsidR="004F393C" w:rsidRDefault="004F393C" w:rsidP="003321F7">
            <w:pPr>
              <w:spacing w:after="120"/>
            </w:pPr>
          </w:p>
        </w:tc>
      </w:tr>
      <w:tr w:rsidR="004F393C" w:rsidTr="003321F7">
        <w:trPr>
          <w:ins w:id="1494" w:author="Linhai He" w:date="2020-02-24T15:53:00Z"/>
        </w:trPr>
        <w:tc>
          <w:tcPr>
            <w:tcW w:w="1589" w:type="dxa"/>
            <w:shd w:val="clear" w:color="auto" w:fill="auto"/>
          </w:tcPr>
          <w:p w:rsidR="004F393C" w:rsidRDefault="004F393C" w:rsidP="003321F7">
            <w:pPr>
              <w:spacing w:after="120"/>
              <w:rPr>
                <w:ins w:id="1495" w:author="Linhai He" w:date="2020-02-24T15:53:00Z"/>
              </w:rPr>
            </w:pPr>
            <w:ins w:id="1496" w:author="Linhai He" w:date="2020-02-24T15:53:00Z">
              <w:r>
                <w:t>Qualcomm</w:t>
              </w:r>
            </w:ins>
          </w:p>
        </w:tc>
        <w:tc>
          <w:tcPr>
            <w:tcW w:w="1440" w:type="dxa"/>
            <w:shd w:val="clear" w:color="auto" w:fill="auto"/>
          </w:tcPr>
          <w:p w:rsidR="004F393C" w:rsidRDefault="004F393C" w:rsidP="003321F7">
            <w:pPr>
              <w:spacing w:after="120"/>
              <w:rPr>
                <w:ins w:id="1497" w:author="Linhai He" w:date="2020-02-24T15:53:00Z"/>
              </w:rPr>
            </w:pPr>
            <w:ins w:id="1498" w:author="Linhai He" w:date="2020-02-24T15:53:00Z">
              <w:r>
                <w:t>1</w:t>
              </w:r>
            </w:ins>
          </w:p>
        </w:tc>
        <w:tc>
          <w:tcPr>
            <w:tcW w:w="6610" w:type="dxa"/>
            <w:shd w:val="clear" w:color="auto" w:fill="auto"/>
          </w:tcPr>
          <w:p w:rsidR="004F393C" w:rsidRDefault="004F393C" w:rsidP="003321F7">
            <w:pPr>
              <w:spacing w:after="120"/>
              <w:rPr>
                <w:ins w:id="1499" w:author="Linhai He" w:date="2020-02-24T15:53:00Z"/>
              </w:rPr>
            </w:pPr>
            <w:ins w:id="1500" w:author="Linhai He" w:date="2020-02-24T15:53:00Z">
              <w:r>
                <w:t>If bitmap based format is agreed, we think Option 1 is a simpler and cleaner solution for the purpose.</w:t>
              </w:r>
            </w:ins>
            <w:ins w:id="1501" w:author="Linhai He" w:date="2020-02-24T15:54:00Z">
              <w:r>
                <w:t xml:space="preserve"> If explicit cell ID based format is agreed, we think UE can simply include SpCell’s cell index in the MAC CE. </w:t>
              </w:r>
            </w:ins>
            <w:ins w:id="1502" w:author="Linhai He" w:date="2020-02-24T15:53:00Z">
              <w:r>
                <w:t xml:space="preserve"> </w:t>
              </w:r>
            </w:ins>
          </w:p>
        </w:tc>
      </w:tr>
      <w:tr w:rsidR="004F393C" w:rsidTr="003321F7">
        <w:trPr>
          <w:ins w:id="1503" w:author="Samsung (Anil)" w:date="2020-02-25T13:00:00Z"/>
        </w:trPr>
        <w:tc>
          <w:tcPr>
            <w:tcW w:w="1589" w:type="dxa"/>
            <w:shd w:val="clear" w:color="auto" w:fill="auto"/>
          </w:tcPr>
          <w:p w:rsidR="004F393C" w:rsidRDefault="004F393C" w:rsidP="003321F7">
            <w:pPr>
              <w:spacing w:after="120"/>
              <w:rPr>
                <w:ins w:id="1504" w:author="Samsung (Anil)" w:date="2020-02-25T13:00:00Z"/>
              </w:rPr>
            </w:pPr>
            <w:ins w:id="1505" w:author="Samsung (Anil)" w:date="2020-02-25T13:00:00Z">
              <w:r>
                <w:rPr>
                  <w:rFonts w:hint="eastAsia"/>
                </w:rPr>
                <w:t>Samsung</w:t>
              </w:r>
            </w:ins>
          </w:p>
        </w:tc>
        <w:tc>
          <w:tcPr>
            <w:tcW w:w="1440" w:type="dxa"/>
            <w:shd w:val="clear" w:color="auto" w:fill="auto"/>
          </w:tcPr>
          <w:p w:rsidR="004F393C" w:rsidRDefault="004F393C" w:rsidP="003321F7">
            <w:pPr>
              <w:spacing w:after="120"/>
              <w:rPr>
                <w:ins w:id="1506" w:author="Samsung (Anil)" w:date="2020-02-25T13:00:00Z"/>
              </w:rPr>
            </w:pPr>
            <w:ins w:id="1507" w:author="Samsung (Anil)" w:date="2020-02-25T13:03:00Z">
              <w:r>
                <w:t>2</w:t>
              </w:r>
            </w:ins>
          </w:p>
        </w:tc>
        <w:tc>
          <w:tcPr>
            <w:tcW w:w="6610" w:type="dxa"/>
            <w:shd w:val="clear" w:color="auto" w:fill="auto"/>
          </w:tcPr>
          <w:p w:rsidR="004F393C" w:rsidRDefault="004F393C" w:rsidP="003321F7">
            <w:pPr>
              <w:spacing w:after="120"/>
              <w:rPr>
                <w:ins w:id="1508" w:author="Samsung (Anil)" w:date="2020-02-25T13:00:00Z"/>
              </w:rPr>
            </w:pPr>
            <w:ins w:id="1509" w:author="Samsung (Anil)" w:date="2020-02-25T13:01:00Z">
              <w:r>
                <w:t>SSB ID is already indicated by Msg1.</w:t>
              </w:r>
            </w:ins>
          </w:p>
        </w:tc>
      </w:tr>
      <w:tr w:rsidR="004F393C" w:rsidTr="003321F7">
        <w:trPr>
          <w:ins w:id="1510" w:author="Sharp" w:date="2020-02-25T15:22:00Z"/>
        </w:trPr>
        <w:tc>
          <w:tcPr>
            <w:tcW w:w="1589" w:type="dxa"/>
            <w:shd w:val="clear" w:color="auto" w:fill="auto"/>
          </w:tcPr>
          <w:p w:rsidR="004F393C" w:rsidRDefault="004F393C" w:rsidP="003321F7">
            <w:pPr>
              <w:spacing w:after="120"/>
              <w:rPr>
                <w:ins w:id="1511" w:author="Sharp" w:date="2020-02-25T15:22:00Z"/>
              </w:rPr>
            </w:pPr>
            <w:ins w:id="1512" w:author="Sharp" w:date="2020-02-25T15:22:00Z">
              <w:r>
                <w:rPr>
                  <w:rFonts w:eastAsia="DengXian" w:hint="eastAsia"/>
                  <w:lang w:eastAsia="zh-CN"/>
                </w:rPr>
                <w:t>SHARP</w:t>
              </w:r>
            </w:ins>
          </w:p>
        </w:tc>
        <w:tc>
          <w:tcPr>
            <w:tcW w:w="1440" w:type="dxa"/>
            <w:shd w:val="clear" w:color="auto" w:fill="auto"/>
          </w:tcPr>
          <w:p w:rsidR="004F393C" w:rsidRDefault="004F393C" w:rsidP="003321F7">
            <w:pPr>
              <w:spacing w:after="120"/>
              <w:rPr>
                <w:ins w:id="1513" w:author="Sharp" w:date="2020-02-25T15:22:00Z"/>
              </w:rPr>
            </w:pPr>
            <w:ins w:id="1514" w:author="Sharp" w:date="2020-02-25T15:22:00Z">
              <w:r>
                <w:rPr>
                  <w:rFonts w:eastAsia="DengXian" w:hint="eastAsia"/>
                  <w:lang w:eastAsia="zh-CN"/>
                </w:rPr>
                <w:t>2</w:t>
              </w:r>
            </w:ins>
          </w:p>
        </w:tc>
        <w:tc>
          <w:tcPr>
            <w:tcW w:w="6610" w:type="dxa"/>
            <w:shd w:val="clear" w:color="auto" w:fill="auto"/>
          </w:tcPr>
          <w:p w:rsidR="004F393C" w:rsidRDefault="004F393C" w:rsidP="003321F7">
            <w:pPr>
              <w:spacing w:after="120"/>
              <w:rPr>
                <w:ins w:id="1515" w:author="Sharp" w:date="2020-02-25T15:22:00Z"/>
              </w:rPr>
            </w:pPr>
            <w:ins w:id="1516" w:author="Sharp" w:date="2020-02-25T15:22:00Z">
              <w:r>
                <w:rPr>
                  <w:rFonts w:eastAsia="DengXian" w:hint="eastAsia"/>
                  <w:lang w:eastAsia="zh-CN"/>
                </w:rPr>
                <w:t xml:space="preserve">As </w:t>
              </w:r>
              <w:r>
                <w:rPr>
                  <w:rFonts w:eastAsia="DengXian"/>
                  <w:lang w:eastAsia="zh-CN"/>
                </w:rPr>
                <w:t>commented</w:t>
              </w:r>
              <w:r>
                <w:rPr>
                  <w:rFonts w:eastAsia="DengXian" w:hint="eastAsia"/>
                  <w:lang w:eastAsia="zh-CN"/>
                </w:rPr>
                <w:t xml:space="preserve"> in Q13, a</w:t>
              </w:r>
              <w:r>
                <w:rPr>
                  <w:rFonts w:eastAsia="DengXian"/>
                  <w:lang w:eastAsia="zh-CN"/>
                </w:rPr>
                <w:t xml:space="preserve"> separate</w:t>
              </w:r>
              <w:r>
                <w:rPr>
                  <w:rFonts w:eastAsia="DengXian" w:hint="eastAsia"/>
                  <w:lang w:eastAsia="zh-CN"/>
                </w:rPr>
                <w:t xml:space="preserve"> </w:t>
              </w:r>
              <w:r>
                <w:rPr>
                  <w:rFonts w:eastAsia="DengXian"/>
                  <w:lang w:eastAsia="zh-CN"/>
                </w:rPr>
                <w:t>BFR MAC CE for Spcell will make spec easy. And msg1 has already provide the necessary information about best candidate beam.</w:t>
              </w:r>
            </w:ins>
          </w:p>
        </w:tc>
      </w:tr>
      <w:tr w:rsidR="004F393C" w:rsidTr="003321F7">
        <w:trPr>
          <w:ins w:id="1517" w:author="Nokia" w:date="2020-02-25T10:02:00Z"/>
        </w:trPr>
        <w:tc>
          <w:tcPr>
            <w:tcW w:w="1589" w:type="dxa"/>
            <w:shd w:val="clear" w:color="auto" w:fill="auto"/>
          </w:tcPr>
          <w:p w:rsidR="004F393C" w:rsidRDefault="004F393C" w:rsidP="003321F7">
            <w:pPr>
              <w:spacing w:after="120"/>
              <w:rPr>
                <w:ins w:id="1518" w:author="Nokia" w:date="2020-02-25T10:02:00Z"/>
                <w:rFonts w:eastAsia="DengXian"/>
                <w:lang w:eastAsia="zh-CN"/>
              </w:rPr>
            </w:pPr>
            <w:ins w:id="1519" w:author="Nokia" w:date="2020-02-25T10:02:00Z">
              <w:r>
                <w:t>Nokia, Nokia Shanghai Bell</w:t>
              </w:r>
            </w:ins>
          </w:p>
        </w:tc>
        <w:tc>
          <w:tcPr>
            <w:tcW w:w="1440" w:type="dxa"/>
            <w:shd w:val="clear" w:color="auto" w:fill="auto"/>
          </w:tcPr>
          <w:p w:rsidR="004F393C" w:rsidRDefault="004F393C" w:rsidP="003321F7">
            <w:pPr>
              <w:spacing w:after="120"/>
              <w:rPr>
                <w:ins w:id="1520" w:author="Nokia" w:date="2020-02-25T10:02:00Z"/>
                <w:rFonts w:eastAsia="DengXian"/>
                <w:lang w:eastAsia="zh-CN"/>
              </w:rPr>
            </w:pPr>
            <w:ins w:id="1521" w:author="Nokia" w:date="2020-02-25T10:02:00Z">
              <w:r>
                <w:t>Option 1</w:t>
              </w:r>
            </w:ins>
          </w:p>
        </w:tc>
        <w:tc>
          <w:tcPr>
            <w:tcW w:w="6610" w:type="dxa"/>
            <w:shd w:val="clear" w:color="auto" w:fill="auto"/>
          </w:tcPr>
          <w:p w:rsidR="004F393C" w:rsidRDefault="004F393C" w:rsidP="003321F7">
            <w:pPr>
              <w:spacing w:after="120"/>
              <w:rPr>
                <w:ins w:id="1522" w:author="Nokia" w:date="2020-02-25T10:02:00Z"/>
                <w:rFonts w:eastAsia="DengXian"/>
                <w:lang w:eastAsia="zh-CN"/>
              </w:rPr>
            </w:pPr>
            <w:ins w:id="1523" w:author="Nokia" w:date="2020-02-25T10:02:00Z">
              <w:r>
                <w:t>This allows to indicate the SCell that have beam failure at the same time.</w:t>
              </w:r>
            </w:ins>
          </w:p>
        </w:tc>
      </w:tr>
      <w:tr w:rsidR="004F393C" w:rsidTr="003321F7">
        <w:trPr>
          <w:ins w:id="1524" w:author="Hsin-Hsi Tsai" w:date="2020-02-25T16:55:00Z"/>
        </w:trPr>
        <w:tc>
          <w:tcPr>
            <w:tcW w:w="1589" w:type="dxa"/>
            <w:shd w:val="clear" w:color="auto" w:fill="auto"/>
          </w:tcPr>
          <w:p w:rsidR="004F393C" w:rsidRDefault="004F393C" w:rsidP="003321F7">
            <w:pPr>
              <w:spacing w:after="120"/>
              <w:rPr>
                <w:ins w:id="1525" w:author="Hsin-Hsi Tsai" w:date="2020-02-25T16:55:00Z"/>
              </w:rPr>
            </w:pPr>
            <w:ins w:id="1526" w:author="Hsin-Hsi Tsai" w:date="2020-02-25T16:55:00Z">
              <w:r>
                <w:t>APT</w:t>
              </w:r>
            </w:ins>
          </w:p>
        </w:tc>
        <w:tc>
          <w:tcPr>
            <w:tcW w:w="1440" w:type="dxa"/>
            <w:shd w:val="clear" w:color="auto" w:fill="auto"/>
          </w:tcPr>
          <w:p w:rsidR="004F393C" w:rsidRDefault="004F393C" w:rsidP="003321F7">
            <w:pPr>
              <w:spacing w:after="120"/>
              <w:rPr>
                <w:ins w:id="1527" w:author="Hsin-Hsi Tsai" w:date="2020-02-25T16:55:00Z"/>
              </w:rPr>
            </w:pPr>
            <w:ins w:id="1528" w:author="Hsin-Hsi Tsai" w:date="2020-02-25T16:55:00Z">
              <w:r>
                <w:t>2</w:t>
              </w:r>
            </w:ins>
          </w:p>
        </w:tc>
        <w:tc>
          <w:tcPr>
            <w:tcW w:w="6610" w:type="dxa"/>
            <w:shd w:val="clear" w:color="auto" w:fill="auto"/>
          </w:tcPr>
          <w:p w:rsidR="004F393C" w:rsidRDefault="004F393C" w:rsidP="003321F7">
            <w:pPr>
              <w:spacing w:after="120"/>
              <w:rPr>
                <w:ins w:id="1529" w:author="Hsin-Hsi Tsai" w:date="2020-02-25T16:55:00Z"/>
              </w:rPr>
            </w:pPr>
            <w:ins w:id="1530" w:author="Hsin-Hsi Tsai" w:date="2020-02-25T16:55:00Z">
              <w:r>
                <w:t>Beam information for SpCell is different from SCell case</w:t>
              </w:r>
            </w:ins>
          </w:p>
        </w:tc>
      </w:tr>
      <w:tr w:rsidR="004F393C" w:rsidTr="003321F7">
        <w:trPr>
          <w:ins w:id="1531" w:author="ZTE DF" w:date="2020-02-25T18:46:00Z"/>
        </w:trPr>
        <w:tc>
          <w:tcPr>
            <w:tcW w:w="1589" w:type="dxa"/>
            <w:shd w:val="clear" w:color="auto" w:fill="auto"/>
          </w:tcPr>
          <w:p w:rsidR="004F393C" w:rsidRDefault="004F393C" w:rsidP="003321F7">
            <w:pPr>
              <w:spacing w:after="120"/>
              <w:rPr>
                <w:ins w:id="1532" w:author="ZTE DF" w:date="2020-02-25T18:46:00Z"/>
              </w:rPr>
            </w:pPr>
            <w:ins w:id="1533" w:author="ZTE DF" w:date="2020-02-25T18:46:00Z">
              <w:r>
                <w:rPr>
                  <w:rFonts w:eastAsia="SimSun" w:hint="eastAsia"/>
                  <w:lang w:val="en-US" w:eastAsia="zh-CN"/>
                </w:rPr>
                <w:t>ZTE</w:t>
              </w:r>
            </w:ins>
          </w:p>
        </w:tc>
        <w:tc>
          <w:tcPr>
            <w:tcW w:w="1440" w:type="dxa"/>
            <w:shd w:val="clear" w:color="auto" w:fill="auto"/>
          </w:tcPr>
          <w:p w:rsidR="004F393C" w:rsidRDefault="004F393C" w:rsidP="003321F7">
            <w:pPr>
              <w:spacing w:after="120"/>
              <w:rPr>
                <w:ins w:id="1534" w:author="ZTE DF" w:date="2020-02-25T18:46:00Z"/>
              </w:rPr>
            </w:pPr>
            <w:ins w:id="1535" w:author="ZTE DF" w:date="2020-02-25T18:46:00Z">
              <w:r>
                <w:rPr>
                  <w:rFonts w:eastAsia="SimSun" w:hint="eastAsia"/>
                  <w:lang w:val="en-US" w:eastAsia="zh-CN"/>
                </w:rPr>
                <w:t>Option 2 or others</w:t>
              </w:r>
            </w:ins>
          </w:p>
        </w:tc>
        <w:tc>
          <w:tcPr>
            <w:tcW w:w="6610" w:type="dxa"/>
            <w:shd w:val="clear" w:color="auto" w:fill="auto"/>
          </w:tcPr>
          <w:p w:rsidR="004F393C" w:rsidRDefault="004F393C" w:rsidP="003321F7">
            <w:pPr>
              <w:spacing w:after="120"/>
              <w:rPr>
                <w:ins w:id="1536" w:author="ZTE DF" w:date="2020-02-25T18:46:00Z"/>
                <w:lang w:val="en-US"/>
              </w:rPr>
            </w:pPr>
            <w:ins w:id="1537" w:author="ZTE DF" w:date="2020-02-25T18:46:00Z">
              <w:r>
                <w:rPr>
                  <w:rFonts w:eastAsia="SimSun" w:hint="eastAsia"/>
                  <w:lang w:val="en-US" w:eastAsia="zh-CN"/>
                </w:rPr>
                <w:t>If we want to support the BFR MAC CE for PCell  which can be sent by Msg.3, given that the container of Msg.3 only have 52 bits, and only 28 bits are remaining for accommodate the BFR MAC CE for SpCell since the other 24 bits shall be for accommodating the C-RNTI MAC CE. Thus we can accept all possible structure</w:t>
              </w:r>
            </w:ins>
            <w:ins w:id="1538" w:author="ZTE DF" w:date="2020-02-25T18:47:00Z">
              <w:r>
                <w:rPr>
                  <w:rFonts w:eastAsia="SimSun" w:hint="eastAsia"/>
                  <w:lang w:val="en-US" w:eastAsia="zh-CN"/>
                </w:rPr>
                <w:t>s</w:t>
              </w:r>
            </w:ins>
            <w:ins w:id="1539" w:author="ZTE DF" w:date="2020-02-25T18:46:00Z">
              <w:r>
                <w:rPr>
                  <w:rFonts w:eastAsia="SimSun" w:hint="eastAsia"/>
                  <w:lang w:val="en-US" w:eastAsia="zh-CN"/>
                </w:rPr>
                <w:t xml:space="preserve"> </w:t>
              </w:r>
            </w:ins>
            <w:ins w:id="1540" w:author="ZTE DF" w:date="2020-02-25T18:47:00Z">
              <w:r>
                <w:rPr>
                  <w:rFonts w:eastAsia="SimSun" w:hint="eastAsia"/>
                  <w:lang w:val="en-US" w:eastAsia="zh-CN"/>
                </w:rPr>
                <w:t>of BFR MAC CE for Sp</w:t>
              </w:r>
            </w:ins>
            <w:ins w:id="1541" w:author="ZTE DF" w:date="2020-02-25T18:48:00Z">
              <w:r>
                <w:rPr>
                  <w:rFonts w:eastAsia="SimSun" w:hint="eastAsia"/>
                  <w:lang w:val="en-US" w:eastAsia="zh-CN"/>
                </w:rPr>
                <w:t>Cell</w:t>
              </w:r>
            </w:ins>
            <w:ins w:id="1542" w:author="ZTE DF" w:date="2020-02-25T18:47:00Z">
              <w:r>
                <w:rPr>
                  <w:rFonts w:eastAsia="SimSun" w:hint="eastAsia"/>
                  <w:lang w:val="en-US" w:eastAsia="zh-CN"/>
                </w:rPr>
                <w:t xml:space="preserve"> </w:t>
              </w:r>
            </w:ins>
            <w:ins w:id="1543" w:author="ZTE DF" w:date="2020-02-25T18:46:00Z">
              <w:r>
                <w:rPr>
                  <w:rFonts w:eastAsia="SimSun" w:hint="eastAsia"/>
                  <w:lang w:val="en-US" w:eastAsia="zh-CN"/>
                </w:rPr>
                <w:t>whose payload plus its subheader can be less than 28 bits</w:t>
              </w:r>
            </w:ins>
            <w:ins w:id="1544" w:author="ZTE DF" w:date="2020-02-25T18:47:00Z">
              <w:r>
                <w:rPr>
                  <w:rFonts w:eastAsia="SimSun" w:hint="eastAsia"/>
                  <w:lang w:val="en-US" w:eastAsia="zh-CN"/>
                </w:rPr>
                <w:t>.</w:t>
              </w:r>
            </w:ins>
          </w:p>
        </w:tc>
      </w:tr>
      <w:tr w:rsidR="004F393C" w:rsidTr="003321F7">
        <w:trPr>
          <w:ins w:id="1545" w:author="Guanyu Lin (林冠宇)" w:date="2020-02-25T19:39:00Z"/>
        </w:trPr>
        <w:tc>
          <w:tcPr>
            <w:tcW w:w="1589" w:type="dxa"/>
            <w:shd w:val="clear" w:color="auto" w:fill="auto"/>
          </w:tcPr>
          <w:p w:rsidR="004F393C" w:rsidRDefault="004F393C" w:rsidP="003321F7">
            <w:pPr>
              <w:spacing w:after="120"/>
              <w:rPr>
                <w:ins w:id="1546" w:author="Guanyu Lin (林冠宇)" w:date="2020-02-25T19:39:00Z"/>
                <w:rFonts w:eastAsia="SimSun"/>
                <w:lang w:val="en-US" w:eastAsia="zh-CN"/>
              </w:rPr>
            </w:pPr>
            <w:ins w:id="1547" w:author="Guanyu Lin (林冠宇)" w:date="2020-02-25T19:42:00Z">
              <w:r>
                <w:t>MediaTek</w:t>
              </w:r>
            </w:ins>
          </w:p>
        </w:tc>
        <w:tc>
          <w:tcPr>
            <w:tcW w:w="1440" w:type="dxa"/>
            <w:shd w:val="clear" w:color="auto" w:fill="auto"/>
          </w:tcPr>
          <w:p w:rsidR="004F393C" w:rsidRDefault="004F393C" w:rsidP="003321F7">
            <w:pPr>
              <w:spacing w:after="120"/>
              <w:rPr>
                <w:ins w:id="1548" w:author="Guanyu Lin (林冠宇)" w:date="2020-02-25T19:39:00Z"/>
                <w:rFonts w:eastAsia="SimSun"/>
                <w:lang w:val="en-US" w:eastAsia="zh-CN"/>
              </w:rPr>
            </w:pPr>
            <w:ins w:id="1549" w:author="Guanyu Lin (林冠宇)" w:date="2020-02-25T19:42:00Z">
              <w:r>
                <w:t>1</w:t>
              </w:r>
            </w:ins>
          </w:p>
        </w:tc>
        <w:tc>
          <w:tcPr>
            <w:tcW w:w="6610" w:type="dxa"/>
            <w:shd w:val="clear" w:color="auto" w:fill="auto"/>
          </w:tcPr>
          <w:p w:rsidR="004F393C" w:rsidRDefault="004F393C" w:rsidP="00E52A8A">
            <w:pPr>
              <w:tabs>
                <w:tab w:val="left" w:pos="3846"/>
              </w:tabs>
              <w:spacing w:after="120"/>
              <w:rPr>
                <w:ins w:id="1550" w:author="Guanyu Lin (林冠宇)" w:date="2020-02-25T19:39:00Z"/>
                <w:rFonts w:eastAsia="SimSun"/>
                <w:lang w:val="en-US" w:eastAsia="zh-CN"/>
              </w:rPr>
            </w:pPr>
            <w:ins w:id="1551" w:author="Guanyu Lin (林冠宇)" w:date="2020-02-25T19:42:00Z">
              <w:r>
                <w:t xml:space="preserve">Share same view with Nokia. </w:t>
              </w:r>
            </w:ins>
            <w:ins w:id="1552" w:author="Guanyu Lin (林冠宇)" w:date="2020-02-25T19:43:00Z">
              <w:r>
                <w:tab/>
              </w:r>
            </w:ins>
          </w:p>
        </w:tc>
      </w:tr>
    </w:tbl>
    <w:p w:rsidR="004F393C" w:rsidRDefault="004F393C" w:rsidP="004F393C">
      <w:pPr>
        <w:pStyle w:val="Proposal"/>
        <w:numPr>
          <w:ilvl w:val="0"/>
          <w:numId w:val="0"/>
        </w:numPr>
        <w:tabs>
          <w:tab w:val="clear" w:pos="1701"/>
        </w:tabs>
        <w:spacing w:afterLines="50"/>
        <w:ind w:left="1304" w:hanging="1304"/>
        <w:rPr>
          <w:rFonts w:ascii="Times New Roman" w:hAnsi="Times New Roman"/>
        </w:rPr>
      </w:pPr>
    </w:p>
    <w:p w:rsidR="004F393C" w:rsidRDefault="004F393C" w:rsidP="004F393C">
      <w:pPr>
        <w:pStyle w:val="Proposal"/>
        <w:numPr>
          <w:ilvl w:val="0"/>
          <w:numId w:val="0"/>
        </w:numPr>
        <w:tabs>
          <w:tab w:val="clear" w:pos="1701"/>
        </w:tabs>
        <w:spacing w:afterLines="50"/>
        <w:ind w:left="1304" w:hanging="1304"/>
        <w:rPr>
          <w:rFonts w:ascii="Times New Roman" w:eastAsia="DengXian" w:hAnsi="Times New Roman"/>
          <w:b w:val="0"/>
        </w:rPr>
      </w:pPr>
      <w:r>
        <w:rPr>
          <w:rFonts w:ascii="Times New Roman" w:eastAsia="DengXian" w:hAnsi="Times New Roman" w:hint="eastAsia"/>
        </w:rPr>
        <w:t xml:space="preserve">Summary: </w:t>
      </w:r>
      <w:r w:rsidRPr="0012572B">
        <w:rPr>
          <w:rFonts w:ascii="Times New Roman" w:eastAsia="DengXian" w:hAnsi="Times New Roman"/>
          <w:b w:val="0"/>
        </w:rPr>
        <w:t>Option 1 is supported by 4 companies. Option 2 is supported by 4 companies.</w:t>
      </w:r>
    </w:p>
    <w:p w:rsidR="00E52A8A" w:rsidRDefault="00E52A8A" w:rsidP="00E52A8A">
      <w:pPr>
        <w:pStyle w:val="Heading1"/>
        <w:tabs>
          <w:tab w:val="clear" w:pos="432"/>
        </w:tabs>
        <w:rPr>
          <w:rFonts w:cs="Arial"/>
        </w:rPr>
      </w:pPr>
      <w:r>
        <w:rPr>
          <w:rFonts w:cs="Arial" w:hint="eastAsia"/>
        </w:rPr>
        <w:lastRenderedPageBreak/>
        <w:t>Proposals</w:t>
      </w:r>
    </w:p>
    <w:p w:rsidR="00E52A8A" w:rsidRPr="002F41A3" w:rsidRDefault="00E52A8A" w:rsidP="00E52A8A">
      <w:pPr>
        <w:spacing w:afterLines="50" w:after="120"/>
        <w:ind w:left="1100" w:hangingChars="550" w:hanging="1100"/>
        <w:rPr>
          <w:rFonts w:eastAsia="맑은 고딕"/>
          <w:b/>
          <w:lang w:eastAsia="ko-KR"/>
        </w:rPr>
      </w:pPr>
      <w:r w:rsidRPr="002F41A3">
        <w:rPr>
          <w:rFonts w:eastAsia="맑은 고딕"/>
          <w:b/>
          <w:lang w:eastAsia="ko-KR"/>
        </w:rPr>
        <w:t xml:space="preserve">Proposal 1: </w:t>
      </w:r>
      <w:r>
        <w:rPr>
          <w:rFonts w:eastAsia="맑은 고딕"/>
          <w:b/>
          <w:lang w:eastAsia="ko-KR"/>
        </w:rPr>
        <w:t>S</w:t>
      </w:r>
      <w:r w:rsidRPr="002F41A3">
        <w:rPr>
          <w:rFonts w:eastAsia="맑은 고딕"/>
          <w:b/>
          <w:lang w:eastAsia="ko-KR"/>
        </w:rPr>
        <w:t>Cell BFR MAC CE can be transmitted using UL grant of any serving cell. Note that this option is implemented in running CR.</w:t>
      </w:r>
    </w:p>
    <w:p w:rsidR="00E52A8A" w:rsidRPr="00327272" w:rsidRDefault="00E52A8A" w:rsidP="00E52A8A">
      <w:pPr>
        <w:spacing w:afterLines="50" w:after="120"/>
        <w:rPr>
          <w:b/>
          <w:bCs/>
          <w:i/>
        </w:rPr>
      </w:pPr>
      <w:r w:rsidRPr="00327272">
        <w:rPr>
          <w:rFonts w:eastAsia="맑은 고딕"/>
          <w:b/>
          <w:i/>
          <w:lang w:eastAsia="ko-KR"/>
        </w:rPr>
        <w:t>Rapporteur's comment: The proposal is based on majority view</w:t>
      </w:r>
      <w:r w:rsidR="009F5632">
        <w:rPr>
          <w:rFonts w:eastAsia="맑은 고딕"/>
          <w:b/>
          <w:i/>
          <w:lang w:eastAsia="ko-KR"/>
        </w:rPr>
        <w:t xml:space="preserve"> (9</w:t>
      </w:r>
      <w:r>
        <w:rPr>
          <w:rFonts w:eastAsia="맑은 고딕"/>
          <w:b/>
          <w:i/>
          <w:lang w:eastAsia="ko-KR"/>
        </w:rPr>
        <w:t>/6)</w:t>
      </w:r>
      <w:r w:rsidRPr="00327272">
        <w:rPr>
          <w:rFonts w:eastAsia="맑은 고딕"/>
          <w:b/>
          <w:i/>
          <w:lang w:eastAsia="ko-KR"/>
        </w:rPr>
        <w:t>.</w:t>
      </w:r>
    </w:p>
    <w:p w:rsidR="00E52A8A" w:rsidRPr="00F915FA" w:rsidRDefault="00E52A8A" w:rsidP="00E52A8A">
      <w:pPr>
        <w:spacing w:afterLines="50" w:after="120"/>
        <w:rPr>
          <w:rFonts w:eastAsia="맑은 고딕"/>
          <w:b/>
          <w:i/>
          <w:lang w:eastAsia="ko-KR"/>
        </w:rPr>
      </w:pPr>
    </w:p>
    <w:p w:rsidR="00E52A8A" w:rsidRDefault="00E52A8A" w:rsidP="00E52A8A">
      <w:pPr>
        <w:ind w:left="1080" w:hangingChars="550" w:hanging="1080"/>
        <w:rPr>
          <w:b/>
          <w:bCs/>
        </w:rPr>
      </w:pPr>
      <w:r w:rsidRPr="003622B6">
        <w:rPr>
          <w:b/>
          <w:bCs/>
        </w:rPr>
        <w:t>Proposal 2: BFR MAC CE has an LCP priority higher than BSR MAC CE but lower than Configured Grant Confirmation MAC CE</w:t>
      </w:r>
      <w:r>
        <w:rPr>
          <w:b/>
          <w:bCs/>
        </w:rPr>
        <w:t>.</w:t>
      </w:r>
    </w:p>
    <w:p w:rsidR="00E52A8A" w:rsidRDefault="00E52A8A" w:rsidP="00E52A8A">
      <w:pPr>
        <w:rPr>
          <w:rFonts w:eastAsia="맑은 고딕"/>
          <w:b/>
          <w:i/>
          <w:lang w:eastAsia="ko-KR"/>
        </w:rPr>
      </w:pPr>
      <w:r w:rsidRPr="00E261C8">
        <w:rPr>
          <w:rFonts w:eastAsia="맑은 고딕"/>
          <w:b/>
          <w:i/>
          <w:lang w:eastAsia="ko-KR"/>
        </w:rPr>
        <w:t xml:space="preserve">Rapporteur's comment: </w:t>
      </w:r>
      <w:r w:rsidR="009F5632" w:rsidRPr="00E261C8">
        <w:rPr>
          <w:rFonts w:eastAsia="맑은 고딕"/>
          <w:b/>
          <w:i/>
          <w:lang w:eastAsia="ko-KR"/>
        </w:rPr>
        <w:t>The proposal is based on majority view</w:t>
      </w:r>
      <w:r w:rsidR="009F5632">
        <w:rPr>
          <w:rFonts w:eastAsia="맑은 고딕"/>
          <w:b/>
          <w:i/>
          <w:lang w:eastAsia="ko-KR"/>
        </w:rPr>
        <w:t xml:space="preserve"> (9/8).</w:t>
      </w:r>
    </w:p>
    <w:p w:rsidR="009F5632" w:rsidRDefault="009F5632" w:rsidP="00E52A8A">
      <w:pPr>
        <w:rPr>
          <w:rFonts w:eastAsia="맑은 고딕"/>
          <w:b/>
          <w:i/>
          <w:lang w:eastAsia="ko-KR"/>
        </w:rPr>
      </w:pPr>
    </w:p>
    <w:p w:rsidR="00E52A8A" w:rsidRPr="009004DB" w:rsidRDefault="00E52A8A" w:rsidP="00E52A8A">
      <w:pPr>
        <w:spacing w:after="120"/>
        <w:ind w:left="1080" w:hangingChars="550" w:hanging="1080"/>
        <w:rPr>
          <w:b/>
        </w:rPr>
      </w:pPr>
      <w:r w:rsidRPr="009004DB">
        <w:rPr>
          <w:b/>
        </w:rPr>
        <w:t>Proposal 3:New Timer to avoid triggering multiple BFRQ MAC CEs and handle BFRQ MAC CE retransmission(s) is not introduced.</w:t>
      </w:r>
    </w:p>
    <w:p w:rsidR="00E52A8A" w:rsidRPr="001B5AB3" w:rsidRDefault="00E52A8A" w:rsidP="00E52A8A">
      <w:pPr>
        <w:spacing w:afterLines="50" w:after="120"/>
        <w:rPr>
          <w:rFonts w:eastAsia="맑은 고딕"/>
          <w:b/>
          <w:lang w:eastAsia="ko-KR"/>
        </w:rPr>
      </w:pPr>
      <w:r w:rsidRPr="009004DB">
        <w:rPr>
          <w:rFonts w:eastAsia="맑은 고딕"/>
          <w:b/>
          <w:i/>
          <w:lang w:eastAsia="ko-KR"/>
        </w:rPr>
        <w:t xml:space="preserve">Rapporteur's comment: </w:t>
      </w:r>
      <w:r w:rsidR="004D1247" w:rsidRPr="00E261C8">
        <w:rPr>
          <w:rFonts w:eastAsia="맑은 고딕"/>
          <w:b/>
          <w:i/>
          <w:lang w:eastAsia="ko-KR"/>
        </w:rPr>
        <w:t>The proposal is based on majority view</w:t>
      </w:r>
      <w:r w:rsidR="004D1247">
        <w:rPr>
          <w:rFonts w:eastAsia="맑은 고딕"/>
          <w:b/>
          <w:i/>
          <w:lang w:eastAsia="ko-KR"/>
        </w:rPr>
        <w:t xml:space="preserve"> </w:t>
      </w:r>
      <w:r w:rsidR="004D1247">
        <w:rPr>
          <w:b/>
          <w:i/>
        </w:rPr>
        <w:t>(8</w:t>
      </w:r>
      <w:r>
        <w:rPr>
          <w:b/>
          <w:i/>
        </w:rPr>
        <w:t>/7)</w:t>
      </w:r>
      <w:r w:rsidR="004D1247">
        <w:rPr>
          <w:b/>
          <w:i/>
        </w:rPr>
        <w:t>.</w:t>
      </w:r>
    </w:p>
    <w:p w:rsidR="00E52A8A" w:rsidRDefault="00E52A8A" w:rsidP="00E52A8A">
      <w:pPr>
        <w:rPr>
          <w:lang w:val="en-US"/>
        </w:rPr>
      </w:pPr>
    </w:p>
    <w:p w:rsidR="00E52A8A" w:rsidRPr="007F3246" w:rsidRDefault="00E52A8A" w:rsidP="00E52A8A">
      <w:pPr>
        <w:spacing w:after="120"/>
        <w:ind w:left="1080" w:hangingChars="550" w:hanging="1080"/>
        <w:rPr>
          <w:b/>
        </w:rPr>
      </w:pPr>
      <w:r>
        <w:rPr>
          <w:b/>
        </w:rPr>
        <w:t>Proposal 4</w:t>
      </w:r>
      <w:r w:rsidRPr="009004DB">
        <w:rPr>
          <w:b/>
        </w:rPr>
        <w:t>:</w:t>
      </w:r>
      <w:r>
        <w:rPr>
          <w:b/>
        </w:rPr>
        <w:t xml:space="preserve"> </w:t>
      </w:r>
      <w:r w:rsidRPr="007F3246">
        <w:rPr>
          <w:b/>
        </w:rPr>
        <w:t xml:space="preserve">Introduce a truncated SCell BFR MAC CE format where, </w:t>
      </w:r>
    </w:p>
    <w:p w:rsidR="00E52A8A" w:rsidRDefault="00E52A8A" w:rsidP="00E52A8A">
      <w:pPr>
        <w:pStyle w:val="ListParagraph"/>
        <w:numPr>
          <w:ilvl w:val="1"/>
          <w:numId w:val="7"/>
        </w:numPr>
        <w:spacing w:afterLines="50" w:after="120" w:line="240" w:lineRule="auto"/>
        <w:ind w:firstLineChars="0"/>
        <w:rPr>
          <w:rFonts w:ascii="Times New Roman" w:eastAsia="Times New Roman" w:hAnsi="Times New Roman"/>
          <w:b/>
          <w:sz w:val="20"/>
          <w:szCs w:val="20"/>
          <w:lang w:val="en-GB" w:eastAsia="en-US"/>
        </w:rPr>
      </w:pPr>
      <w:r>
        <w:rPr>
          <w:rFonts w:ascii="Times New Roman" w:eastAsia="Times New Roman" w:hAnsi="Times New Roman"/>
          <w:b/>
          <w:sz w:val="20"/>
          <w:szCs w:val="20"/>
          <w:lang w:val="en-GB" w:eastAsia="en-US"/>
        </w:rPr>
        <w:t>Ci field is included but octet(s) containing candidate beam availability indication (AC) and Candidate RS ID fields of one or more SCells are truncated in order not to exceed remaining UL resource.</w:t>
      </w:r>
    </w:p>
    <w:p w:rsidR="00E52A8A" w:rsidRDefault="00E52A8A" w:rsidP="00E52A8A">
      <w:pPr>
        <w:pStyle w:val="ListParagraph"/>
        <w:numPr>
          <w:ilvl w:val="1"/>
          <w:numId w:val="7"/>
        </w:numPr>
        <w:spacing w:afterLines="50" w:after="120" w:line="240" w:lineRule="auto"/>
        <w:ind w:firstLineChars="0"/>
        <w:rPr>
          <w:rFonts w:ascii="Times New Roman" w:eastAsia="Times New Roman" w:hAnsi="Times New Roman"/>
          <w:b/>
          <w:sz w:val="20"/>
          <w:szCs w:val="20"/>
          <w:lang w:val="en-GB" w:eastAsia="en-US"/>
        </w:rPr>
      </w:pPr>
      <w:r>
        <w:rPr>
          <w:rFonts w:ascii="Times New Roman" w:eastAsia="Times New Roman" w:hAnsi="Times New Roman"/>
          <w:b/>
          <w:sz w:val="20"/>
          <w:szCs w:val="20"/>
          <w:lang w:val="en-GB" w:eastAsia="en-US"/>
        </w:rPr>
        <w:t>LCID for Truncated BFR MAC CE is different from non-truncated BFR MAC CE</w:t>
      </w:r>
    </w:p>
    <w:p w:rsidR="00E52A8A" w:rsidRPr="00ED49AA" w:rsidRDefault="00E52A8A" w:rsidP="00E52A8A">
      <w:pPr>
        <w:spacing w:after="120"/>
        <w:rPr>
          <w:rFonts w:eastAsia="맑은 고딕"/>
          <w:lang w:eastAsia="ko-KR"/>
        </w:rPr>
      </w:pPr>
      <w:r w:rsidRPr="00E261C8">
        <w:rPr>
          <w:rFonts w:eastAsia="맑은 고딕"/>
          <w:b/>
          <w:i/>
          <w:lang w:eastAsia="ko-KR"/>
        </w:rPr>
        <w:t>Rapporteur's comment: The proposal is based on majority view</w:t>
      </w:r>
      <w:r w:rsidR="004D1247">
        <w:rPr>
          <w:rFonts w:eastAsia="맑은 고딕"/>
          <w:b/>
          <w:i/>
          <w:lang w:eastAsia="ko-KR"/>
        </w:rPr>
        <w:t xml:space="preserve"> (10</w:t>
      </w:r>
      <w:r>
        <w:rPr>
          <w:rFonts w:eastAsia="맑은 고딕"/>
          <w:b/>
          <w:i/>
          <w:lang w:eastAsia="ko-KR"/>
        </w:rPr>
        <w:t>/4)</w:t>
      </w:r>
      <w:r w:rsidRPr="00E261C8">
        <w:rPr>
          <w:rFonts w:eastAsia="맑은 고딕"/>
          <w:b/>
          <w:i/>
          <w:lang w:eastAsia="ko-KR"/>
        </w:rPr>
        <w:t>.</w:t>
      </w:r>
    </w:p>
    <w:p w:rsidR="00E52A8A" w:rsidRPr="00863F4B" w:rsidRDefault="00E52A8A" w:rsidP="00E52A8A">
      <w:pPr>
        <w:rPr>
          <w:lang w:val="en-US"/>
        </w:rPr>
      </w:pPr>
    </w:p>
    <w:p w:rsidR="00E52A8A" w:rsidRDefault="00E52A8A" w:rsidP="00E52A8A">
      <w:pPr>
        <w:spacing w:after="120"/>
        <w:ind w:left="1080" w:hangingChars="550" w:hanging="1080"/>
        <w:rPr>
          <w:b/>
          <w:bCs/>
        </w:rPr>
      </w:pPr>
      <w:r>
        <w:rPr>
          <w:b/>
        </w:rPr>
        <w:t>Proposal 5</w:t>
      </w:r>
      <w:r w:rsidRPr="009004DB">
        <w:rPr>
          <w:b/>
        </w:rPr>
        <w:t>:</w:t>
      </w:r>
      <w:r>
        <w:rPr>
          <w:b/>
        </w:rPr>
        <w:t xml:space="preserve"> </w:t>
      </w:r>
      <w:r>
        <w:rPr>
          <w:b/>
          <w:bCs/>
        </w:rPr>
        <w:t>The transmission of the beam failure information of a certain SCell only cancels the pending BFR SR triggered by this Scell</w:t>
      </w:r>
    </w:p>
    <w:p w:rsidR="00E52A8A" w:rsidRDefault="00E52A8A" w:rsidP="00E52A8A">
      <w:pPr>
        <w:spacing w:afterLines="50" w:after="120"/>
        <w:rPr>
          <w:rFonts w:eastAsia="맑은 고딕"/>
          <w:b/>
          <w:i/>
          <w:lang w:eastAsia="ko-KR"/>
        </w:rPr>
      </w:pPr>
      <w:r w:rsidRPr="00E261C8">
        <w:rPr>
          <w:rFonts w:eastAsia="맑은 고딕"/>
          <w:b/>
          <w:i/>
          <w:lang w:eastAsia="ko-KR"/>
        </w:rPr>
        <w:t>Rapporteur's comment: The proposal is based on majority view</w:t>
      </w:r>
      <w:r w:rsidR="004D1247">
        <w:rPr>
          <w:rFonts w:eastAsia="맑은 고딕"/>
          <w:b/>
          <w:i/>
          <w:lang w:eastAsia="ko-KR"/>
        </w:rPr>
        <w:t xml:space="preserve"> (9</w:t>
      </w:r>
      <w:r>
        <w:rPr>
          <w:rFonts w:eastAsia="맑은 고딕"/>
          <w:b/>
          <w:i/>
          <w:lang w:eastAsia="ko-KR"/>
        </w:rPr>
        <w:t>/4)</w:t>
      </w:r>
      <w:r w:rsidRPr="00E261C8">
        <w:rPr>
          <w:rFonts w:eastAsia="맑은 고딕"/>
          <w:b/>
          <w:i/>
          <w:lang w:eastAsia="ko-KR"/>
        </w:rPr>
        <w:t xml:space="preserve">. </w:t>
      </w:r>
    </w:p>
    <w:p w:rsidR="00E52A8A" w:rsidRDefault="00E52A8A" w:rsidP="00E52A8A">
      <w:pPr>
        <w:spacing w:afterLines="50" w:after="120"/>
        <w:rPr>
          <w:rFonts w:eastAsia="맑은 고딕"/>
          <w:b/>
          <w:i/>
          <w:lang w:eastAsia="ko-KR"/>
        </w:rPr>
      </w:pPr>
    </w:p>
    <w:p w:rsidR="00E52A8A" w:rsidRPr="002E518E" w:rsidRDefault="00E52A8A" w:rsidP="00E52A8A">
      <w:pPr>
        <w:spacing w:after="120"/>
        <w:ind w:left="1080" w:hangingChars="550" w:hanging="1080"/>
        <w:rPr>
          <w:b/>
          <w:bCs/>
        </w:rPr>
      </w:pPr>
      <w:r>
        <w:rPr>
          <w:b/>
        </w:rPr>
        <w:t>Proposal 6</w:t>
      </w:r>
      <w:r w:rsidRPr="002E518E">
        <w:rPr>
          <w:b/>
        </w:rPr>
        <w:t xml:space="preserve">: RA prioritisation for </w:t>
      </w:r>
      <w:r w:rsidRPr="002E518E">
        <w:rPr>
          <w:b/>
          <w:lang w:val="en-US"/>
        </w:rPr>
        <w:t>Scell BFR is not supported</w:t>
      </w:r>
      <w:r>
        <w:rPr>
          <w:b/>
          <w:lang w:val="en-US"/>
        </w:rPr>
        <w:t>.</w:t>
      </w:r>
    </w:p>
    <w:p w:rsidR="00E52A8A" w:rsidRPr="002128A2" w:rsidRDefault="00E52A8A" w:rsidP="00E52A8A">
      <w:pPr>
        <w:spacing w:afterLines="50" w:after="120"/>
        <w:rPr>
          <w:rFonts w:eastAsia="맑은 고딕"/>
          <w:b/>
          <w:lang w:eastAsia="ko-KR"/>
        </w:rPr>
      </w:pPr>
      <w:r w:rsidRPr="00E261C8">
        <w:rPr>
          <w:rFonts w:eastAsia="맑은 고딕"/>
          <w:b/>
          <w:i/>
          <w:lang w:eastAsia="ko-KR"/>
        </w:rPr>
        <w:t>Rapporteur's comment: The proposal is based on majority view</w:t>
      </w:r>
      <w:r w:rsidR="00520F71">
        <w:rPr>
          <w:rFonts w:eastAsia="맑은 고딕"/>
          <w:b/>
          <w:i/>
          <w:lang w:eastAsia="ko-KR"/>
        </w:rPr>
        <w:t xml:space="preserve"> (12</w:t>
      </w:r>
      <w:r>
        <w:rPr>
          <w:rFonts w:eastAsia="맑은 고딕"/>
          <w:b/>
          <w:i/>
          <w:lang w:eastAsia="ko-KR"/>
        </w:rPr>
        <w:t>/4)</w:t>
      </w:r>
      <w:r w:rsidRPr="00E261C8">
        <w:rPr>
          <w:rFonts w:eastAsia="맑은 고딕"/>
          <w:b/>
          <w:i/>
          <w:lang w:eastAsia="ko-KR"/>
        </w:rPr>
        <w:t xml:space="preserve">. </w:t>
      </w:r>
    </w:p>
    <w:p w:rsidR="00E52A8A" w:rsidRPr="002128A2" w:rsidRDefault="00E52A8A" w:rsidP="00E52A8A">
      <w:pPr>
        <w:spacing w:afterLines="50" w:after="120"/>
        <w:rPr>
          <w:rFonts w:eastAsia="맑은 고딕"/>
          <w:b/>
          <w:lang w:eastAsia="ko-KR"/>
        </w:rPr>
      </w:pPr>
    </w:p>
    <w:p w:rsidR="00E52A8A" w:rsidRDefault="00E52A8A" w:rsidP="00E52A8A">
      <w:pPr>
        <w:spacing w:after="120"/>
        <w:ind w:left="1392" w:hangingChars="709" w:hanging="1392"/>
        <w:rPr>
          <w:b/>
        </w:rPr>
      </w:pPr>
      <w:r>
        <w:rPr>
          <w:b/>
        </w:rPr>
        <w:t>Proposal 7: Triggered BFRs for the SCell are cancelled upon Scell deactivation.</w:t>
      </w:r>
    </w:p>
    <w:p w:rsidR="00E52A8A" w:rsidRPr="002128A2" w:rsidRDefault="00E52A8A" w:rsidP="00E52A8A">
      <w:pPr>
        <w:spacing w:afterLines="50" w:after="120"/>
        <w:rPr>
          <w:rFonts w:eastAsia="맑은 고딕"/>
          <w:b/>
          <w:lang w:eastAsia="ko-KR"/>
        </w:rPr>
      </w:pPr>
      <w:r w:rsidRPr="00E261C8">
        <w:rPr>
          <w:rFonts w:eastAsia="맑은 고딕"/>
          <w:b/>
          <w:i/>
          <w:lang w:eastAsia="ko-KR"/>
        </w:rPr>
        <w:t>Rapporteur's comment: The proposal is based on majority view</w:t>
      </w:r>
      <w:r>
        <w:rPr>
          <w:rFonts w:eastAsia="맑은 고딕"/>
          <w:b/>
          <w:i/>
          <w:lang w:eastAsia="ko-KR"/>
        </w:rPr>
        <w:t xml:space="preserve"> (almost consensus)</w:t>
      </w:r>
      <w:r w:rsidRPr="00E261C8">
        <w:rPr>
          <w:rFonts w:eastAsia="맑은 고딕"/>
          <w:b/>
          <w:i/>
          <w:lang w:eastAsia="ko-KR"/>
        </w:rPr>
        <w:t xml:space="preserve">. </w:t>
      </w:r>
    </w:p>
    <w:p w:rsidR="00E52A8A" w:rsidRDefault="00E52A8A" w:rsidP="00E52A8A">
      <w:pPr>
        <w:rPr>
          <w:lang w:val="en-US"/>
        </w:rPr>
      </w:pPr>
    </w:p>
    <w:p w:rsidR="00E52A8A" w:rsidRPr="00C014BF" w:rsidRDefault="00E52A8A" w:rsidP="00E52A8A">
      <w:pPr>
        <w:spacing w:after="120"/>
        <w:ind w:left="999" w:hangingChars="509" w:hanging="999"/>
      </w:pPr>
      <w:r>
        <w:rPr>
          <w:b/>
        </w:rPr>
        <w:t>Proposal 8: UE shall not ignore measurement gaps while monitoring PDCCH addressed to C-RNTI/CS-RNTI for receiving an UL grant for new transmission after transmitting BFRQ SR and BFRQ MAC CE.</w:t>
      </w:r>
    </w:p>
    <w:p w:rsidR="00E52A8A" w:rsidRDefault="00E52A8A" w:rsidP="00E52A8A">
      <w:pPr>
        <w:spacing w:afterLines="50" w:after="120"/>
        <w:rPr>
          <w:b/>
          <w:sz w:val="22"/>
        </w:rPr>
      </w:pPr>
      <w:r w:rsidRPr="00E261C8">
        <w:rPr>
          <w:rFonts w:eastAsia="맑은 고딕"/>
          <w:b/>
          <w:i/>
          <w:lang w:eastAsia="ko-KR"/>
        </w:rPr>
        <w:t>Rapporteur's comment: The proposal is based on majority view</w:t>
      </w:r>
      <w:r w:rsidR="006B069A">
        <w:rPr>
          <w:rFonts w:eastAsia="맑은 고딕"/>
          <w:b/>
          <w:i/>
          <w:lang w:eastAsia="ko-KR"/>
        </w:rPr>
        <w:t xml:space="preserve"> (8</w:t>
      </w:r>
      <w:r>
        <w:rPr>
          <w:rFonts w:eastAsia="맑은 고딕"/>
          <w:b/>
          <w:i/>
          <w:lang w:eastAsia="ko-KR"/>
        </w:rPr>
        <w:t>/4)</w:t>
      </w:r>
      <w:r w:rsidRPr="00E261C8">
        <w:rPr>
          <w:rFonts w:eastAsia="맑은 고딕"/>
          <w:b/>
          <w:i/>
          <w:lang w:eastAsia="ko-KR"/>
        </w:rPr>
        <w:t xml:space="preserve">. </w:t>
      </w:r>
    </w:p>
    <w:p w:rsidR="00E52A8A" w:rsidRDefault="00E52A8A" w:rsidP="00E52A8A">
      <w:pPr>
        <w:rPr>
          <w:lang w:val="en-US"/>
        </w:rPr>
      </w:pPr>
    </w:p>
    <w:p w:rsidR="00562BF9" w:rsidRPr="00C014BF" w:rsidRDefault="00562BF9" w:rsidP="00562BF9">
      <w:pPr>
        <w:spacing w:after="120"/>
        <w:ind w:left="999" w:hangingChars="509" w:hanging="999"/>
      </w:pPr>
      <w:r>
        <w:rPr>
          <w:b/>
        </w:rPr>
        <w:t xml:space="preserve">Proposal 9: </w:t>
      </w:r>
      <w:r>
        <w:rPr>
          <w:b/>
          <w:lang w:val="en-US"/>
        </w:rPr>
        <w:t>Consecutive octets containing</w:t>
      </w:r>
      <w:r>
        <w:rPr>
          <w:rFonts w:hint="eastAsia"/>
          <w:b/>
          <w:lang w:val="en-US"/>
        </w:rPr>
        <w:t xml:space="preserve"> 'AC' field</w:t>
      </w:r>
      <w:r>
        <w:rPr>
          <w:b/>
          <w:lang w:val="en-US"/>
        </w:rPr>
        <w:t xml:space="preserve"> at the end of SCell BFR MAC CE can be omitted</w:t>
      </w:r>
      <w:r>
        <w:rPr>
          <w:b/>
        </w:rPr>
        <w:t>.</w:t>
      </w:r>
    </w:p>
    <w:p w:rsidR="00985DDA" w:rsidRDefault="00985DDA" w:rsidP="00985DDA">
      <w:pPr>
        <w:spacing w:afterLines="50" w:after="120"/>
        <w:rPr>
          <w:b/>
          <w:sz w:val="22"/>
        </w:rPr>
      </w:pPr>
      <w:r w:rsidRPr="00E261C8">
        <w:rPr>
          <w:rFonts w:eastAsia="맑은 고딕"/>
          <w:b/>
          <w:i/>
          <w:lang w:eastAsia="ko-KR"/>
        </w:rPr>
        <w:t>Rapporteur's comment: The proposal is based on majority view</w:t>
      </w:r>
      <w:r>
        <w:rPr>
          <w:rFonts w:eastAsia="맑은 고딕"/>
          <w:b/>
          <w:i/>
          <w:lang w:eastAsia="ko-KR"/>
        </w:rPr>
        <w:t xml:space="preserve"> (3/3, 6 has no strong view and seems ok to support)</w:t>
      </w:r>
      <w:r w:rsidRPr="00E261C8">
        <w:rPr>
          <w:rFonts w:eastAsia="맑은 고딕"/>
          <w:b/>
          <w:i/>
          <w:lang w:eastAsia="ko-KR"/>
        </w:rPr>
        <w:t xml:space="preserve">. </w:t>
      </w:r>
    </w:p>
    <w:p w:rsidR="00562BF9" w:rsidRDefault="00562BF9" w:rsidP="00E52A8A">
      <w:pPr>
        <w:rPr>
          <w:lang w:val="en-US"/>
        </w:rPr>
      </w:pPr>
    </w:p>
    <w:p w:rsidR="00B73340" w:rsidRDefault="00B73340" w:rsidP="00B73340">
      <w:pPr>
        <w:pStyle w:val="Proposal"/>
        <w:numPr>
          <w:ilvl w:val="0"/>
          <w:numId w:val="0"/>
        </w:numPr>
        <w:tabs>
          <w:tab w:val="clear" w:pos="1701"/>
        </w:tabs>
        <w:spacing w:afterLines="50"/>
        <w:ind w:left="1000" w:hangingChars="500" w:hanging="1000"/>
        <w:rPr>
          <w:rFonts w:ascii="Times New Roman" w:eastAsia="DengXian" w:hAnsi="Times New Roman"/>
        </w:rPr>
      </w:pPr>
      <w:r>
        <w:rPr>
          <w:rFonts w:ascii="Times New Roman" w:eastAsia="DengXian" w:hAnsi="Times New Roman"/>
        </w:rPr>
        <w:t>Proposal</w:t>
      </w:r>
      <w:r w:rsidR="00562BF9">
        <w:rPr>
          <w:rFonts w:ascii="Times New Roman" w:eastAsia="DengXian" w:hAnsi="Times New Roman"/>
        </w:rPr>
        <w:t xml:space="preserve"> 10</w:t>
      </w:r>
      <w:r>
        <w:rPr>
          <w:rFonts w:ascii="Times New Roman" w:eastAsia="DengXian" w:hAnsi="Times New Roman"/>
        </w:rPr>
        <w:t xml:space="preserve">: </w:t>
      </w:r>
      <w:r w:rsidRPr="00863F4B">
        <w:rPr>
          <w:rFonts w:ascii="Times New Roman" w:eastAsia="DengXian" w:hAnsi="Times New Roman"/>
        </w:rPr>
        <w:t xml:space="preserve">BFR MAC CE for BFR on SpCell </w:t>
      </w:r>
      <w:r>
        <w:rPr>
          <w:rFonts w:ascii="Times New Roman" w:eastAsia="DengXian" w:hAnsi="Times New Roman"/>
        </w:rPr>
        <w:t xml:space="preserve">is not supported </w:t>
      </w:r>
      <w:r w:rsidRPr="00863F4B">
        <w:rPr>
          <w:rFonts w:ascii="Times New Roman" w:eastAsia="DengXian" w:hAnsi="Times New Roman"/>
        </w:rPr>
        <w:t>in R16</w:t>
      </w:r>
      <w:r>
        <w:rPr>
          <w:rFonts w:ascii="Times New Roman" w:eastAsia="DengXian" w:hAnsi="Times New Roman"/>
        </w:rPr>
        <w:t>.</w:t>
      </w:r>
    </w:p>
    <w:p w:rsidR="00B73340" w:rsidRPr="00C50E68" w:rsidRDefault="00B73340" w:rsidP="00B73340">
      <w:pPr>
        <w:spacing w:afterLines="50" w:after="120"/>
        <w:rPr>
          <w:b/>
          <w:sz w:val="22"/>
        </w:rPr>
      </w:pPr>
      <w:r w:rsidRPr="00E261C8">
        <w:rPr>
          <w:rFonts w:eastAsia="맑은 고딕"/>
          <w:b/>
          <w:i/>
          <w:lang w:eastAsia="ko-KR"/>
        </w:rPr>
        <w:t>Rapporteur's comment:</w:t>
      </w:r>
      <w:r w:rsidRPr="00C50E68">
        <w:rPr>
          <w:b/>
          <w:i/>
        </w:rPr>
        <w:t xml:space="preserve"> </w:t>
      </w:r>
      <w:r>
        <w:rPr>
          <w:b/>
          <w:i/>
        </w:rPr>
        <w:t xml:space="preserve">There is no consensus or majority to introduce </w:t>
      </w:r>
      <w:r w:rsidRPr="00B73340">
        <w:rPr>
          <w:rFonts w:eastAsia="DengXian"/>
          <w:b/>
          <w:i/>
        </w:rPr>
        <w:t>BFR MAC CE for BFR on SpCell</w:t>
      </w:r>
      <w:r w:rsidRPr="00B73340">
        <w:rPr>
          <w:b/>
          <w:i/>
        </w:rPr>
        <w:t>.</w:t>
      </w:r>
      <w:r>
        <w:rPr>
          <w:b/>
          <w:i/>
        </w:rPr>
        <w:t xml:space="preserve"> There is also no consensus or clear majority on detailed solutions (see summary of Q14 and Q15). </w:t>
      </w:r>
    </w:p>
    <w:p w:rsidR="00E52A8A" w:rsidRPr="0027091A" w:rsidRDefault="00E52A8A" w:rsidP="004F393C">
      <w:pPr>
        <w:pStyle w:val="Proposal"/>
        <w:numPr>
          <w:ilvl w:val="0"/>
          <w:numId w:val="0"/>
        </w:numPr>
        <w:tabs>
          <w:tab w:val="clear" w:pos="1701"/>
        </w:tabs>
        <w:spacing w:afterLines="50"/>
        <w:ind w:left="1304" w:hanging="1304"/>
        <w:rPr>
          <w:rFonts w:ascii="Times New Roman" w:eastAsia="DengXian" w:hAnsi="Times New Roman"/>
        </w:rPr>
      </w:pPr>
    </w:p>
    <w:p w:rsidR="00057C2E" w:rsidRDefault="000C223F">
      <w:pPr>
        <w:pStyle w:val="Heading1"/>
        <w:tabs>
          <w:tab w:val="clear" w:pos="432"/>
        </w:tabs>
        <w:rPr>
          <w:rFonts w:cs="Arial"/>
        </w:rPr>
      </w:pPr>
      <w:r>
        <w:rPr>
          <w:rFonts w:cs="Arial"/>
        </w:rPr>
        <w:t>References</w:t>
      </w:r>
    </w:p>
    <w:p w:rsidR="00057C2E" w:rsidRDefault="000C223F">
      <w:pPr>
        <w:numPr>
          <w:ilvl w:val="0"/>
          <w:numId w:val="10"/>
        </w:numPr>
      </w:pPr>
      <w:bookmarkStart w:id="1553" w:name="_Ref510447685"/>
      <w:r>
        <w:t xml:space="preserve">R2-2001484, " </w:t>
      </w:r>
      <w:r>
        <w:rPr>
          <w:bCs/>
        </w:rPr>
        <w:t>Remaining issues on SCell BFR</w:t>
      </w:r>
      <w:r>
        <w:t>", Qualcomm</w:t>
      </w:r>
    </w:p>
    <w:p w:rsidR="00057C2E" w:rsidRDefault="000C223F">
      <w:pPr>
        <w:numPr>
          <w:ilvl w:val="0"/>
          <w:numId w:val="10"/>
        </w:numPr>
      </w:pPr>
      <w:r>
        <w:t xml:space="preserve">R2-2000226, " </w:t>
      </w:r>
      <w:r>
        <w:rPr>
          <w:bCs/>
          <w:lang w:val="en-US"/>
        </w:rPr>
        <w:t xml:space="preserve">Remaining issues of SCell BFR", </w:t>
      </w:r>
      <w:r>
        <w:t>Samsung</w:t>
      </w:r>
    </w:p>
    <w:p w:rsidR="00057C2E" w:rsidRDefault="000C223F">
      <w:pPr>
        <w:numPr>
          <w:ilvl w:val="0"/>
          <w:numId w:val="10"/>
        </w:numPr>
      </w:pPr>
      <w:r>
        <w:t>R2-2001652, "</w:t>
      </w:r>
      <w:r>
        <w:rPr>
          <w:bCs/>
        </w:rPr>
        <w:t>BFR MAC CE for SpCell</w:t>
      </w:r>
      <w:r>
        <w:t>", Ericsson, Nokia, Nokia Shanghai Bell, Apple</w:t>
      </w:r>
    </w:p>
    <w:p w:rsidR="00057C2E" w:rsidRDefault="000C223F">
      <w:pPr>
        <w:numPr>
          <w:ilvl w:val="0"/>
          <w:numId w:val="10"/>
        </w:numPr>
      </w:pPr>
      <w:r>
        <w:t>R2-2000587, "</w:t>
      </w:r>
      <w:r>
        <w:rPr>
          <w:bCs/>
          <w:lang w:val="en-US"/>
        </w:rPr>
        <w:t>SCell BFR Operation</w:t>
      </w:r>
      <w:bookmarkEnd w:id="1553"/>
      <w:r>
        <w:rPr>
          <w:bCs/>
          <w:lang w:val="en-US"/>
        </w:rPr>
        <w:t xml:space="preserve">", </w:t>
      </w:r>
      <w:r>
        <w:t>Nokia, Nokia Shanghai Bell, Apple</w:t>
      </w:r>
    </w:p>
    <w:p w:rsidR="00057C2E" w:rsidRDefault="000C223F">
      <w:pPr>
        <w:numPr>
          <w:ilvl w:val="0"/>
          <w:numId w:val="10"/>
        </w:numPr>
      </w:pPr>
      <w:r>
        <w:t>R2-2001509, "</w:t>
      </w:r>
      <w:r>
        <w:rPr>
          <w:bCs/>
          <w:lang w:val="en-US"/>
        </w:rPr>
        <w:t xml:space="preserve">The remaining issue on BFR on SpCell and SCell", </w:t>
      </w:r>
      <w:r>
        <w:t>ZTE Corporation, Sanechips, Asia Pacific Telecom co. Ltd</w:t>
      </w:r>
    </w:p>
    <w:p w:rsidR="00057C2E" w:rsidRDefault="000C223F">
      <w:pPr>
        <w:numPr>
          <w:ilvl w:val="0"/>
          <w:numId w:val="10"/>
        </w:numPr>
      </w:pPr>
      <w:r>
        <w:t>R2-2001600, "SCell BFR regarding Scell deactivation", ASUSTeK</w:t>
      </w:r>
    </w:p>
    <w:p w:rsidR="00057C2E" w:rsidRDefault="000C223F">
      <w:pPr>
        <w:numPr>
          <w:ilvl w:val="0"/>
          <w:numId w:val="10"/>
        </w:numPr>
      </w:pPr>
      <w:r>
        <w:t>R2-2001421, "</w:t>
      </w:r>
      <w:r>
        <w:rPr>
          <w:bCs/>
          <w:lang w:eastAsia="zh-TW"/>
        </w:rPr>
        <w:t xml:space="preserve">Remaining issues on SCell BFR procedure", </w:t>
      </w:r>
      <w:r>
        <w:t>Asia Pacific Telecom co. Ltd</w:t>
      </w:r>
    </w:p>
    <w:p w:rsidR="00057C2E" w:rsidRDefault="000C223F">
      <w:pPr>
        <w:numPr>
          <w:ilvl w:val="0"/>
          <w:numId w:val="10"/>
        </w:numPr>
      </w:pPr>
      <w:r>
        <w:t>R2-2000891, "</w:t>
      </w:r>
      <w:r>
        <w:rPr>
          <w:bCs/>
          <w:lang w:eastAsia="zh-TW"/>
        </w:rPr>
        <w:t>Views on Remaining Issues of SCell BFR", CATT</w:t>
      </w:r>
    </w:p>
    <w:p w:rsidR="00057C2E" w:rsidRDefault="000C223F">
      <w:pPr>
        <w:numPr>
          <w:ilvl w:val="0"/>
          <w:numId w:val="10"/>
        </w:numPr>
      </w:pPr>
      <w:r>
        <w:t>R2-2000386, "</w:t>
      </w:r>
      <w:r>
        <w:rPr>
          <w:bCs/>
          <w:lang w:eastAsia="zh-TW"/>
        </w:rPr>
        <w:t>SR cancellation due to the truncated BFR MAC CE", VIVO</w:t>
      </w:r>
    </w:p>
    <w:p w:rsidR="00057C2E" w:rsidRDefault="000C223F">
      <w:pPr>
        <w:numPr>
          <w:ilvl w:val="0"/>
          <w:numId w:val="10"/>
        </w:numPr>
      </w:pPr>
      <w:r>
        <w:t xml:space="preserve">R2-2001304, </w:t>
      </w:r>
      <w:r>
        <w:rPr>
          <w:bCs/>
          <w:lang w:eastAsia="zh-TW"/>
        </w:rPr>
        <w:t>"Consideration on</w:t>
      </w:r>
      <w:r>
        <w:rPr>
          <w:rFonts w:hint="eastAsia"/>
          <w:bCs/>
          <w:lang w:eastAsia="zh-TW"/>
        </w:rPr>
        <w:t xml:space="preserve"> </w:t>
      </w:r>
      <w:r>
        <w:rPr>
          <w:bCs/>
          <w:lang w:eastAsia="zh-TW"/>
        </w:rPr>
        <w:t>Truncated format on SCell BFR MAC CE ", LG Electronics Inc</w:t>
      </w:r>
    </w:p>
    <w:p w:rsidR="00057C2E" w:rsidRDefault="000C223F">
      <w:pPr>
        <w:numPr>
          <w:ilvl w:val="0"/>
          <w:numId w:val="10"/>
        </w:numPr>
      </w:pPr>
      <w:r>
        <w:t>R2-2000658, "Open issues on SCell BFR", OPPO</w:t>
      </w:r>
    </w:p>
    <w:p w:rsidR="00057C2E" w:rsidRDefault="000C223F">
      <w:pPr>
        <w:numPr>
          <w:ilvl w:val="0"/>
          <w:numId w:val="10"/>
        </w:numPr>
      </w:pPr>
      <w:r>
        <w:t>R2-2001599, "Remaining issues of SCell BFR", ASUSTeK</w:t>
      </w:r>
    </w:p>
    <w:sectPr w:rsidR="00057C2E">
      <w:headerReference w:type="even" r:id="rId12"/>
      <w:head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2B8" w:rsidRDefault="003552B8">
      <w:pPr>
        <w:spacing w:after="0" w:line="240" w:lineRule="auto"/>
      </w:pPr>
      <w:r>
        <w:separator/>
      </w:r>
    </w:p>
  </w:endnote>
  <w:endnote w:type="continuationSeparator" w:id="0">
    <w:p w:rsidR="003552B8" w:rsidRDefault="00355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NewPSMT">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2B8" w:rsidRDefault="003552B8">
      <w:pPr>
        <w:spacing w:after="0" w:line="240" w:lineRule="auto"/>
      </w:pPr>
      <w:r>
        <w:separator/>
      </w:r>
    </w:p>
  </w:footnote>
  <w:footnote w:type="continuationSeparator" w:id="0">
    <w:p w:rsidR="003552B8" w:rsidRDefault="003552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077B" w:rsidRDefault="00BE077B"/>
  <w:p w:rsidR="00BE077B" w:rsidRDefault="00BE07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077B" w:rsidRDefault="00BE077B">
    <w:pPr>
      <w:framePr w:w="946" w:h="272" w:hRule="exact" w:wrap="around" w:vAnchor="text" w:hAnchor="margin" w:xAlign="center" w:yAlign="top"/>
      <w:rPr>
        <w:rFonts w:ascii="Arial" w:hAnsi="Arial" w:cs="Arial"/>
        <w:b/>
        <w:bCs/>
        <w:sz w:val="18"/>
      </w:rPr>
    </w:pPr>
  </w:p>
  <w:p w:rsidR="00BE077B" w:rsidRDefault="00BE07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554"/>
        </w:tabs>
        <w:ind w:left="3554" w:hanging="576"/>
      </w:pPr>
      <w:rPr>
        <w:rFonts w:hint="default"/>
      </w:rPr>
    </w:lvl>
    <w:lvl w:ilvl="2">
      <w:start w:val="1"/>
      <w:numFmt w:val="decimal"/>
      <w:pStyle w:val="Heading3"/>
      <w:lvlText w:val="%1.%2.%3"/>
      <w:lvlJc w:val="left"/>
      <w:pPr>
        <w:tabs>
          <w:tab w:val="left" w:pos="1003"/>
        </w:tabs>
        <w:ind w:left="1003"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F816C11"/>
    <w:multiLevelType w:val="multilevel"/>
    <w:tmpl w:val="0F816C11"/>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288B290A"/>
    <w:multiLevelType w:val="multilevel"/>
    <w:tmpl w:val="288B290A"/>
    <w:lvl w:ilvl="0">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317051A0"/>
    <w:multiLevelType w:val="multilevel"/>
    <w:tmpl w:val="317051A0"/>
    <w:lvl w:ilvl="0">
      <w:start w:val="1"/>
      <w:numFmt w:val="lowerLetter"/>
      <w:lvlText w:val="%1)"/>
      <w:lvlJc w:val="left"/>
      <w:pPr>
        <w:ind w:left="360" w:hanging="360"/>
      </w:pPr>
      <w:rPr>
        <w:rFonts w:hint="default"/>
        <w:b/>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9C7030"/>
    <w:multiLevelType w:val="multilevel"/>
    <w:tmpl w:val="3C9C7030"/>
    <w:lvl w:ilvl="0">
      <w:start w:val="1"/>
      <w:numFmt w:val="decimal"/>
      <w:lvlText w:val="[%1]"/>
      <w:lvlJc w:val="left"/>
      <w:pPr>
        <w:ind w:left="360" w:hanging="360"/>
      </w:pPr>
      <w:rPr>
        <w:rFonts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Cambria Math" w:hAnsi="Cambria Math" w:hint="default"/>
      </w:rPr>
    </w:lvl>
    <w:lvl w:ilvl="1">
      <w:start w:val="1"/>
      <w:numFmt w:val="bullet"/>
      <w:lvlText w:val="o"/>
      <w:lvlJc w:val="left"/>
      <w:pPr>
        <w:tabs>
          <w:tab w:val="left" w:pos="1440"/>
        </w:tabs>
        <w:ind w:left="1440" w:hanging="360"/>
      </w:pPr>
      <w:rPr>
        <w:rFonts w:ascii="CourierNewPSMT" w:hAnsi="CourierNewPSMT" w:cs="CourierNewPSMT" w:hint="default"/>
      </w:rPr>
    </w:lvl>
    <w:lvl w:ilvl="2">
      <w:start w:val="1"/>
      <w:numFmt w:val="bullet"/>
      <w:lvlText w:val=""/>
      <w:lvlJc w:val="left"/>
      <w:pPr>
        <w:tabs>
          <w:tab w:val="left" w:pos="2160"/>
        </w:tabs>
        <w:ind w:left="2160" w:hanging="360"/>
      </w:pPr>
      <w:rPr>
        <w:rFonts w:ascii="Cambria Math" w:hAnsi="Cambria Math" w:hint="default"/>
      </w:rPr>
    </w:lvl>
    <w:lvl w:ilvl="3">
      <w:start w:val="1"/>
      <w:numFmt w:val="bullet"/>
      <w:lvlText w:val=""/>
      <w:lvlJc w:val="left"/>
      <w:pPr>
        <w:tabs>
          <w:tab w:val="left" w:pos="2880"/>
        </w:tabs>
        <w:ind w:left="2880" w:hanging="360"/>
      </w:pPr>
      <w:rPr>
        <w:rFonts w:ascii="Consolas" w:hAnsi="Consolas" w:hint="default"/>
      </w:rPr>
    </w:lvl>
    <w:lvl w:ilvl="4">
      <w:start w:val="1"/>
      <w:numFmt w:val="bullet"/>
      <w:lvlText w:val="o"/>
      <w:lvlJc w:val="left"/>
      <w:pPr>
        <w:tabs>
          <w:tab w:val="left" w:pos="3600"/>
        </w:tabs>
        <w:ind w:left="3600" w:hanging="360"/>
      </w:pPr>
      <w:rPr>
        <w:rFonts w:ascii="CourierNewPSMT" w:hAnsi="CourierNewPSMT" w:cs="CourierNewPSMT" w:hint="default"/>
      </w:rPr>
    </w:lvl>
    <w:lvl w:ilvl="5">
      <w:start w:val="1"/>
      <w:numFmt w:val="bullet"/>
      <w:lvlText w:val=""/>
      <w:lvlJc w:val="left"/>
      <w:pPr>
        <w:tabs>
          <w:tab w:val="left" w:pos="4320"/>
        </w:tabs>
        <w:ind w:left="4320" w:hanging="360"/>
      </w:pPr>
      <w:rPr>
        <w:rFonts w:ascii="Cambria Math" w:hAnsi="Cambria Math" w:hint="default"/>
      </w:rPr>
    </w:lvl>
    <w:lvl w:ilvl="6">
      <w:start w:val="1"/>
      <w:numFmt w:val="bullet"/>
      <w:lvlText w:val=""/>
      <w:lvlJc w:val="left"/>
      <w:pPr>
        <w:tabs>
          <w:tab w:val="left" w:pos="5040"/>
        </w:tabs>
        <w:ind w:left="5040" w:hanging="360"/>
      </w:pPr>
      <w:rPr>
        <w:rFonts w:ascii="Consolas" w:hAnsi="Consolas" w:hint="default"/>
      </w:rPr>
    </w:lvl>
    <w:lvl w:ilvl="7">
      <w:start w:val="1"/>
      <w:numFmt w:val="bullet"/>
      <w:lvlText w:val="o"/>
      <w:lvlJc w:val="left"/>
      <w:pPr>
        <w:tabs>
          <w:tab w:val="left" w:pos="5760"/>
        </w:tabs>
        <w:ind w:left="5760" w:hanging="360"/>
      </w:pPr>
      <w:rPr>
        <w:rFonts w:ascii="CourierNewPSMT" w:hAnsi="CourierNewPSMT" w:cs="CourierNewPSMT" w:hint="default"/>
      </w:rPr>
    </w:lvl>
    <w:lvl w:ilvl="8">
      <w:start w:val="1"/>
      <w:numFmt w:val="bullet"/>
      <w:lvlText w:val=""/>
      <w:lvlJc w:val="left"/>
      <w:pPr>
        <w:tabs>
          <w:tab w:val="left" w:pos="6480"/>
        </w:tabs>
        <w:ind w:left="6480" w:hanging="360"/>
      </w:pPr>
      <w:rPr>
        <w:rFonts w:ascii="Cambria Math" w:hAnsi="Cambria Math" w:hint="default"/>
      </w:rPr>
    </w:lvl>
  </w:abstractNum>
  <w:abstractNum w:abstractNumId="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E3F027A"/>
    <w:multiLevelType w:val="multilevel"/>
    <w:tmpl w:val="7E3F027A"/>
    <w:lvl w:ilvl="0">
      <w:numFmt w:val="bullet"/>
      <w:lvlText w:val="-"/>
      <w:lvlJc w:val="left"/>
      <w:pPr>
        <w:ind w:left="1120" w:hanging="400"/>
      </w:pPr>
      <w:rPr>
        <w:rFonts w:ascii="Times New Roman" w:eastAsia="Times New Roman" w:hAnsi="Times New Roman" w:cs="Times New Roman" w:hint="default"/>
      </w:rPr>
    </w:lvl>
    <w:lvl w:ilvl="1">
      <w:start w:val="2019"/>
      <w:numFmt w:val="bullet"/>
      <w:lvlText w:val="-"/>
      <w:lvlJc w:val="left"/>
      <w:pPr>
        <w:ind w:left="1520" w:hanging="400"/>
      </w:pPr>
      <w:rPr>
        <w:rFonts w:ascii="Arial" w:eastAsiaTheme="minorEastAsia" w:hAnsi="Arial" w:cs="Arial"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num w:numId="1">
    <w:abstractNumId w:val="0"/>
  </w:num>
  <w:num w:numId="2">
    <w:abstractNumId w:val="8"/>
  </w:num>
  <w:num w:numId="3">
    <w:abstractNumId w:val="7"/>
  </w:num>
  <w:num w:numId="4">
    <w:abstractNumId w:val="4"/>
  </w:num>
  <w:num w:numId="5">
    <w:abstractNumId w:val="6"/>
  </w:num>
  <w:num w:numId="6">
    <w:abstractNumId w:val="2"/>
  </w:num>
  <w:num w:numId="7">
    <w:abstractNumId w:val="9"/>
  </w:num>
  <w:num w:numId="8">
    <w:abstractNumId w:val="3"/>
  </w:num>
  <w:num w:numId="9">
    <w:abstractNumId w:val="1"/>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hai He">
    <w15:presenceInfo w15:providerId="None" w15:userId="Linhai He"/>
  </w15:person>
  <w15:person w15:author="Ericsson">
    <w15:presenceInfo w15:providerId="None" w15:userId="Ericsson"/>
  </w15:person>
  <w15:person w15:author="Samsung (Anil)">
    <w15:presenceInfo w15:providerId="None" w15:userId="Samsung (Anil)"/>
  </w15:person>
  <w15:person w15:author="CATT">
    <w15:presenceInfo w15:providerId="None" w15:userId="CATT"/>
  </w15:person>
  <w15:person w15:author="OPPO(Xin You)">
    <w15:presenceInfo w15:providerId="None" w15:userId="OPPO(Xin You)"/>
  </w15:person>
  <w15:person w15:author="Sharp">
    <w15:presenceInfo w15:providerId="None" w15:userId="Sharp"/>
  </w15:person>
  <w15:person w15:author="Nokia">
    <w15:presenceInfo w15:providerId="None" w15:userId="Nokia"/>
  </w15:person>
  <w15:person w15:author="Joachim Lohr">
    <w15:presenceInfo w15:providerId="AD" w15:userId="S-1-5-21-893219669-150845782-1589865915-578957"/>
  </w15:person>
  <w15:person w15:author="Hsin-Hsi Tsai">
    <w15:presenceInfo w15:providerId="None" w15:userId="Hsin-Hsi Tsai"/>
  </w15:person>
  <w15:person w15:author="ASUS">
    <w15:presenceInfo w15:providerId="None" w15:userId="ASUS"/>
  </w15:person>
  <w15:person w15:author="ZTE DF">
    <w15:presenceInfo w15:providerId="None" w15:userId="ZTE DF"/>
  </w15:person>
  <w15:person w15:author="LG(Hanul Lee)">
    <w15:presenceInfo w15:providerId="None" w15:userId="LG(Hanul Lee)"/>
  </w15:person>
  <w15:person w15:author="Guanyu Lin (林冠宇)">
    <w15:presenceInfo w15:providerId="AD" w15:userId="S-1-5-21-1711831044-1024940897-1435325219-65442"/>
  </w15:person>
  <w15:person w15:author="Intel Corp - Naveen Palle">
    <w15:presenceInfo w15:providerId="None" w15:userId="Intel Corp - Naveen Palle"/>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98"/>
    <w:rsid w:val="00000B26"/>
    <w:rsid w:val="00001585"/>
    <w:rsid w:val="00001776"/>
    <w:rsid w:val="000019DF"/>
    <w:rsid w:val="00002569"/>
    <w:rsid w:val="00002581"/>
    <w:rsid w:val="00003AC0"/>
    <w:rsid w:val="00004092"/>
    <w:rsid w:val="00004AAB"/>
    <w:rsid w:val="000050A3"/>
    <w:rsid w:val="00005E0A"/>
    <w:rsid w:val="00005FB7"/>
    <w:rsid w:val="000078A9"/>
    <w:rsid w:val="00007FA8"/>
    <w:rsid w:val="0001019F"/>
    <w:rsid w:val="000107DE"/>
    <w:rsid w:val="00010B42"/>
    <w:rsid w:val="00012003"/>
    <w:rsid w:val="0001202D"/>
    <w:rsid w:val="00012784"/>
    <w:rsid w:val="00012A2D"/>
    <w:rsid w:val="00013089"/>
    <w:rsid w:val="00013399"/>
    <w:rsid w:val="000133DE"/>
    <w:rsid w:val="0001355A"/>
    <w:rsid w:val="000139BF"/>
    <w:rsid w:val="0001432E"/>
    <w:rsid w:val="00014471"/>
    <w:rsid w:val="0001520A"/>
    <w:rsid w:val="0001543A"/>
    <w:rsid w:val="0001590C"/>
    <w:rsid w:val="00016143"/>
    <w:rsid w:val="00016223"/>
    <w:rsid w:val="00016625"/>
    <w:rsid w:val="000172D3"/>
    <w:rsid w:val="00021267"/>
    <w:rsid w:val="0002246E"/>
    <w:rsid w:val="00022AF7"/>
    <w:rsid w:val="00022B64"/>
    <w:rsid w:val="00023057"/>
    <w:rsid w:val="00023526"/>
    <w:rsid w:val="00023D30"/>
    <w:rsid w:val="0002445C"/>
    <w:rsid w:val="00025CA7"/>
    <w:rsid w:val="00026424"/>
    <w:rsid w:val="000266CC"/>
    <w:rsid w:val="000274E8"/>
    <w:rsid w:val="0002766E"/>
    <w:rsid w:val="00030AC9"/>
    <w:rsid w:val="00030E92"/>
    <w:rsid w:val="0003140E"/>
    <w:rsid w:val="0003152E"/>
    <w:rsid w:val="00031B21"/>
    <w:rsid w:val="00031C89"/>
    <w:rsid w:val="00032388"/>
    <w:rsid w:val="00032672"/>
    <w:rsid w:val="00034360"/>
    <w:rsid w:val="000349F8"/>
    <w:rsid w:val="00035225"/>
    <w:rsid w:val="0003660E"/>
    <w:rsid w:val="00036920"/>
    <w:rsid w:val="00036C1F"/>
    <w:rsid w:val="00037A1C"/>
    <w:rsid w:val="00037B2A"/>
    <w:rsid w:val="00037D0F"/>
    <w:rsid w:val="00040348"/>
    <w:rsid w:val="00040DEC"/>
    <w:rsid w:val="00041EF5"/>
    <w:rsid w:val="000421DB"/>
    <w:rsid w:val="00042212"/>
    <w:rsid w:val="00042DE3"/>
    <w:rsid w:val="000438E5"/>
    <w:rsid w:val="00043C29"/>
    <w:rsid w:val="00043D37"/>
    <w:rsid w:val="0004401E"/>
    <w:rsid w:val="00044035"/>
    <w:rsid w:val="00044355"/>
    <w:rsid w:val="00044367"/>
    <w:rsid w:val="00044C8B"/>
    <w:rsid w:val="00045195"/>
    <w:rsid w:val="000454ED"/>
    <w:rsid w:val="00045521"/>
    <w:rsid w:val="00045B6E"/>
    <w:rsid w:val="0004609C"/>
    <w:rsid w:val="00046152"/>
    <w:rsid w:val="000467D6"/>
    <w:rsid w:val="000475BE"/>
    <w:rsid w:val="00047913"/>
    <w:rsid w:val="00047BA8"/>
    <w:rsid w:val="00047E1F"/>
    <w:rsid w:val="0005065E"/>
    <w:rsid w:val="00050759"/>
    <w:rsid w:val="000516CE"/>
    <w:rsid w:val="000519A6"/>
    <w:rsid w:val="00051B8F"/>
    <w:rsid w:val="000527A4"/>
    <w:rsid w:val="00052E47"/>
    <w:rsid w:val="00052E57"/>
    <w:rsid w:val="000543EF"/>
    <w:rsid w:val="00054579"/>
    <w:rsid w:val="000545F1"/>
    <w:rsid w:val="00054E0C"/>
    <w:rsid w:val="000560AA"/>
    <w:rsid w:val="0005651C"/>
    <w:rsid w:val="000567FC"/>
    <w:rsid w:val="000568E2"/>
    <w:rsid w:val="00056C84"/>
    <w:rsid w:val="00056FBB"/>
    <w:rsid w:val="00057C2E"/>
    <w:rsid w:val="000607B5"/>
    <w:rsid w:val="00061483"/>
    <w:rsid w:val="00061868"/>
    <w:rsid w:val="00061E9F"/>
    <w:rsid w:val="00063375"/>
    <w:rsid w:val="000637F3"/>
    <w:rsid w:val="00063801"/>
    <w:rsid w:val="0006399B"/>
    <w:rsid w:val="00064492"/>
    <w:rsid w:val="0006459B"/>
    <w:rsid w:val="00064645"/>
    <w:rsid w:val="00065F24"/>
    <w:rsid w:val="0006608C"/>
    <w:rsid w:val="00066114"/>
    <w:rsid w:val="0006612B"/>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43A4"/>
    <w:rsid w:val="00074D4C"/>
    <w:rsid w:val="000752A8"/>
    <w:rsid w:val="00075B1D"/>
    <w:rsid w:val="00075BB3"/>
    <w:rsid w:val="00075BEA"/>
    <w:rsid w:val="0007637B"/>
    <w:rsid w:val="000769E4"/>
    <w:rsid w:val="00076BE4"/>
    <w:rsid w:val="00076D24"/>
    <w:rsid w:val="000772C9"/>
    <w:rsid w:val="000772F3"/>
    <w:rsid w:val="00077756"/>
    <w:rsid w:val="00077926"/>
    <w:rsid w:val="00077A0A"/>
    <w:rsid w:val="00077A6D"/>
    <w:rsid w:val="00077B6F"/>
    <w:rsid w:val="00077E89"/>
    <w:rsid w:val="00077F8A"/>
    <w:rsid w:val="00080058"/>
    <w:rsid w:val="00080059"/>
    <w:rsid w:val="0008065A"/>
    <w:rsid w:val="00080E78"/>
    <w:rsid w:val="00081233"/>
    <w:rsid w:val="0008162F"/>
    <w:rsid w:val="000816F8"/>
    <w:rsid w:val="00081917"/>
    <w:rsid w:val="00081B54"/>
    <w:rsid w:val="00082201"/>
    <w:rsid w:val="000824C5"/>
    <w:rsid w:val="0008340B"/>
    <w:rsid w:val="00083877"/>
    <w:rsid w:val="00083ABA"/>
    <w:rsid w:val="00083BE3"/>
    <w:rsid w:val="00083DF5"/>
    <w:rsid w:val="00084271"/>
    <w:rsid w:val="0008455F"/>
    <w:rsid w:val="00084745"/>
    <w:rsid w:val="000849FA"/>
    <w:rsid w:val="00084C1B"/>
    <w:rsid w:val="000851DE"/>
    <w:rsid w:val="00086098"/>
    <w:rsid w:val="00086B66"/>
    <w:rsid w:val="00086C03"/>
    <w:rsid w:val="00086FF9"/>
    <w:rsid w:val="000875EE"/>
    <w:rsid w:val="00087F84"/>
    <w:rsid w:val="00090A1A"/>
    <w:rsid w:val="00090C99"/>
    <w:rsid w:val="000910EA"/>
    <w:rsid w:val="000916C7"/>
    <w:rsid w:val="00091C7D"/>
    <w:rsid w:val="00093016"/>
    <w:rsid w:val="00093082"/>
    <w:rsid w:val="00093B4E"/>
    <w:rsid w:val="0009411F"/>
    <w:rsid w:val="000942CA"/>
    <w:rsid w:val="00094568"/>
    <w:rsid w:val="00094696"/>
    <w:rsid w:val="0009479E"/>
    <w:rsid w:val="000957F3"/>
    <w:rsid w:val="000967E3"/>
    <w:rsid w:val="0009696C"/>
    <w:rsid w:val="00096EA1"/>
    <w:rsid w:val="00097610"/>
    <w:rsid w:val="00097749"/>
    <w:rsid w:val="00097DFB"/>
    <w:rsid w:val="000A0813"/>
    <w:rsid w:val="000A1B9A"/>
    <w:rsid w:val="000A208A"/>
    <w:rsid w:val="000A2110"/>
    <w:rsid w:val="000A2493"/>
    <w:rsid w:val="000A253B"/>
    <w:rsid w:val="000A2706"/>
    <w:rsid w:val="000A2A88"/>
    <w:rsid w:val="000A2AA9"/>
    <w:rsid w:val="000A2C2A"/>
    <w:rsid w:val="000A401D"/>
    <w:rsid w:val="000A5E88"/>
    <w:rsid w:val="000A67AE"/>
    <w:rsid w:val="000A6D57"/>
    <w:rsid w:val="000A7153"/>
    <w:rsid w:val="000A73E2"/>
    <w:rsid w:val="000A7499"/>
    <w:rsid w:val="000B0FF4"/>
    <w:rsid w:val="000B10DF"/>
    <w:rsid w:val="000B20B5"/>
    <w:rsid w:val="000B2710"/>
    <w:rsid w:val="000B3157"/>
    <w:rsid w:val="000B332D"/>
    <w:rsid w:val="000B372A"/>
    <w:rsid w:val="000B38DA"/>
    <w:rsid w:val="000B45FA"/>
    <w:rsid w:val="000B55C4"/>
    <w:rsid w:val="000B5840"/>
    <w:rsid w:val="000B5BC6"/>
    <w:rsid w:val="000B5E51"/>
    <w:rsid w:val="000B5E86"/>
    <w:rsid w:val="000B5ED4"/>
    <w:rsid w:val="000B6056"/>
    <w:rsid w:val="000B6DE7"/>
    <w:rsid w:val="000C0BE5"/>
    <w:rsid w:val="000C0E88"/>
    <w:rsid w:val="000C0E97"/>
    <w:rsid w:val="000C0FF7"/>
    <w:rsid w:val="000C1056"/>
    <w:rsid w:val="000C149D"/>
    <w:rsid w:val="000C1E75"/>
    <w:rsid w:val="000C223F"/>
    <w:rsid w:val="000C254E"/>
    <w:rsid w:val="000C263F"/>
    <w:rsid w:val="000C27FB"/>
    <w:rsid w:val="000C2F42"/>
    <w:rsid w:val="000C3195"/>
    <w:rsid w:val="000C3976"/>
    <w:rsid w:val="000C3B5C"/>
    <w:rsid w:val="000C3DF8"/>
    <w:rsid w:val="000C3F0B"/>
    <w:rsid w:val="000C4097"/>
    <w:rsid w:val="000C41A1"/>
    <w:rsid w:val="000C4BA1"/>
    <w:rsid w:val="000C54BD"/>
    <w:rsid w:val="000C54DB"/>
    <w:rsid w:val="000C5504"/>
    <w:rsid w:val="000C563A"/>
    <w:rsid w:val="000C58AA"/>
    <w:rsid w:val="000C590B"/>
    <w:rsid w:val="000C69C5"/>
    <w:rsid w:val="000C6F08"/>
    <w:rsid w:val="000C7537"/>
    <w:rsid w:val="000C7C49"/>
    <w:rsid w:val="000D00F1"/>
    <w:rsid w:val="000D08FE"/>
    <w:rsid w:val="000D095A"/>
    <w:rsid w:val="000D0A04"/>
    <w:rsid w:val="000D1133"/>
    <w:rsid w:val="000D11B2"/>
    <w:rsid w:val="000D1F5B"/>
    <w:rsid w:val="000D2153"/>
    <w:rsid w:val="000D24F1"/>
    <w:rsid w:val="000D2EC5"/>
    <w:rsid w:val="000D30D6"/>
    <w:rsid w:val="000D3179"/>
    <w:rsid w:val="000D47BA"/>
    <w:rsid w:val="000D4C36"/>
    <w:rsid w:val="000D4CFD"/>
    <w:rsid w:val="000D4E56"/>
    <w:rsid w:val="000D53BA"/>
    <w:rsid w:val="000D54BC"/>
    <w:rsid w:val="000D5FEB"/>
    <w:rsid w:val="000D79FE"/>
    <w:rsid w:val="000E0074"/>
    <w:rsid w:val="000E037E"/>
    <w:rsid w:val="000E0868"/>
    <w:rsid w:val="000E0B36"/>
    <w:rsid w:val="000E10FB"/>
    <w:rsid w:val="000E1B09"/>
    <w:rsid w:val="000E1E05"/>
    <w:rsid w:val="000E2130"/>
    <w:rsid w:val="000E2341"/>
    <w:rsid w:val="000E2415"/>
    <w:rsid w:val="000E25DA"/>
    <w:rsid w:val="000E2D17"/>
    <w:rsid w:val="000E41D1"/>
    <w:rsid w:val="000E45E9"/>
    <w:rsid w:val="000E55F2"/>
    <w:rsid w:val="000E5B73"/>
    <w:rsid w:val="000F0E90"/>
    <w:rsid w:val="000F19B2"/>
    <w:rsid w:val="000F28B3"/>
    <w:rsid w:val="000F315F"/>
    <w:rsid w:val="000F3396"/>
    <w:rsid w:val="000F3482"/>
    <w:rsid w:val="000F3509"/>
    <w:rsid w:val="000F39D1"/>
    <w:rsid w:val="000F3C6B"/>
    <w:rsid w:val="000F3D3F"/>
    <w:rsid w:val="000F42B9"/>
    <w:rsid w:val="000F49D3"/>
    <w:rsid w:val="000F5579"/>
    <w:rsid w:val="000F562D"/>
    <w:rsid w:val="000F586E"/>
    <w:rsid w:val="000F6288"/>
    <w:rsid w:val="000F664A"/>
    <w:rsid w:val="000F6D2B"/>
    <w:rsid w:val="000F6FB0"/>
    <w:rsid w:val="000F7550"/>
    <w:rsid w:val="000F75BF"/>
    <w:rsid w:val="000F780B"/>
    <w:rsid w:val="00100693"/>
    <w:rsid w:val="00101A0D"/>
    <w:rsid w:val="00101A5F"/>
    <w:rsid w:val="00101B3E"/>
    <w:rsid w:val="001022BD"/>
    <w:rsid w:val="0010240C"/>
    <w:rsid w:val="0010278B"/>
    <w:rsid w:val="0010326F"/>
    <w:rsid w:val="001037E3"/>
    <w:rsid w:val="00103866"/>
    <w:rsid w:val="001039FD"/>
    <w:rsid w:val="00103C43"/>
    <w:rsid w:val="00104A70"/>
    <w:rsid w:val="001052D7"/>
    <w:rsid w:val="001054A5"/>
    <w:rsid w:val="00105D33"/>
    <w:rsid w:val="0010600F"/>
    <w:rsid w:val="001067F7"/>
    <w:rsid w:val="00107351"/>
    <w:rsid w:val="0011012F"/>
    <w:rsid w:val="001116E2"/>
    <w:rsid w:val="0011182F"/>
    <w:rsid w:val="001119DD"/>
    <w:rsid w:val="00111A1F"/>
    <w:rsid w:val="00111BE5"/>
    <w:rsid w:val="00112234"/>
    <w:rsid w:val="0011228E"/>
    <w:rsid w:val="00112F08"/>
    <w:rsid w:val="00112F82"/>
    <w:rsid w:val="00113A6E"/>
    <w:rsid w:val="00113FC9"/>
    <w:rsid w:val="00114329"/>
    <w:rsid w:val="0011537D"/>
    <w:rsid w:val="00116655"/>
    <w:rsid w:val="00116A04"/>
    <w:rsid w:val="00116FEA"/>
    <w:rsid w:val="0011710B"/>
    <w:rsid w:val="00117410"/>
    <w:rsid w:val="00117F63"/>
    <w:rsid w:val="00120A0D"/>
    <w:rsid w:val="00120DDE"/>
    <w:rsid w:val="00121571"/>
    <w:rsid w:val="00121974"/>
    <w:rsid w:val="00121BE0"/>
    <w:rsid w:val="00121E56"/>
    <w:rsid w:val="00121E84"/>
    <w:rsid w:val="00121EFB"/>
    <w:rsid w:val="001221F9"/>
    <w:rsid w:val="0012243F"/>
    <w:rsid w:val="00122B28"/>
    <w:rsid w:val="00122BBC"/>
    <w:rsid w:val="00122D31"/>
    <w:rsid w:val="00122E22"/>
    <w:rsid w:val="00123C38"/>
    <w:rsid w:val="00124DA9"/>
    <w:rsid w:val="0012504A"/>
    <w:rsid w:val="00125ACB"/>
    <w:rsid w:val="00126327"/>
    <w:rsid w:val="0012690C"/>
    <w:rsid w:val="001269A5"/>
    <w:rsid w:val="00126B17"/>
    <w:rsid w:val="00126D3B"/>
    <w:rsid w:val="00127137"/>
    <w:rsid w:val="0012715C"/>
    <w:rsid w:val="0012761A"/>
    <w:rsid w:val="00127CC7"/>
    <w:rsid w:val="0013030E"/>
    <w:rsid w:val="001303DF"/>
    <w:rsid w:val="001315F2"/>
    <w:rsid w:val="00131BDE"/>
    <w:rsid w:val="00131DD9"/>
    <w:rsid w:val="00132526"/>
    <w:rsid w:val="001330A3"/>
    <w:rsid w:val="00133764"/>
    <w:rsid w:val="001343BE"/>
    <w:rsid w:val="00134A37"/>
    <w:rsid w:val="0013681B"/>
    <w:rsid w:val="00137354"/>
    <w:rsid w:val="00137AB3"/>
    <w:rsid w:val="001403A7"/>
    <w:rsid w:val="001407A0"/>
    <w:rsid w:val="00141ED3"/>
    <w:rsid w:val="001427A7"/>
    <w:rsid w:val="00142E09"/>
    <w:rsid w:val="0014372F"/>
    <w:rsid w:val="00143C09"/>
    <w:rsid w:val="00144D0D"/>
    <w:rsid w:val="001450FD"/>
    <w:rsid w:val="00145F55"/>
    <w:rsid w:val="001461CA"/>
    <w:rsid w:val="001465AA"/>
    <w:rsid w:val="00146614"/>
    <w:rsid w:val="00146952"/>
    <w:rsid w:val="001471B6"/>
    <w:rsid w:val="0014723F"/>
    <w:rsid w:val="001502CF"/>
    <w:rsid w:val="00150364"/>
    <w:rsid w:val="00150EE4"/>
    <w:rsid w:val="00151078"/>
    <w:rsid w:val="0015107F"/>
    <w:rsid w:val="00151462"/>
    <w:rsid w:val="00151CCC"/>
    <w:rsid w:val="00151F81"/>
    <w:rsid w:val="001535AB"/>
    <w:rsid w:val="00153CFA"/>
    <w:rsid w:val="0015454E"/>
    <w:rsid w:val="00154871"/>
    <w:rsid w:val="00154907"/>
    <w:rsid w:val="00154DD0"/>
    <w:rsid w:val="00154F6B"/>
    <w:rsid w:val="0015579A"/>
    <w:rsid w:val="00156257"/>
    <w:rsid w:val="0015717A"/>
    <w:rsid w:val="00157199"/>
    <w:rsid w:val="001573A9"/>
    <w:rsid w:val="001576E2"/>
    <w:rsid w:val="00157E94"/>
    <w:rsid w:val="00160306"/>
    <w:rsid w:val="00160710"/>
    <w:rsid w:val="00160AE1"/>
    <w:rsid w:val="00160E31"/>
    <w:rsid w:val="0016122A"/>
    <w:rsid w:val="001614B4"/>
    <w:rsid w:val="001614FD"/>
    <w:rsid w:val="001624AA"/>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D2C"/>
    <w:rsid w:val="00167EE3"/>
    <w:rsid w:val="001706EA"/>
    <w:rsid w:val="00170F58"/>
    <w:rsid w:val="001715D8"/>
    <w:rsid w:val="001716A5"/>
    <w:rsid w:val="001724B9"/>
    <w:rsid w:val="00172A29"/>
    <w:rsid w:val="00173025"/>
    <w:rsid w:val="001730B1"/>
    <w:rsid w:val="00174D03"/>
    <w:rsid w:val="00175CCD"/>
    <w:rsid w:val="00177A0E"/>
    <w:rsid w:val="00177D24"/>
    <w:rsid w:val="00180678"/>
    <w:rsid w:val="00180B0B"/>
    <w:rsid w:val="00180F8A"/>
    <w:rsid w:val="001818A3"/>
    <w:rsid w:val="001825EA"/>
    <w:rsid w:val="001832CD"/>
    <w:rsid w:val="00183341"/>
    <w:rsid w:val="00183B28"/>
    <w:rsid w:val="00184B53"/>
    <w:rsid w:val="00184DE9"/>
    <w:rsid w:val="00185975"/>
    <w:rsid w:val="00185AE6"/>
    <w:rsid w:val="00185B56"/>
    <w:rsid w:val="00185BE5"/>
    <w:rsid w:val="00186560"/>
    <w:rsid w:val="0018716E"/>
    <w:rsid w:val="0018743E"/>
    <w:rsid w:val="00187A3F"/>
    <w:rsid w:val="00187F35"/>
    <w:rsid w:val="00190EBE"/>
    <w:rsid w:val="00191F5F"/>
    <w:rsid w:val="00193A9B"/>
    <w:rsid w:val="00194108"/>
    <w:rsid w:val="001941F9"/>
    <w:rsid w:val="00194AF6"/>
    <w:rsid w:val="00194F72"/>
    <w:rsid w:val="001952C2"/>
    <w:rsid w:val="00195A48"/>
    <w:rsid w:val="001967B0"/>
    <w:rsid w:val="00196A12"/>
    <w:rsid w:val="00196CCD"/>
    <w:rsid w:val="00196F43"/>
    <w:rsid w:val="00196F56"/>
    <w:rsid w:val="001978C9"/>
    <w:rsid w:val="00197A05"/>
    <w:rsid w:val="00197D5C"/>
    <w:rsid w:val="001A0BAE"/>
    <w:rsid w:val="001A0F64"/>
    <w:rsid w:val="001A11EA"/>
    <w:rsid w:val="001A1D2E"/>
    <w:rsid w:val="001A1EB2"/>
    <w:rsid w:val="001A2157"/>
    <w:rsid w:val="001A23AF"/>
    <w:rsid w:val="001A267D"/>
    <w:rsid w:val="001A2A1D"/>
    <w:rsid w:val="001A2A9B"/>
    <w:rsid w:val="001A31FD"/>
    <w:rsid w:val="001A3226"/>
    <w:rsid w:val="001A332F"/>
    <w:rsid w:val="001A3375"/>
    <w:rsid w:val="001A34F3"/>
    <w:rsid w:val="001A3B3F"/>
    <w:rsid w:val="001A42AC"/>
    <w:rsid w:val="001A444C"/>
    <w:rsid w:val="001A452C"/>
    <w:rsid w:val="001A4D3C"/>
    <w:rsid w:val="001A4EC2"/>
    <w:rsid w:val="001A50FB"/>
    <w:rsid w:val="001A53E1"/>
    <w:rsid w:val="001A5AA1"/>
    <w:rsid w:val="001A6E0E"/>
    <w:rsid w:val="001B026B"/>
    <w:rsid w:val="001B043A"/>
    <w:rsid w:val="001B0643"/>
    <w:rsid w:val="001B067C"/>
    <w:rsid w:val="001B0982"/>
    <w:rsid w:val="001B2415"/>
    <w:rsid w:val="001B3061"/>
    <w:rsid w:val="001B314C"/>
    <w:rsid w:val="001B39A1"/>
    <w:rsid w:val="001B4043"/>
    <w:rsid w:val="001B473D"/>
    <w:rsid w:val="001B4801"/>
    <w:rsid w:val="001B481E"/>
    <w:rsid w:val="001B4ACE"/>
    <w:rsid w:val="001B4B9D"/>
    <w:rsid w:val="001B4D1A"/>
    <w:rsid w:val="001B4DC4"/>
    <w:rsid w:val="001B4F2F"/>
    <w:rsid w:val="001B5478"/>
    <w:rsid w:val="001B5C01"/>
    <w:rsid w:val="001B666F"/>
    <w:rsid w:val="001B6FED"/>
    <w:rsid w:val="001B7FBA"/>
    <w:rsid w:val="001C05B3"/>
    <w:rsid w:val="001C0AA6"/>
    <w:rsid w:val="001C0BC7"/>
    <w:rsid w:val="001C0CE7"/>
    <w:rsid w:val="001C1554"/>
    <w:rsid w:val="001C18DE"/>
    <w:rsid w:val="001C24FC"/>
    <w:rsid w:val="001C28FA"/>
    <w:rsid w:val="001C2D3D"/>
    <w:rsid w:val="001C3CDC"/>
    <w:rsid w:val="001C4EAA"/>
    <w:rsid w:val="001C521C"/>
    <w:rsid w:val="001C6210"/>
    <w:rsid w:val="001C642A"/>
    <w:rsid w:val="001C6614"/>
    <w:rsid w:val="001C6B55"/>
    <w:rsid w:val="001C6E13"/>
    <w:rsid w:val="001D04AF"/>
    <w:rsid w:val="001D0DD0"/>
    <w:rsid w:val="001D18ED"/>
    <w:rsid w:val="001D27DA"/>
    <w:rsid w:val="001D28DA"/>
    <w:rsid w:val="001D32FB"/>
    <w:rsid w:val="001D34EA"/>
    <w:rsid w:val="001D3BD8"/>
    <w:rsid w:val="001D46A6"/>
    <w:rsid w:val="001D46D1"/>
    <w:rsid w:val="001D48EC"/>
    <w:rsid w:val="001D547D"/>
    <w:rsid w:val="001D58BC"/>
    <w:rsid w:val="001D58FA"/>
    <w:rsid w:val="001D59F0"/>
    <w:rsid w:val="001D67DA"/>
    <w:rsid w:val="001D67FA"/>
    <w:rsid w:val="001D7839"/>
    <w:rsid w:val="001E0ABD"/>
    <w:rsid w:val="001E0C28"/>
    <w:rsid w:val="001E0D91"/>
    <w:rsid w:val="001E1529"/>
    <w:rsid w:val="001E1E66"/>
    <w:rsid w:val="001E22C9"/>
    <w:rsid w:val="001E2374"/>
    <w:rsid w:val="001E314C"/>
    <w:rsid w:val="001E31BF"/>
    <w:rsid w:val="001E35F8"/>
    <w:rsid w:val="001E45E8"/>
    <w:rsid w:val="001E4882"/>
    <w:rsid w:val="001E5163"/>
    <w:rsid w:val="001E53BF"/>
    <w:rsid w:val="001E56EF"/>
    <w:rsid w:val="001E6688"/>
    <w:rsid w:val="001E6C44"/>
    <w:rsid w:val="001E79EF"/>
    <w:rsid w:val="001E7B24"/>
    <w:rsid w:val="001F02C5"/>
    <w:rsid w:val="001F0564"/>
    <w:rsid w:val="001F146D"/>
    <w:rsid w:val="001F1508"/>
    <w:rsid w:val="001F1628"/>
    <w:rsid w:val="001F19C0"/>
    <w:rsid w:val="001F2031"/>
    <w:rsid w:val="001F2149"/>
    <w:rsid w:val="001F2227"/>
    <w:rsid w:val="001F272B"/>
    <w:rsid w:val="001F2D2D"/>
    <w:rsid w:val="001F2ED1"/>
    <w:rsid w:val="001F30B0"/>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C30"/>
    <w:rsid w:val="00203492"/>
    <w:rsid w:val="0020421B"/>
    <w:rsid w:val="002045D4"/>
    <w:rsid w:val="002047E6"/>
    <w:rsid w:val="00204C9A"/>
    <w:rsid w:val="00204FC1"/>
    <w:rsid w:val="00205C7D"/>
    <w:rsid w:val="00206280"/>
    <w:rsid w:val="00206A05"/>
    <w:rsid w:val="00207C48"/>
    <w:rsid w:val="0021028F"/>
    <w:rsid w:val="0021048C"/>
    <w:rsid w:val="002105CA"/>
    <w:rsid w:val="00210A6E"/>
    <w:rsid w:val="00210B9E"/>
    <w:rsid w:val="00211836"/>
    <w:rsid w:val="002118BB"/>
    <w:rsid w:val="002127EC"/>
    <w:rsid w:val="002127FD"/>
    <w:rsid w:val="00212C53"/>
    <w:rsid w:val="00212D1E"/>
    <w:rsid w:val="002131DB"/>
    <w:rsid w:val="002132B2"/>
    <w:rsid w:val="002134D3"/>
    <w:rsid w:val="0021384F"/>
    <w:rsid w:val="002139B2"/>
    <w:rsid w:val="00214CAD"/>
    <w:rsid w:val="00214CBF"/>
    <w:rsid w:val="00215CCD"/>
    <w:rsid w:val="00215CF9"/>
    <w:rsid w:val="00215FA3"/>
    <w:rsid w:val="00216473"/>
    <w:rsid w:val="00216AB2"/>
    <w:rsid w:val="00217597"/>
    <w:rsid w:val="00220704"/>
    <w:rsid w:val="00220AD9"/>
    <w:rsid w:val="0022165C"/>
    <w:rsid w:val="00221A32"/>
    <w:rsid w:val="00221BD0"/>
    <w:rsid w:val="00221D83"/>
    <w:rsid w:val="00221F96"/>
    <w:rsid w:val="00221FB3"/>
    <w:rsid w:val="00222A29"/>
    <w:rsid w:val="00222A3C"/>
    <w:rsid w:val="00222DEB"/>
    <w:rsid w:val="00222FCA"/>
    <w:rsid w:val="00223B30"/>
    <w:rsid w:val="00224502"/>
    <w:rsid w:val="00224750"/>
    <w:rsid w:val="00225630"/>
    <w:rsid w:val="002256D8"/>
    <w:rsid w:val="00225790"/>
    <w:rsid w:val="00226A74"/>
    <w:rsid w:val="00226AD6"/>
    <w:rsid w:val="0022747B"/>
    <w:rsid w:val="002278AC"/>
    <w:rsid w:val="00230119"/>
    <w:rsid w:val="00230342"/>
    <w:rsid w:val="00230598"/>
    <w:rsid w:val="00230C02"/>
    <w:rsid w:val="00230CD1"/>
    <w:rsid w:val="00230D6E"/>
    <w:rsid w:val="00230EBB"/>
    <w:rsid w:val="0023179C"/>
    <w:rsid w:val="00232024"/>
    <w:rsid w:val="00232227"/>
    <w:rsid w:val="00232EDB"/>
    <w:rsid w:val="002340C5"/>
    <w:rsid w:val="002347FA"/>
    <w:rsid w:val="00234DE9"/>
    <w:rsid w:val="00234E43"/>
    <w:rsid w:val="002352C0"/>
    <w:rsid w:val="002352DE"/>
    <w:rsid w:val="002353FB"/>
    <w:rsid w:val="0023562C"/>
    <w:rsid w:val="0023619F"/>
    <w:rsid w:val="002365F2"/>
    <w:rsid w:val="00236D80"/>
    <w:rsid w:val="00236E1F"/>
    <w:rsid w:val="00237975"/>
    <w:rsid w:val="00237FD6"/>
    <w:rsid w:val="0024053E"/>
    <w:rsid w:val="002407A5"/>
    <w:rsid w:val="00240C01"/>
    <w:rsid w:val="00241484"/>
    <w:rsid w:val="00242259"/>
    <w:rsid w:val="002424A0"/>
    <w:rsid w:val="00243BF1"/>
    <w:rsid w:val="00244D72"/>
    <w:rsid w:val="00245BE5"/>
    <w:rsid w:val="002461AB"/>
    <w:rsid w:val="0024667B"/>
    <w:rsid w:val="00246BBA"/>
    <w:rsid w:val="002477C3"/>
    <w:rsid w:val="002502EB"/>
    <w:rsid w:val="0025149D"/>
    <w:rsid w:val="00251E8A"/>
    <w:rsid w:val="0025215E"/>
    <w:rsid w:val="0025227A"/>
    <w:rsid w:val="002527B5"/>
    <w:rsid w:val="002527DC"/>
    <w:rsid w:val="0025284F"/>
    <w:rsid w:val="00252B4E"/>
    <w:rsid w:val="00255104"/>
    <w:rsid w:val="002552FD"/>
    <w:rsid w:val="002554D5"/>
    <w:rsid w:val="0025586F"/>
    <w:rsid w:val="00255BAD"/>
    <w:rsid w:val="0025600D"/>
    <w:rsid w:val="00256567"/>
    <w:rsid w:val="0025692D"/>
    <w:rsid w:val="00256FF4"/>
    <w:rsid w:val="002570AA"/>
    <w:rsid w:val="0026066F"/>
    <w:rsid w:val="002609C3"/>
    <w:rsid w:val="002609D5"/>
    <w:rsid w:val="00260B91"/>
    <w:rsid w:val="00261187"/>
    <w:rsid w:val="002614AE"/>
    <w:rsid w:val="00262331"/>
    <w:rsid w:val="00262697"/>
    <w:rsid w:val="002627F9"/>
    <w:rsid w:val="00263944"/>
    <w:rsid w:val="00263B2C"/>
    <w:rsid w:val="00263BDB"/>
    <w:rsid w:val="002648C3"/>
    <w:rsid w:val="00264C18"/>
    <w:rsid w:val="00265788"/>
    <w:rsid w:val="00265A93"/>
    <w:rsid w:val="00265D4A"/>
    <w:rsid w:val="002664C1"/>
    <w:rsid w:val="0026652D"/>
    <w:rsid w:val="00266DA8"/>
    <w:rsid w:val="00267AA3"/>
    <w:rsid w:val="00267CE6"/>
    <w:rsid w:val="00270A02"/>
    <w:rsid w:val="00270ABB"/>
    <w:rsid w:val="00270E58"/>
    <w:rsid w:val="00270E91"/>
    <w:rsid w:val="0027108B"/>
    <w:rsid w:val="00271107"/>
    <w:rsid w:val="00271246"/>
    <w:rsid w:val="0027207F"/>
    <w:rsid w:val="002721D4"/>
    <w:rsid w:val="00273031"/>
    <w:rsid w:val="00274AED"/>
    <w:rsid w:val="00275A9E"/>
    <w:rsid w:val="00275B45"/>
    <w:rsid w:val="00275CF8"/>
    <w:rsid w:val="00275EEC"/>
    <w:rsid w:val="002764CE"/>
    <w:rsid w:val="002804F8"/>
    <w:rsid w:val="00280BC3"/>
    <w:rsid w:val="002812CA"/>
    <w:rsid w:val="00281467"/>
    <w:rsid w:val="00281AAD"/>
    <w:rsid w:val="00281BA3"/>
    <w:rsid w:val="00281E90"/>
    <w:rsid w:val="00282926"/>
    <w:rsid w:val="00282B1C"/>
    <w:rsid w:val="00283A31"/>
    <w:rsid w:val="00283B43"/>
    <w:rsid w:val="002843AD"/>
    <w:rsid w:val="0028459B"/>
    <w:rsid w:val="0028466D"/>
    <w:rsid w:val="00284B5C"/>
    <w:rsid w:val="00284BF0"/>
    <w:rsid w:val="00285347"/>
    <w:rsid w:val="00285B8C"/>
    <w:rsid w:val="00285C9D"/>
    <w:rsid w:val="002868E0"/>
    <w:rsid w:val="00286A2D"/>
    <w:rsid w:val="00286D94"/>
    <w:rsid w:val="00287847"/>
    <w:rsid w:val="002878E4"/>
    <w:rsid w:val="0029059B"/>
    <w:rsid w:val="00290B28"/>
    <w:rsid w:val="00291138"/>
    <w:rsid w:val="0029138F"/>
    <w:rsid w:val="00291A0E"/>
    <w:rsid w:val="00292048"/>
    <w:rsid w:val="0029285D"/>
    <w:rsid w:val="002939F6"/>
    <w:rsid w:val="002941D4"/>
    <w:rsid w:val="00294990"/>
    <w:rsid w:val="00294A4F"/>
    <w:rsid w:val="0029516C"/>
    <w:rsid w:val="00295631"/>
    <w:rsid w:val="00295FE5"/>
    <w:rsid w:val="00296171"/>
    <w:rsid w:val="00296549"/>
    <w:rsid w:val="00296669"/>
    <w:rsid w:val="00296751"/>
    <w:rsid w:val="00297781"/>
    <w:rsid w:val="002978E0"/>
    <w:rsid w:val="002979B7"/>
    <w:rsid w:val="002A0F81"/>
    <w:rsid w:val="002A1822"/>
    <w:rsid w:val="002A1AFC"/>
    <w:rsid w:val="002A27ED"/>
    <w:rsid w:val="002A2F68"/>
    <w:rsid w:val="002A32F3"/>
    <w:rsid w:val="002A3D39"/>
    <w:rsid w:val="002A4437"/>
    <w:rsid w:val="002A4594"/>
    <w:rsid w:val="002A5B7B"/>
    <w:rsid w:val="002A5E3D"/>
    <w:rsid w:val="002A6354"/>
    <w:rsid w:val="002A6C52"/>
    <w:rsid w:val="002A78B1"/>
    <w:rsid w:val="002B03E5"/>
    <w:rsid w:val="002B0876"/>
    <w:rsid w:val="002B09A3"/>
    <w:rsid w:val="002B0EFC"/>
    <w:rsid w:val="002B1721"/>
    <w:rsid w:val="002B2185"/>
    <w:rsid w:val="002B2D5D"/>
    <w:rsid w:val="002B2EB5"/>
    <w:rsid w:val="002B346F"/>
    <w:rsid w:val="002B3677"/>
    <w:rsid w:val="002B3F3A"/>
    <w:rsid w:val="002B452C"/>
    <w:rsid w:val="002B45AE"/>
    <w:rsid w:val="002B49F7"/>
    <w:rsid w:val="002B501A"/>
    <w:rsid w:val="002B5BFC"/>
    <w:rsid w:val="002B5D43"/>
    <w:rsid w:val="002B5E59"/>
    <w:rsid w:val="002B5FD6"/>
    <w:rsid w:val="002B60A0"/>
    <w:rsid w:val="002B7A5B"/>
    <w:rsid w:val="002B7B1A"/>
    <w:rsid w:val="002C0FB1"/>
    <w:rsid w:val="002C1155"/>
    <w:rsid w:val="002C1416"/>
    <w:rsid w:val="002C19EE"/>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1F34"/>
    <w:rsid w:val="002D2490"/>
    <w:rsid w:val="002D2812"/>
    <w:rsid w:val="002D3385"/>
    <w:rsid w:val="002D36FF"/>
    <w:rsid w:val="002D3EF9"/>
    <w:rsid w:val="002D40EE"/>
    <w:rsid w:val="002D42F3"/>
    <w:rsid w:val="002D4368"/>
    <w:rsid w:val="002D51B5"/>
    <w:rsid w:val="002D59C1"/>
    <w:rsid w:val="002D6A74"/>
    <w:rsid w:val="002D78AD"/>
    <w:rsid w:val="002D794E"/>
    <w:rsid w:val="002E0FE2"/>
    <w:rsid w:val="002E18F5"/>
    <w:rsid w:val="002E1A19"/>
    <w:rsid w:val="002E1F79"/>
    <w:rsid w:val="002E245F"/>
    <w:rsid w:val="002E2545"/>
    <w:rsid w:val="002E25FF"/>
    <w:rsid w:val="002E27FB"/>
    <w:rsid w:val="002E319A"/>
    <w:rsid w:val="002E3CDD"/>
    <w:rsid w:val="002E3DB5"/>
    <w:rsid w:val="002E490D"/>
    <w:rsid w:val="002E4E25"/>
    <w:rsid w:val="002E511E"/>
    <w:rsid w:val="002E599E"/>
    <w:rsid w:val="002E6EF8"/>
    <w:rsid w:val="002E6FB4"/>
    <w:rsid w:val="002E702F"/>
    <w:rsid w:val="002E758C"/>
    <w:rsid w:val="002E78A0"/>
    <w:rsid w:val="002E7F61"/>
    <w:rsid w:val="002F0477"/>
    <w:rsid w:val="002F11BB"/>
    <w:rsid w:val="002F2283"/>
    <w:rsid w:val="002F2742"/>
    <w:rsid w:val="002F2CE3"/>
    <w:rsid w:val="002F3264"/>
    <w:rsid w:val="002F3582"/>
    <w:rsid w:val="002F433C"/>
    <w:rsid w:val="002F456C"/>
    <w:rsid w:val="002F47CE"/>
    <w:rsid w:val="002F4B2C"/>
    <w:rsid w:val="002F5935"/>
    <w:rsid w:val="002F6488"/>
    <w:rsid w:val="002F6CEE"/>
    <w:rsid w:val="002F6DC4"/>
    <w:rsid w:val="002F7070"/>
    <w:rsid w:val="003000D0"/>
    <w:rsid w:val="003011A9"/>
    <w:rsid w:val="003017E8"/>
    <w:rsid w:val="0030279D"/>
    <w:rsid w:val="00302FA5"/>
    <w:rsid w:val="00303627"/>
    <w:rsid w:val="00303CAD"/>
    <w:rsid w:val="00303F64"/>
    <w:rsid w:val="00304291"/>
    <w:rsid w:val="003049CD"/>
    <w:rsid w:val="00304BAF"/>
    <w:rsid w:val="00304CF9"/>
    <w:rsid w:val="00304FB4"/>
    <w:rsid w:val="003051B5"/>
    <w:rsid w:val="003051EB"/>
    <w:rsid w:val="0030573B"/>
    <w:rsid w:val="00305ADF"/>
    <w:rsid w:val="003064F0"/>
    <w:rsid w:val="0030657B"/>
    <w:rsid w:val="00306B1C"/>
    <w:rsid w:val="00307050"/>
    <w:rsid w:val="003071A0"/>
    <w:rsid w:val="00307233"/>
    <w:rsid w:val="00307623"/>
    <w:rsid w:val="003076DC"/>
    <w:rsid w:val="00310571"/>
    <w:rsid w:val="00310DEF"/>
    <w:rsid w:val="00310E18"/>
    <w:rsid w:val="003117D3"/>
    <w:rsid w:val="00311A15"/>
    <w:rsid w:val="00311AFF"/>
    <w:rsid w:val="00311B8E"/>
    <w:rsid w:val="0031305D"/>
    <w:rsid w:val="00313816"/>
    <w:rsid w:val="00314C38"/>
    <w:rsid w:val="00315A4E"/>
    <w:rsid w:val="00315C18"/>
    <w:rsid w:val="00315ECA"/>
    <w:rsid w:val="00315FFD"/>
    <w:rsid w:val="003160FF"/>
    <w:rsid w:val="003162AB"/>
    <w:rsid w:val="0031661A"/>
    <w:rsid w:val="00316C83"/>
    <w:rsid w:val="00316DCA"/>
    <w:rsid w:val="003177FD"/>
    <w:rsid w:val="0031786C"/>
    <w:rsid w:val="00320F46"/>
    <w:rsid w:val="00321650"/>
    <w:rsid w:val="003219D4"/>
    <w:rsid w:val="003221C7"/>
    <w:rsid w:val="00322D3B"/>
    <w:rsid w:val="003240DE"/>
    <w:rsid w:val="003252A9"/>
    <w:rsid w:val="00325653"/>
    <w:rsid w:val="00325BBE"/>
    <w:rsid w:val="003279C2"/>
    <w:rsid w:val="00327BE1"/>
    <w:rsid w:val="00327D1D"/>
    <w:rsid w:val="00330848"/>
    <w:rsid w:val="00330FA2"/>
    <w:rsid w:val="0033102D"/>
    <w:rsid w:val="00331C7B"/>
    <w:rsid w:val="00333A87"/>
    <w:rsid w:val="00333D93"/>
    <w:rsid w:val="00334096"/>
    <w:rsid w:val="0033421A"/>
    <w:rsid w:val="0033421C"/>
    <w:rsid w:val="0033465A"/>
    <w:rsid w:val="00334A10"/>
    <w:rsid w:val="00335096"/>
    <w:rsid w:val="003354B3"/>
    <w:rsid w:val="00335C55"/>
    <w:rsid w:val="00335D9E"/>
    <w:rsid w:val="00335F33"/>
    <w:rsid w:val="0033639E"/>
    <w:rsid w:val="00336F1E"/>
    <w:rsid w:val="0034023B"/>
    <w:rsid w:val="0034035C"/>
    <w:rsid w:val="003406EC"/>
    <w:rsid w:val="003409B7"/>
    <w:rsid w:val="00340A2D"/>
    <w:rsid w:val="00340A63"/>
    <w:rsid w:val="00340D42"/>
    <w:rsid w:val="00341627"/>
    <w:rsid w:val="00341A2F"/>
    <w:rsid w:val="00341EB5"/>
    <w:rsid w:val="00343A88"/>
    <w:rsid w:val="00343C6F"/>
    <w:rsid w:val="00344742"/>
    <w:rsid w:val="003448B0"/>
    <w:rsid w:val="003449E2"/>
    <w:rsid w:val="00344DE1"/>
    <w:rsid w:val="00344F75"/>
    <w:rsid w:val="00345BE3"/>
    <w:rsid w:val="00345FFD"/>
    <w:rsid w:val="003473F2"/>
    <w:rsid w:val="003478BE"/>
    <w:rsid w:val="00347A3F"/>
    <w:rsid w:val="00351293"/>
    <w:rsid w:val="003514C9"/>
    <w:rsid w:val="00352DE4"/>
    <w:rsid w:val="0035363C"/>
    <w:rsid w:val="00353CA7"/>
    <w:rsid w:val="003540B0"/>
    <w:rsid w:val="00354962"/>
    <w:rsid w:val="00354C03"/>
    <w:rsid w:val="00355167"/>
    <w:rsid w:val="00355210"/>
    <w:rsid w:val="0035524E"/>
    <w:rsid w:val="003552B8"/>
    <w:rsid w:val="00355B76"/>
    <w:rsid w:val="003561F9"/>
    <w:rsid w:val="00356226"/>
    <w:rsid w:val="0036010A"/>
    <w:rsid w:val="0036012D"/>
    <w:rsid w:val="00360844"/>
    <w:rsid w:val="00360F19"/>
    <w:rsid w:val="0036104E"/>
    <w:rsid w:val="003610DB"/>
    <w:rsid w:val="00361607"/>
    <w:rsid w:val="003617AD"/>
    <w:rsid w:val="00361A62"/>
    <w:rsid w:val="00361CCC"/>
    <w:rsid w:val="003621FC"/>
    <w:rsid w:val="003624DF"/>
    <w:rsid w:val="0036253A"/>
    <w:rsid w:val="00363119"/>
    <w:rsid w:val="00363E0E"/>
    <w:rsid w:val="00364195"/>
    <w:rsid w:val="0036528C"/>
    <w:rsid w:val="00366CBF"/>
    <w:rsid w:val="00366E7B"/>
    <w:rsid w:val="00367645"/>
    <w:rsid w:val="00367745"/>
    <w:rsid w:val="003678B0"/>
    <w:rsid w:val="00367EE1"/>
    <w:rsid w:val="003708AA"/>
    <w:rsid w:val="0037096C"/>
    <w:rsid w:val="00370D00"/>
    <w:rsid w:val="00370D57"/>
    <w:rsid w:val="00372BFB"/>
    <w:rsid w:val="00372FD8"/>
    <w:rsid w:val="00373ACB"/>
    <w:rsid w:val="00373ED5"/>
    <w:rsid w:val="00374303"/>
    <w:rsid w:val="00374B78"/>
    <w:rsid w:val="00375A8B"/>
    <w:rsid w:val="00375DDB"/>
    <w:rsid w:val="003767BE"/>
    <w:rsid w:val="003771EC"/>
    <w:rsid w:val="003777B6"/>
    <w:rsid w:val="00377A6D"/>
    <w:rsid w:val="00377CCF"/>
    <w:rsid w:val="003800B4"/>
    <w:rsid w:val="00380113"/>
    <w:rsid w:val="00380CCC"/>
    <w:rsid w:val="0038126B"/>
    <w:rsid w:val="0038148F"/>
    <w:rsid w:val="003819B5"/>
    <w:rsid w:val="00381EE7"/>
    <w:rsid w:val="003830B1"/>
    <w:rsid w:val="003830BE"/>
    <w:rsid w:val="003833F6"/>
    <w:rsid w:val="0038480F"/>
    <w:rsid w:val="00385175"/>
    <w:rsid w:val="00386431"/>
    <w:rsid w:val="003866F9"/>
    <w:rsid w:val="00387137"/>
    <w:rsid w:val="003873F4"/>
    <w:rsid w:val="00387921"/>
    <w:rsid w:val="00387B77"/>
    <w:rsid w:val="00390C09"/>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B85"/>
    <w:rsid w:val="003A0DE8"/>
    <w:rsid w:val="003A0F72"/>
    <w:rsid w:val="003A1330"/>
    <w:rsid w:val="003A159A"/>
    <w:rsid w:val="003A16B2"/>
    <w:rsid w:val="003A1A6E"/>
    <w:rsid w:val="003A1C78"/>
    <w:rsid w:val="003A2018"/>
    <w:rsid w:val="003A2401"/>
    <w:rsid w:val="003A2968"/>
    <w:rsid w:val="003A2B1B"/>
    <w:rsid w:val="003A2D08"/>
    <w:rsid w:val="003A2D6C"/>
    <w:rsid w:val="003A322D"/>
    <w:rsid w:val="003A3421"/>
    <w:rsid w:val="003A3804"/>
    <w:rsid w:val="003A4268"/>
    <w:rsid w:val="003A52D5"/>
    <w:rsid w:val="003A5970"/>
    <w:rsid w:val="003A6032"/>
    <w:rsid w:val="003A70F0"/>
    <w:rsid w:val="003B0A84"/>
    <w:rsid w:val="003B13D8"/>
    <w:rsid w:val="003B1C0E"/>
    <w:rsid w:val="003B2376"/>
    <w:rsid w:val="003B266A"/>
    <w:rsid w:val="003B2879"/>
    <w:rsid w:val="003B3ACB"/>
    <w:rsid w:val="003B3AF2"/>
    <w:rsid w:val="003B40DF"/>
    <w:rsid w:val="003B4396"/>
    <w:rsid w:val="003B578A"/>
    <w:rsid w:val="003B5E2A"/>
    <w:rsid w:val="003B6111"/>
    <w:rsid w:val="003B66EF"/>
    <w:rsid w:val="003B73E0"/>
    <w:rsid w:val="003B790B"/>
    <w:rsid w:val="003B795C"/>
    <w:rsid w:val="003C019A"/>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4F00"/>
    <w:rsid w:val="003C5736"/>
    <w:rsid w:val="003C5B9E"/>
    <w:rsid w:val="003C62C5"/>
    <w:rsid w:val="003C7D1A"/>
    <w:rsid w:val="003D05CC"/>
    <w:rsid w:val="003D142B"/>
    <w:rsid w:val="003D3499"/>
    <w:rsid w:val="003D3945"/>
    <w:rsid w:val="003D395A"/>
    <w:rsid w:val="003D39F0"/>
    <w:rsid w:val="003D4B12"/>
    <w:rsid w:val="003D4D15"/>
    <w:rsid w:val="003D5129"/>
    <w:rsid w:val="003D63FB"/>
    <w:rsid w:val="003D64F8"/>
    <w:rsid w:val="003D6664"/>
    <w:rsid w:val="003D7655"/>
    <w:rsid w:val="003E0497"/>
    <w:rsid w:val="003E10B5"/>
    <w:rsid w:val="003E2A5B"/>
    <w:rsid w:val="003E2DF1"/>
    <w:rsid w:val="003E2E81"/>
    <w:rsid w:val="003E32AE"/>
    <w:rsid w:val="003E3B49"/>
    <w:rsid w:val="003E3FE1"/>
    <w:rsid w:val="003E4126"/>
    <w:rsid w:val="003E4420"/>
    <w:rsid w:val="003E46EB"/>
    <w:rsid w:val="003E55CD"/>
    <w:rsid w:val="003E612B"/>
    <w:rsid w:val="003E6407"/>
    <w:rsid w:val="003E64DA"/>
    <w:rsid w:val="003E68E1"/>
    <w:rsid w:val="003E6A38"/>
    <w:rsid w:val="003E6B42"/>
    <w:rsid w:val="003E6B97"/>
    <w:rsid w:val="003E752F"/>
    <w:rsid w:val="003F0740"/>
    <w:rsid w:val="003F0C24"/>
    <w:rsid w:val="003F1027"/>
    <w:rsid w:val="003F45F8"/>
    <w:rsid w:val="003F4E5B"/>
    <w:rsid w:val="003F5047"/>
    <w:rsid w:val="003F5157"/>
    <w:rsid w:val="003F51BF"/>
    <w:rsid w:val="003F5A4B"/>
    <w:rsid w:val="003F5C16"/>
    <w:rsid w:val="003F5C58"/>
    <w:rsid w:val="003F5E7C"/>
    <w:rsid w:val="003F663E"/>
    <w:rsid w:val="003F6801"/>
    <w:rsid w:val="003F6C0D"/>
    <w:rsid w:val="003F7B66"/>
    <w:rsid w:val="003F7D29"/>
    <w:rsid w:val="003F7F68"/>
    <w:rsid w:val="00401346"/>
    <w:rsid w:val="00401A21"/>
    <w:rsid w:val="00401D98"/>
    <w:rsid w:val="00402B6C"/>
    <w:rsid w:val="00403C3E"/>
    <w:rsid w:val="00403D68"/>
    <w:rsid w:val="00404D64"/>
    <w:rsid w:val="00405CCB"/>
    <w:rsid w:val="004062AB"/>
    <w:rsid w:val="004068C4"/>
    <w:rsid w:val="004068D2"/>
    <w:rsid w:val="004068E8"/>
    <w:rsid w:val="00406C12"/>
    <w:rsid w:val="00406D34"/>
    <w:rsid w:val="00406E99"/>
    <w:rsid w:val="0040793C"/>
    <w:rsid w:val="0041029B"/>
    <w:rsid w:val="00410632"/>
    <w:rsid w:val="00410BA9"/>
    <w:rsid w:val="00410BBA"/>
    <w:rsid w:val="00410D85"/>
    <w:rsid w:val="00411656"/>
    <w:rsid w:val="00413024"/>
    <w:rsid w:val="004138C7"/>
    <w:rsid w:val="00413938"/>
    <w:rsid w:val="00413B85"/>
    <w:rsid w:val="00413DD0"/>
    <w:rsid w:val="00414697"/>
    <w:rsid w:val="00414B33"/>
    <w:rsid w:val="00414D5A"/>
    <w:rsid w:val="00414EA8"/>
    <w:rsid w:val="00414FAF"/>
    <w:rsid w:val="004150AF"/>
    <w:rsid w:val="00415DA1"/>
    <w:rsid w:val="0041665B"/>
    <w:rsid w:val="00416693"/>
    <w:rsid w:val="00416FDF"/>
    <w:rsid w:val="004170E0"/>
    <w:rsid w:val="004171E5"/>
    <w:rsid w:val="0041794B"/>
    <w:rsid w:val="00417B0C"/>
    <w:rsid w:val="00417D5A"/>
    <w:rsid w:val="00417F22"/>
    <w:rsid w:val="0042042B"/>
    <w:rsid w:val="004206E6"/>
    <w:rsid w:val="00421782"/>
    <w:rsid w:val="00421987"/>
    <w:rsid w:val="0042199F"/>
    <w:rsid w:val="00421BB8"/>
    <w:rsid w:val="00421F83"/>
    <w:rsid w:val="00422FA3"/>
    <w:rsid w:val="00423096"/>
    <w:rsid w:val="00423200"/>
    <w:rsid w:val="0042341D"/>
    <w:rsid w:val="004237DD"/>
    <w:rsid w:val="00423C7F"/>
    <w:rsid w:val="004244B4"/>
    <w:rsid w:val="00424868"/>
    <w:rsid w:val="00424DB7"/>
    <w:rsid w:val="004253A8"/>
    <w:rsid w:val="0042595F"/>
    <w:rsid w:val="00425BAE"/>
    <w:rsid w:val="00425EC2"/>
    <w:rsid w:val="004271AD"/>
    <w:rsid w:val="004273C0"/>
    <w:rsid w:val="00427769"/>
    <w:rsid w:val="00430304"/>
    <w:rsid w:val="00430578"/>
    <w:rsid w:val="004306F6"/>
    <w:rsid w:val="00430B01"/>
    <w:rsid w:val="00430D6B"/>
    <w:rsid w:val="00430F4A"/>
    <w:rsid w:val="00431973"/>
    <w:rsid w:val="00431A2C"/>
    <w:rsid w:val="00431D28"/>
    <w:rsid w:val="00431D87"/>
    <w:rsid w:val="0043208C"/>
    <w:rsid w:val="004321E3"/>
    <w:rsid w:val="004324E2"/>
    <w:rsid w:val="00432852"/>
    <w:rsid w:val="004329DD"/>
    <w:rsid w:val="00433390"/>
    <w:rsid w:val="00434A0D"/>
    <w:rsid w:val="00434A54"/>
    <w:rsid w:val="00434A5D"/>
    <w:rsid w:val="00434AA5"/>
    <w:rsid w:val="00434DF5"/>
    <w:rsid w:val="00435247"/>
    <w:rsid w:val="004359DC"/>
    <w:rsid w:val="00435C86"/>
    <w:rsid w:val="00436150"/>
    <w:rsid w:val="00436C9F"/>
    <w:rsid w:val="004372CB"/>
    <w:rsid w:val="00437759"/>
    <w:rsid w:val="00440072"/>
    <w:rsid w:val="00441286"/>
    <w:rsid w:val="00441C96"/>
    <w:rsid w:val="00442053"/>
    <w:rsid w:val="0044286E"/>
    <w:rsid w:val="00442D9B"/>
    <w:rsid w:val="00442F2A"/>
    <w:rsid w:val="004431D4"/>
    <w:rsid w:val="00443A33"/>
    <w:rsid w:val="00443EC4"/>
    <w:rsid w:val="00443FE4"/>
    <w:rsid w:val="00444AEC"/>
    <w:rsid w:val="00444EDC"/>
    <w:rsid w:val="0044521B"/>
    <w:rsid w:val="00445E5A"/>
    <w:rsid w:val="00445ED0"/>
    <w:rsid w:val="00445F37"/>
    <w:rsid w:val="004465AC"/>
    <w:rsid w:val="00446ECE"/>
    <w:rsid w:val="00447AC3"/>
    <w:rsid w:val="00451A21"/>
    <w:rsid w:val="00451A5C"/>
    <w:rsid w:val="00451F69"/>
    <w:rsid w:val="00452182"/>
    <w:rsid w:val="00453C4F"/>
    <w:rsid w:val="004541D9"/>
    <w:rsid w:val="004553EE"/>
    <w:rsid w:val="00455A79"/>
    <w:rsid w:val="00456A6C"/>
    <w:rsid w:val="004575B0"/>
    <w:rsid w:val="004602B2"/>
    <w:rsid w:val="00460533"/>
    <w:rsid w:val="00460E03"/>
    <w:rsid w:val="00460E32"/>
    <w:rsid w:val="0046105C"/>
    <w:rsid w:val="0046128E"/>
    <w:rsid w:val="00461E12"/>
    <w:rsid w:val="00461E4F"/>
    <w:rsid w:val="004626D2"/>
    <w:rsid w:val="0046280E"/>
    <w:rsid w:val="004629AB"/>
    <w:rsid w:val="00462FC4"/>
    <w:rsid w:val="00463297"/>
    <w:rsid w:val="00463824"/>
    <w:rsid w:val="004639B5"/>
    <w:rsid w:val="00463ADF"/>
    <w:rsid w:val="00464A0B"/>
    <w:rsid w:val="00464B24"/>
    <w:rsid w:val="00464CDD"/>
    <w:rsid w:val="00465B3F"/>
    <w:rsid w:val="00466477"/>
    <w:rsid w:val="0046684F"/>
    <w:rsid w:val="00466D5D"/>
    <w:rsid w:val="00466E97"/>
    <w:rsid w:val="004673FC"/>
    <w:rsid w:val="00467BF8"/>
    <w:rsid w:val="00470C1F"/>
    <w:rsid w:val="00471AD7"/>
    <w:rsid w:val="00471FDF"/>
    <w:rsid w:val="004728B7"/>
    <w:rsid w:val="004731D7"/>
    <w:rsid w:val="00473C80"/>
    <w:rsid w:val="00474840"/>
    <w:rsid w:val="00475F62"/>
    <w:rsid w:val="004760FB"/>
    <w:rsid w:val="00476A0A"/>
    <w:rsid w:val="00476AF2"/>
    <w:rsid w:val="00476E91"/>
    <w:rsid w:val="00477800"/>
    <w:rsid w:val="00477DFF"/>
    <w:rsid w:val="00480029"/>
    <w:rsid w:val="00480543"/>
    <w:rsid w:val="00480C6C"/>
    <w:rsid w:val="00480C74"/>
    <w:rsid w:val="004817E1"/>
    <w:rsid w:val="00481AD3"/>
    <w:rsid w:val="00481FFF"/>
    <w:rsid w:val="00482B64"/>
    <w:rsid w:val="0048353F"/>
    <w:rsid w:val="00483600"/>
    <w:rsid w:val="00483BC1"/>
    <w:rsid w:val="00483CEB"/>
    <w:rsid w:val="00483F93"/>
    <w:rsid w:val="00484E9C"/>
    <w:rsid w:val="004855DA"/>
    <w:rsid w:val="00486141"/>
    <w:rsid w:val="0048764A"/>
    <w:rsid w:val="00487E84"/>
    <w:rsid w:val="0049037F"/>
    <w:rsid w:val="004903BB"/>
    <w:rsid w:val="00490AC5"/>
    <w:rsid w:val="00490DDB"/>
    <w:rsid w:val="004914F9"/>
    <w:rsid w:val="00491566"/>
    <w:rsid w:val="0049170A"/>
    <w:rsid w:val="00491A16"/>
    <w:rsid w:val="00492D53"/>
    <w:rsid w:val="0049357E"/>
    <w:rsid w:val="004939B9"/>
    <w:rsid w:val="0049423C"/>
    <w:rsid w:val="00494A75"/>
    <w:rsid w:val="00494AAC"/>
    <w:rsid w:val="004951FE"/>
    <w:rsid w:val="00495EF2"/>
    <w:rsid w:val="00496D5E"/>
    <w:rsid w:val="004972A7"/>
    <w:rsid w:val="00497526"/>
    <w:rsid w:val="00497FD6"/>
    <w:rsid w:val="004A01E9"/>
    <w:rsid w:val="004A07E3"/>
    <w:rsid w:val="004A09FC"/>
    <w:rsid w:val="004A1823"/>
    <w:rsid w:val="004A21E5"/>
    <w:rsid w:val="004A23BA"/>
    <w:rsid w:val="004A2536"/>
    <w:rsid w:val="004A2BB2"/>
    <w:rsid w:val="004A3A21"/>
    <w:rsid w:val="004A4693"/>
    <w:rsid w:val="004A48CF"/>
    <w:rsid w:val="004A4BC2"/>
    <w:rsid w:val="004A4BF8"/>
    <w:rsid w:val="004A5723"/>
    <w:rsid w:val="004A5763"/>
    <w:rsid w:val="004A5871"/>
    <w:rsid w:val="004A6653"/>
    <w:rsid w:val="004A6661"/>
    <w:rsid w:val="004A75A2"/>
    <w:rsid w:val="004A7DF2"/>
    <w:rsid w:val="004B058D"/>
    <w:rsid w:val="004B0CA4"/>
    <w:rsid w:val="004B138B"/>
    <w:rsid w:val="004B15D8"/>
    <w:rsid w:val="004B1D2C"/>
    <w:rsid w:val="004B1E40"/>
    <w:rsid w:val="004B1F6C"/>
    <w:rsid w:val="004B2850"/>
    <w:rsid w:val="004B309B"/>
    <w:rsid w:val="004B30EA"/>
    <w:rsid w:val="004B33DE"/>
    <w:rsid w:val="004B34B8"/>
    <w:rsid w:val="004B4578"/>
    <w:rsid w:val="004B4788"/>
    <w:rsid w:val="004B4E4C"/>
    <w:rsid w:val="004B5306"/>
    <w:rsid w:val="004B563A"/>
    <w:rsid w:val="004B563F"/>
    <w:rsid w:val="004B6390"/>
    <w:rsid w:val="004B645C"/>
    <w:rsid w:val="004B6AA2"/>
    <w:rsid w:val="004B73C0"/>
    <w:rsid w:val="004B7709"/>
    <w:rsid w:val="004B7B85"/>
    <w:rsid w:val="004B7D1F"/>
    <w:rsid w:val="004B7DC0"/>
    <w:rsid w:val="004C06A2"/>
    <w:rsid w:val="004C09EF"/>
    <w:rsid w:val="004C0B94"/>
    <w:rsid w:val="004C15F3"/>
    <w:rsid w:val="004C2209"/>
    <w:rsid w:val="004C26EA"/>
    <w:rsid w:val="004C3C24"/>
    <w:rsid w:val="004C4E34"/>
    <w:rsid w:val="004C5276"/>
    <w:rsid w:val="004C5C2B"/>
    <w:rsid w:val="004C6679"/>
    <w:rsid w:val="004C7136"/>
    <w:rsid w:val="004C74B1"/>
    <w:rsid w:val="004C7BD5"/>
    <w:rsid w:val="004D00B0"/>
    <w:rsid w:val="004D046F"/>
    <w:rsid w:val="004D0490"/>
    <w:rsid w:val="004D04D8"/>
    <w:rsid w:val="004D0C34"/>
    <w:rsid w:val="004D1247"/>
    <w:rsid w:val="004D128F"/>
    <w:rsid w:val="004D1733"/>
    <w:rsid w:val="004D1841"/>
    <w:rsid w:val="004D18FB"/>
    <w:rsid w:val="004D2769"/>
    <w:rsid w:val="004D36A7"/>
    <w:rsid w:val="004D3C8C"/>
    <w:rsid w:val="004D3CDF"/>
    <w:rsid w:val="004D48A9"/>
    <w:rsid w:val="004D4DEB"/>
    <w:rsid w:val="004D520F"/>
    <w:rsid w:val="004D53DF"/>
    <w:rsid w:val="004D545E"/>
    <w:rsid w:val="004D5DAD"/>
    <w:rsid w:val="004D6189"/>
    <w:rsid w:val="004D63FD"/>
    <w:rsid w:val="004D6713"/>
    <w:rsid w:val="004D67A2"/>
    <w:rsid w:val="004D6D15"/>
    <w:rsid w:val="004D76CC"/>
    <w:rsid w:val="004E0420"/>
    <w:rsid w:val="004E0743"/>
    <w:rsid w:val="004E0B6F"/>
    <w:rsid w:val="004E0E9F"/>
    <w:rsid w:val="004E15DF"/>
    <w:rsid w:val="004E1C17"/>
    <w:rsid w:val="004E1E46"/>
    <w:rsid w:val="004E232F"/>
    <w:rsid w:val="004E27A7"/>
    <w:rsid w:val="004E2F94"/>
    <w:rsid w:val="004E3576"/>
    <w:rsid w:val="004E38FF"/>
    <w:rsid w:val="004E3A61"/>
    <w:rsid w:val="004E42B6"/>
    <w:rsid w:val="004E59EC"/>
    <w:rsid w:val="004E5D2A"/>
    <w:rsid w:val="004E5E93"/>
    <w:rsid w:val="004E6522"/>
    <w:rsid w:val="004E726B"/>
    <w:rsid w:val="004E75DC"/>
    <w:rsid w:val="004E7A57"/>
    <w:rsid w:val="004E7EBB"/>
    <w:rsid w:val="004F0503"/>
    <w:rsid w:val="004F070A"/>
    <w:rsid w:val="004F0A1D"/>
    <w:rsid w:val="004F0CB9"/>
    <w:rsid w:val="004F115B"/>
    <w:rsid w:val="004F188D"/>
    <w:rsid w:val="004F1980"/>
    <w:rsid w:val="004F1FFE"/>
    <w:rsid w:val="004F292A"/>
    <w:rsid w:val="004F2967"/>
    <w:rsid w:val="004F2F7D"/>
    <w:rsid w:val="004F3710"/>
    <w:rsid w:val="004F393C"/>
    <w:rsid w:val="004F3A1B"/>
    <w:rsid w:val="004F3B58"/>
    <w:rsid w:val="004F42AB"/>
    <w:rsid w:val="004F5659"/>
    <w:rsid w:val="004F575A"/>
    <w:rsid w:val="004F63BF"/>
    <w:rsid w:val="004F6615"/>
    <w:rsid w:val="004F686A"/>
    <w:rsid w:val="004F6BC7"/>
    <w:rsid w:val="004F7A1D"/>
    <w:rsid w:val="004F7EEA"/>
    <w:rsid w:val="004F7F22"/>
    <w:rsid w:val="00500560"/>
    <w:rsid w:val="00500570"/>
    <w:rsid w:val="005008B5"/>
    <w:rsid w:val="00501A4A"/>
    <w:rsid w:val="00501B04"/>
    <w:rsid w:val="00501BBD"/>
    <w:rsid w:val="00502A8F"/>
    <w:rsid w:val="00503226"/>
    <w:rsid w:val="005035A3"/>
    <w:rsid w:val="00503613"/>
    <w:rsid w:val="00503BB1"/>
    <w:rsid w:val="00504A44"/>
    <w:rsid w:val="00504CDB"/>
    <w:rsid w:val="00505919"/>
    <w:rsid w:val="00505FA8"/>
    <w:rsid w:val="00510503"/>
    <w:rsid w:val="00510948"/>
    <w:rsid w:val="0051194A"/>
    <w:rsid w:val="00511E7E"/>
    <w:rsid w:val="00511E8F"/>
    <w:rsid w:val="00511EF6"/>
    <w:rsid w:val="00512027"/>
    <w:rsid w:val="00512451"/>
    <w:rsid w:val="005133FF"/>
    <w:rsid w:val="005139FD"/>
    <w:rsid w:val="00514348"/>
    <w:rsid w:val="00514E61"/>
    <w:rsid w:val="00515C97"/>
    <w:rsid w:val="00516088"/>
    <w:rsid w:val="00516382"/>
    <w:rsid w:val="00516530"/>
    <w:rsid w:val="00516995"/>
    <w:rsid w:val="00516B7F"/>
    <w:rsid w:val="00516FED"/>
    <w:rsid w:val="00516FF9"/>
    <w:rsid w:val="00517B26"/>
    <w:rsid w:val="00517B80"/>
    <w:rsid w:val="00517CCA"/>
    <w:rsid w:val="00517DF3"/>
    <w:rsid w:val="00517E1B"/>
    <w:rsid w:val="005205D2"/>
    <w:rsid w:val="00520F71"/>
    <w:rsid w:val="00522393"/>
    <w:rsid w:val="00522932"/>
    <w:rsid w:val="00522AE5"/>
    <w:rsid w:val="00523097"/>
    <w:rsid w:val="0052351C"/>
    <w:rsid w:val="00523820"/>
    <w:rsid w:val="005242B7"/>
    <w:rsid w:val="005243BA"/>
    <w:rsid w:val="00524649"/>
    <w:rsid w:val="0052494E"/>
    <w:rsid w:val="00524C58"/>
    <w:rsid w:val="00524C5C"/>
    <w:rsid w:val="00525C1A"/>
    <w:rsid w:val="00525FB4"/>
    <w:rsid w:val="0052627E"/>
    <w:rsid w:val="00526992"/>
    <w:rsid w:val="00526C3E"/>
    <w:rsid w:val="00526E19"/>
    <w:rsid w:val="00526EB0"/>
    <w:rsid w:val="0052794C"/>
    <w:rsid w:val="00527ACE"/>
    <w:rsid w:val="00527D54"/>
    <w:rsid w:val="005314CB"/>
    <w:rsid w:val="00531C07"/>
    <w:rsid w:val="00531D97"/>
    <w:rsid w:val="00532358"/>
    <w:rsid w:val="00532BD7"/>
    <w:rsid w:val="00532E5F"/>
    <w:rsid w:val="00533AE7"/>
    <w:rsid w:val="005341EF"/>
    <w:rsid w:val="005349D0"/>
    <w:rsid w:val="00535180"/>
    <w:rsid w:val="00535A4A"/>
    <w:rsid w:val="005368CF"/>
    <w:rsid w:val="005368F9"/>
    <w:rsid w:val="00536934"/>
    <w:rsid w:val="00536C23"/>
    <w:rsid w:val="00536D22"/>
    <w:rsid w:val="005370F0"/>
    <w:rsid w:val="00537D6F"/>
    <w:rsid w:val="00540366"/>
    <w:rsid w:val="00540D20"/>
    <w:rsid w:val="0054147C"/>
    <w:rsid w:val="0054175B"/>
    <w:rsid w:val="00541B96"/>
    <w:rsid w:val="00541D53"/>
    <w:rsid w:val="00542CA7"/>
    <w:rsid w:val="00542F89"/>
    <w:rsid w:val="005432F8"/>
    <w:rsid w:val="005434D5"/>
    <w:rsid w:val="00545177"/>
    <w:rsid w:val="00546746"/>
    <w:rsid w:val="005467CF"/>
    <w:rsid w:val="005468DD"/>
    <w:rsid w:val="00546E0A"/>
    <w:rsid w:val="0054706A"/>
    <w:rsid w:val="0054746D"/>
    <w:rsid w:val="00547D7F"/>
    <w:rsid w:val="00547F8E"/>
    <w:rsid w:val="00550086"/>
    <w:rsid w:val="00552845"/>
    <w:rsid w:val="00552B4D"/>
    <w:rsid w:val="00553195"/>
    <w:rsid w:val="005535F3"/>
    <w:rsid w:val="00553994"/>
    <w:rsid w:val="00554DA5"/>
    <w:rsid w:val="00554FC9"/>
    <w:rsid w:val="0055580B"/>
    <w:rsid w:val="00555A15"/>
    <w:rsid w:val="005563E1"/>
    <w:rsid w:val="00556A48"/>
    <w:rsid w:val="00556B99"/>
    <w:rsid w:val="00556EA2"/>
    <w:rsid w:val="005572BE"/>
    <w:rsid w:val="005573A7"/>
    <w:rsid w:val="005575C6"/>
    <w:rsid w:val="0055783B"/>
    <w:rsid w:val="00557C61"/>
    <w:rsid w:val="00560213"/>
    <w:rsid w:val="00560318"/>
    <w:rsid w:val="005608F8"/>
    <w:rsid w:val="00561186"/>
    <w:rsid w:val="00561194"/>
    <w:rsid w:val="00561AAE"/>
    <w:rsid w:val="00561CE3"/>
    <w:rsid w:val="00562A51"/>
    <w:rsid w:val="00562BF9"/>
    <w:rsid w:val="00562DBE"/>
    <w:rsid w:val="00562EF8"/>
    <w:rsid w:val="00562FA1"/>
    <w:rsid w:val="005650B7"/>
    <w:rsid w:val="00565380"/>
    <w:rsid w:val="00565D9B"/>
    <w:rsid w:val="005660BA"/>
    <w:rsid w:val="005666F5"/>
    <w:rsid w:val="00566A9C"/>
    <w:rsid w:val="00566F7F"/>
    <w:rsid w:val="0057088E"/>
    <w:rsid w:val="00570E5A"/>
    <w:rsid w:val="00570F19"/>
    <w:rsid w:val="005715A8"/>
    <w:rsid w:val="00571D7B"/>
    <w:rsid w:val="00571F97"/>
    <w:rsid w:val="005721A2"/>
    <w:rsid w:val="00572E12"/>
    <w:rsid w:val="0057328B"/>
    <w:rsid w:val="0057331B"/>
    <w:rsid w:val="005735F4"/>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3D5"/>
    <w:rsid w:val="00582556"/>
    <w:rsid w:val="005828AA"/>
    <w:rsid w:val="00582A0D"/>
    <w:rsid w:val="005835E9"/>
    <w:rsid w:val="0058370F"/>
    <w:rsid w:val="00583FFD"/>
    <w:rsid w:val="005847E8"/>
    <w:rsid w:val="00585F98"/>
    <w:rsid w:val="005861AA"/>
    <w:rsid w:val="00586D5B"/>
    <w:rsid w:val="005916D6"/>
    <w:rsid w:val="00591A0F"/>
    <w:rsid w:val="00591F0D"/>
    <w:rsid w:val="00591FF9"/>
    <w:rsid w:val="005927EC"/>
    <w:rsid w:val="005937E4"/>
    <w:rsid w:val="00593BCA"/>
    <w:rsid w:val="00593C2F"/>
    <w:rsid w:val="00593FC0"/>
    <w:rsid w:val="00594027"/>
    <w:rsid w:val="0059403E"/>
    <w:rsid w:val="00594185"/>
    <w:rsid w:val="00594E5D"/>
    <w:rsid w:val="00594F70"/>
    <w:rsid w:val="005950D2"/>
    <w:rsid w:val="00596162"/>
    <w:rsid w:val="00596D00"/>
    <w:rsid w:val="00596DA0"/>
    <w:rsid w:val="005971B8"/>
    <w:rsid w:val="00597219"/>
    <w:rsid w:val="00597359"/>
    <w:rsid w:val="00597666"/>
    <w:rsid w:val="00597AD6"/>
    <w:rsid w:val="00597FEE"/>
    <w:rsid w:val="005A024F"/>
    <w:rsid w:val="005A10EC"/>
    <w:rsid w:val="005A14E2"/>
    <w:rsid w:val="005A19D4"/>
    <w:rsid w:val="005A2A58"/>
    <w:rsid w:val="005A308C"/>
    <w:rsid w:val="005A32EA"/>
    <w:rsid w:val="005A48E5"/>
    <w:rsid w:val="005A50BB"/>
    <w:rsid w:val="005A5107"/>
    <w:rsid w:val="005A5582"/>
    <w:rsid w:val="005A563B"/>
    <w:rsid w:val="005A5DB3"/>
    <w:rsid w:val="005A60AF"/>
    <w:rsid w:val="005A6226"/>
    <w:rsid w:val="005A6419"/>
    <w:rsid w:val="005A6591"/>
    <w:rsid w:val="005A66CD"/>
    <w:rsid w:val="005A6DFB"/>
    <w:rsid w:val="005A783E"/>
    <w:rsid w:val="005B00FE"/>
    <w:rsid w:val="005B1237"/>
    <w:rsid w:val="005B1906"/>
    <w:rsid w:val="005B1A95"/>
    <w:rsid w:val="005B1B29"/>
    <w:rsid w:val="005B1BC0"/>
    <w:rsid w:val="005B218D"/>
    <w:rsid w:val="005B2293"/>
    <w:rsid w:val="005B25DF"/>
    <w:rsid w:val="005B26AC"/>
    <w:rsid w:val="005B2CC5"/>
    <w:rsid w:val="005B2F0A"/>
    <w:rsid w:val="005B2F5A"/>
    <w:rsid w:val="005B31F2"/>
    <w:rsid w:val="005B3245"/>
    <w:rsid w:val="005B3A5E"/>
    <w:rsid w:val="005B3EAF"/>
    <w:rsid w:val="005B4A13"/>
    <w:rsid w:val="005B572A"/>
    <w:rsid w:val="005B5974"/>
    <w:rsid w:val="005B6662"/>
    <w:rsid w:val="005B6740"/>
    <w:rsid w:val="005B6A5D"/>
    <w:rsid w:val="005B6E49"/>
    <w:rsid w:val="005B7A67"/>
    <w:rsid w:val="005B7EA8"/>
    <w:rsid w:val="005C08EF"/>
    <w:rsid w:val="005C0B71"/>
    <w:rsid w:val="005C1104"/>
    <w:rsid w:val="005C1901"/>
    <w:rsid w:val="005C1962"/>
    <w:rsid w:val="005C21B6"/>
    <w:rsid w:val="005C22C0"/>
    <w:rsid w:val="005C35D4"/>
    <w:rsid w:val="005C4050"/>
    <w:rsid w:val="005C424F"/>
    <w:rsid w:val="005C46FA"/>
    <w:rsid w:val="005C47BA"/>
    <w:rsid w:val="005C4D87"/>
    <w:rsid w:val="005C53DF"/>
    <w:rsid w:val="005C5896"/>
    <w:rsid w:val="005C5BFE"/>
    <w:rsid w:val="005C5CC2"/>
    <w:rsid w:val="005C67E1"/>
    <w:rsid w:val="005C68DB"/>
    <w:rsid w:val="005C6948"/>
    <w:rsid w:val="005C6CE0"/>
    <w:rsid w:val="005C7356"/>
    <w:rsid w:val="005C7405"/>
    <w:rsid w:val="005C760A"/>
    <w:rsid w:val="005C7B91"/>
    <w:rsid w:val="005D0B03"/>
    <w:rsid w:val="005D0FDF"/>
    <w:rsid w:val="005D16C4"/>
    <w:rsid w:val="005D1DEE"/>
    <w:rsid w:val="005D1EC3"/>
    <w:rsid w:val="005D1FB9"/>
    <w:rsid w:val="005D23DA"/>
    <w:rsid w:val="005D296A"/>
    <w:rsid w:val="005D3280"/>
    <w:rsid w:val="005D35E9"/>
    <w:rsid w:val="005D36C1"/>
    <w:rsid w:val="005D3A0E"/>
    <w:rsid w:val="005D5369"/>
    <w:rsid w:val="005D6881"/>
    <w:rsid w:val="005D6944"/>
    <w:rsid w:val="005D6FAC"/>
    <w:rsid w:val="005D6FC0"/>
    <w:rsid w:val="005D6FE6"/>
    <w:rsid w:val="005D7587"/>
    <w:rsid w:val="005D7A5E"/>
    <w:rsid w:val="005E0511"/>
    <w:rsid w:val="005E0BBF"/>
    <w:rsid w:val="005E0C0E"/>
    <w:rsid w:val="005E0D00"/>
    <w:rsid w:val="005E0E6E"/>
    <w:rsid w:val="005E0FC4"/>
    <w:rsid w:val="005E17D4"/>
    <w:rsid w:val="005E1F2B"/>
    <w:rsid w:val="005E240A"/>
    <w:rsid w:val="005E3073"/>
    <w:rsid w:val="005E3A9C"/>
    <w:rsid w:val="005E4177"/>
    <w:rsid w:val="005E44D5"/>
    <w:rsid w:val="005E45C8"/>
    <w:rsid w:val="005E4BBB"/>
    <w:rsid w:val="005E4D28"/>
    <w:rsid w:val="005E4D68"/>
    <w:rsid w:val="005E4E0F"/>
    <w:rsid w:val="005E564B"/>
    <w:rsid w:val="005F065D"/>
    <w:rsid w:val="005F1489"/>
    <w:rsid w:val="005F1A89"/>
    <w:rsid w:val="005F26C4"/>
    <w:rsid w:val="005F406D"/>
    <w:rsid w:val="005F4675"/>
    <w:rsid w:val="005F4CE3"/>
    <w:rsid w:val="005F4D63"/>
    <w:rsid w:val="005F5D82"/>
    <w:rsid w:val="005F631A"/>
    <w:rsid w:val="005F645B"/>
    <w:rsid w:val="005F648E"/>
    <w:rsid w:val="005F6AD1"/>
    <w:rsid w:val="005F6E44"/>
    <w:rsid w:val="005F7054"/>
    <w:rsid w:val="005F7317"/>
    <w:rsid w:val="005F747A"/>
    <w:rsid w:val="005F7594"/>
    <w:rsid w:val="005F798B"/>
    <w:rsid w:val="005F7D05"/>
    <w:rsid w:val="005F7D3A"/>
    <w:rsid w:val="006004F2"/>
    <w:rsid w:val="00600B8D"/>
    <w:rsid w:val="00600CEF"/>
    <w:rsid w:val="00600E2A"/>
    <w:rsid w:val="00600F02"/>
    <w:rsid w:val="006016B2"/>
    <w:rsid w:val="006017EB"/>
    <w:rsid w:val="00602281"/>
    <w:rsid w:val="0060251C"/>
    <w:rsid w:val="00602758"/>
    <w:rsid w:val="00602BBE"/>
    <w:rsid w:val="00603337"/>
    <w:rsid w:val="00603469"/>
    <w:rsid w:val="006039DC"/>
    <w:rsid w:val="00603B51"/>
    <w:rsid w:val="00603ED1"/>
    <w:rsid w:val="00604128"/>
    <w:rsid w:val="00604523"/>
    <w:rsid w:val="0060486D"/>
    <w:rsid w:val="006051A2"/>
    <w:rsid w:val="0060644F"/>
    <w:rsid w:val="006065A3"/>
    <w:rsid w:val="006066EE"/>
    <w:rsid w:val="00607397"/>
    <w:rsid w:val="00607465"/>
    <w:rsid w:val="00611192"/>
    <w:rsid w:val="00611317"/>
    <w:rsid w:val="006119B2"/>
    <w:rsid w:val="00612684"/>
    <w:rsid w:val="00612768"/>
    <w:rsid w:val="00612F79"/>
    <w:rsid w:val="00614175"/>
    <w:rsid w:val="00614489"/>
    <w:rsid w:val="00614CB5"/>
    <w:rsid w:val="00614E44"/>
    <w:rsid w:val="00615413"/>
    <w:rsid w:val="00615504"/>
    <w:rsid w:val="006157A3"/>
    <w:rsid w:val="00615DAE"/>
    <w:rsid w:val="00615E8E"/>
    <w:rsid w:val="00615F96"/>
    <w:rsid w:val="00616DFA"/>
    <w:rsid w:val="0061714D"/>
    <w:rsid w:val="00617CFA"/>
    <w:rsid w:val="006205ED"/>
    <w:rsid w:val="0062125C"/>
    <w:rsid w:val="00621B8C"/>
    <w:rsid w:val="00621FF2"/>
    <w:rsid w:val="00622107"/>
    <w:rsid w:val="00622183"/>
    <w:rsid w:val="006222F3"/>
    <w:rsid w:val="0062235B"/>
    <w:rsid w:val="00622579"/>
    <w:rsid w:val="00622711"/>
    <w:rsid w:val="00623A7F"/>
    <w:rsid w:val="00623BB4"/>
    <w:rsid w:val="00623D68"/>
    <w:rsid w:val="00624EF7"/>
    <w:rsid w:val="00625038"/>
    <w:rsid w:val="00626C8F"/>
    <w:rsid w:val="006272E5"/>
    <w:rsid w:val="006274C5"/>
    <w:rsid w:val="00627763"/>
    <w:rsid w:val="00627B3C"/>
    <w:rsid w:val="006300E1"/>
    <w:rsid w:val="00630586"/>
    <w:rsid w:val="00630EA7"/>
    <w:rsid w:val="0063160B"/>
    <w:rsid w:val="00631F42"/>
    <w:rsid w:val="0063202A"/>
    <w:rsid w:val="006329FA"/>
    <w:rsid w:val="00633086"/>
    <w:rsid w:val="006332F6"/>
    <w:rsid w:val="00633347"/>
    <w:rsid w:val="00633DE2"/>
    <w:rsid w:val="00633E5D"/>
    <w:rsid w:val="00634013"/>
    <w:rsid w:val="006344F5"/>
    <w:rsid w:val="00634875"/>
    <w:rsid w:val="006349BD"/>
    <w:rsid w:val="00634CC0"/>
    <w:rsid w:val="00634EF3"/>
    <w:rsid w:val="0063590A"/>
    <w:rsid w:val="00635B49"/>
    <w:rsid w:val="0063639B"/>
    <w:rsid w:val="00636F32"/>
    <w:rsid w:val="00637D2C"/>
    <w:rsid w:val="00640963"/>
    <w:rsid w:val="00640A49"/>
    <w:rsid w:val="00640DE7"/>
    <w:rsid w:val="00640E48"/>
    <w:rsid w:val="006417DD"/>
    <w:rsid w:val="00641B05"/>
    <w:rsid w:val="00642921"/>
    <w:rsid w:val="00642C2B"/>
    <w:rsid w:val="0064394A"/>
    <w:rsid w:val="00643CF7"/>
    <w:rsid w:val="00643FB1"/>
    <w:rsid w:val="00643FEF"/>
    <w:rsid w:val="00645075"/>
    <w:rsid w:val="00645555"/>
    <w:rsid w:val="0064681A"/>
    <w:rsid w:val="00646AF3"/>
    <w:rsid w:val="0064752F"/>
    <w:rsid w:val="00647584"/>
    <w:rsid w:val="00650037"/>
    <w:rsid w:val="006502EE"/>
    <w:rsid w:val="00651A0B"/>
    <w:rsid w:val="006522E0"/>
    <w:rsid w:val="00652339"/>
    <w:rsid w:val="00652DB7"/>
    <w:rsid w:val="00653522"/>
    <w:rsid w:val="00653A07"/>
    <w:rsid w:val="00653D14"/>
    <w:rsid w:val="0065435D"/>
    <w:rsid w:val="0065506E"/>
    <w:rsid w:val="00656380"/>
    <w:rsid w:val="00656888"/>
    <w:rsid w:val="00656EC4"/>
    <w:rsid w:val="00657551"/>
    <w:rsid w:val="00657998"/>
    <w:rsid w:val="00657C34"/>
    <w:rsid w:val="00657CC9"/>
    <w:rsid w:val="006601C3"/>
    <w:rsid w:val="00660635"/>
    <w:rsid w:val="00660676"/>
    <w:rsid w:val="00660F44"/>
    <w:rsid w:val="00661458"/>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5E57"/>
    <w:rsid w:val="006664BE"/>
    <w:rsid w:val="00666621"/>
    <w:rsid w:val="006667D3"/>
    <w:rsid w:val="00666DEB"/>
    <w:rsid w:val="00671037"/>
    <w:rsid w:val="006711AF"/>
    <w:rsid w:val="00671B29"/>
    <w:rsid w:val="00671E29"/>
    <w:rsid w:val="00671FA1"/>
    <w:rsid w:val="0067218C"/>
    <w:rsid w:val="00672802"/>
    <w:rsid w:val="00672812"/>
    <w:rsid w:val="00672DEC"/>
    <w:rsid w:val="006732C0"/>
    <w:rsid w:val="006735AF"/>
    <w:rsid w:val="0067381D"/>
    <w:rsid w:val="00673A9F"/>
    <w:rsid w:val="00673D7B"/>
    <w:rsid w:val="006753A9"/>
    <w:rsid w:val="00676C42"/>
    <w:rsid w:val="00676FCA"/>
    <w:rsid w:val="00677067"/>
    <w:rsid w:val="00677B07"/>
    <w:rsid w:val="00677C46"/>
    <w:rsid w:val="0068096D"/>
    <w:rsid w:val="0068285B"/>
    <w:rsid w:val="00682F3A"/>
    <w:rsid w:val="00683193"/>
    <w:rsid w:val="0068362E"/>
    <w:rsid w:val="00683943"/>
    <w:rsid w:val="00683DAF"/>
    <w:rsid w:val="00685292"/>
    <w:rsid w:val="006856C4"/>
    <w:rsid w:val="00685F36"/>
    <w:rsid w:val="00686209"/>
    <w:rsid w:val="006862B1"/>
    <w:rsid w:val="00686394"/>
    <w:rsid w:val="006863B7"/>
    <w:rsid w:val="006865A7"/>
    <w:rsid w:val="00686960"/>
    <w:rsid w:val="00686A14"/>
    <w:rsid w:val="006870F9"/>
    <w:rsid w:val="00687299"/>
    <w:rsid w:val="0068755B"/>
    <w:rsid w:val="00687B14"/>
    <w:rsid w:val="00687DF9"/>
    <w:rsid w:val="006900B4"/>
    <w:rsid w:val="006902EF"/>
    <w:rsid w:val="00690416"/>
    <w:rsid w:val="0069047C"/>
    <w:rsid w:val="00690569"/>
    <w:rsid w:val="00690817"/>
    <w:rsid w:val="006915E4"/>
    <w:rsid w:val="00691604"/>
    <w:rsid w:val="00691E5C"/>
    <w:rsid w:val="006922EC"/>
    <w:rsid w:val="006924AC"/>
    <w:rsid w:val="0069307F"/>
    <w:rsid w:val="00693139"/>
    <w:rsid w:val="0069370E"/>
    <w:rsid w:val="006945D3"/>
    <w:rsid w:val="00694AB0"/>
    <w:rsid w:val="00694B4E"/>
    <w:rsid w:val="00694CF4"/>
    <w:rsid w:val="00694DD3"/>
    <w:rsid w:val="0069513F"/>
    <w:rsid w:val="0069582A"/>
    <w:rsid w:val="00695CA6"/>
    <w:rsid w:val="0069612D"/>
    <w:rsid w:val="006961DA"/>
    <w:rsid w:val="00696C98"/>
    <w:rsid w:val="006970E8"/>
    <w:rsid w:val="006970F9"/>
    <w:rsid w:val="006974F7"/>
    <w:rsid w:val="006A074F"/>
    <w:rsid w:val="006A13D0"/>
    <w:rsid w:val="006A169F"/>
    <w:rsid w:val="006A179A"/>
    <w:rsid w:val="006A17C7"/>
    <w:rsid w:val="006A191D"/>
    <w:rsid w:val="006A19D7"/>
    <w:rsid w:val="006A2111"/>
    <w:rsid w:val="006A4559"/>
    <w:rsid w:val="006A4C98"/>
    <w:rsid w:val="006A6197"/>
    <w:rsid w:val="006A63C3"/>
    <w:rsid w:val="006A6964"/>
    <w:rsid w:val="006A777C"/>
    <w:rsid w:val="006B0526"/>
    <w:rsid w:val="006B069A"/>
    <w:rsid w:val="006B0755"/>
    <w:rsid w:val="006B07EC"/>
    <w:rsid w:val="006B1036"/>
    <w:rsid w:val="006B1090"/>
    <w:rsid w:val="006B1130"/>
    <w:rsid w:val="006B1C05"/>
    <w:rsid w:val="006B1D65"/>
    <w:rsid w:val="006B2350"/>
    <w:rsid w:val="006B2C28"/>
    <w:rsid w:val="006B2DBE"/>
    <w:rsid w:val="006B2DFD"/>
    <w:rsid w:val="006B338D"/>
    <w:rsid w:val="006B4389"/>
    <w:rsid w:val="006B4484"/>
    <w:rsid w:val="006B5098"/>
    <w:rsid w:val="006B51F0"/>
    <w:rsid w:val="006B5C88"/>
    <w:rsid w:val="006B5D82"/>
    <w:rsid w:val="006B6030"/>
    <w:rsid w:val="006B69FD"/>
    <w:rsid w:val="006B6B35"/>
    <w:rsid w:val="006B6BA7"/>
    <w:rsid w:val="006B7A78"/>
    <w:rsid w:val="006B7F30"/>
    <w:rsid w:val="006C068C"/>
    <w:rsid w:val="006C07D3"/>
    <w:rsid w:val="006C0F92"/>
    <w:rsid w:val="006C26B9"/>
    <w:rsid w:val="006C281B"/>
    <w:rsid w:val="006C2C4F"/>
    <w:rsid w:val="006C2E2F"/>
    <w:rsid w:val="006C4118"/>
    <w:rsid w:val="006C4302"/>
    <w:rsid w:val="006C48EA"/>
    <w:rsid w:val="006C5846"/>
    <w:rsid w:val="006C6D5E"/>
    <w:rsid w:val="006C70D0"/>
    <w:rsid w:val="006C75EC"/>
    <w:rsid w:val="006D0992"/>
    <w:rsid w:val="006D1A51"/>
    <w:rsid w:val="006D1BFF"/>
    <w:rsid w:val="006D2FBA"/>
    <w:rsid w:val="006D44D4"/>
    <w:rsid w:val="006D46A9"/>
    <w:rsid w:val="006D478A"/>
    <w:rsid w:val="006D48B9"/>
    <w:rsid w:val="006D5885"/>
    <w:rsid w:val="006D5DBF"/>
    <w:rsid w:val="006D660F"/>
    <w:rsid w:val="006D6C95"/>
    <w:rsid w:val="006D7576"/>
    <w:rsid w:val="006D764D"/>
    <w:rsid w:val="006D7D89"/>
    <w:rsid w:val="006D7F93"/>
    <w:rsid w:val="006E0177"/>
    <w:rsid w:val="006E0602"/>
    <w:rsid w:val="006E0E13"/>
    <w:rsid w:val="006E10A1"/>
    <w:rsid w:val="006E13BB"/>
    <w:rsid w:val="006E225A"/>
    <w:rsid w:val="006E2420"/>
    <w:rsid w:val="006E24EB"/>
    <w:rsid w:val="006E2B97"/>
    <w:rsid w:val="006E2C3B"/>
    <w:rsid w:val="006E3C98"/>
    <w:rsid w:val="006E42EE"/>
    <w:rsid w:val="006E47C9"/>
    <w:rsid w:val="006E4D0F"/>
    <w:rsid w:val="006E639A"/>
    <w:rsid w:val="006E6EFC"/>
    <w:rsid w:val="006E6FDB"/>
    <w:rsid w:val="006E7903"/>
    <w:rsid w:val="006E79B2"/>
    <w:rsid w:val="006E7A7C"/>
    <w:rsid w:val="006E7AC4"/>
    <w:rsid w:val="006F0E0E"/>
    <w:rsid w:val="006F0E11"/>
    <w:rsid w:val="006F16B4"/>
    <w:rsid w:val="006F260C"/>
    <w:rsid w:val="006F2779"/>
    <w:rsid w:val="006F2882"/>
    <w:rsid w:val="006F2A57"/>
    <w:rsid w:val="006F2E35"/>
    <w:rsid w:val="006F4577"/>
    <w:rsid w:val="006F643D"/>
    <w:rsid w:val="006F6792"/>
    <w:rsid w:val="006F6BB5"/>
    <w:rsid w:val="006F6CC3"/>
    <w:rsid w:val="006F6E51"/>
    <w:rsid w:val="006F6EAA"/>
    <w:rsid w:val="006F734A"/>
    <w:rsid w:val="00700E6B"/>
    <w:rsid w:val="0070128F"/>
    <w:rsid w:val="00701874"/>
    <w:rsid w:val="00701C2E"/>
    <w:rsid w:val="007025FD"/>
    <w:rsid w:val="007040BB"/>
    <w:rsid w:val="00704189"/>
    <w:rsid w:val="00704B43"/>
    <w:rsid w:val="00704CD6"/>
    <w:rsid w:val="007053DF"/>
    <w:rsid w:val="00705E3C"/>
    <w:rsid w:val="00706645"/>
    <w:rsid w:val="007067FC"/>
    <w:rsid w:val="00707378"/>
    <w:rsid w:val="0071076C"/>
    <w:rsid w:val="00710E1C"/>
    <w:rsid w:val="0071116B"/>
    <w:rsid w:val="00711482"/>
    <w:rsid w:val="007116FF"/>
    <w:rsid w:val="007117A2"/>
    <w:rsid w:val="0071184E"/>
    <w:rsid w:val="00711CA0"/>
    <w:rsid w:val="00711FB6"/>
    <w:rsid w:val="00712688"/>
    <w:rsid w:val="00712790"/>
    <w:rsid w:val="0071367A"/>
    <w:rsid w:val="007137F4"/>
    <w:rsid w:val="007142F1"/>
    <w:rsid w:val="0071480E"/>
    <w:rsid w:val="00714A8A"/>
    <w:rsid w:val="0071587A"/>
    <w:rsid w:val="00715D5C"/>
    <w:rsid w:val="00715DF0"/>
    <w:rsid w:val="0071681C"/>
    <w:rsid w:val="00716912"/>
    <w:rsid w:val="00716D89"/>
    <w:rsid w:val="00716E1E"/>
    <w:rsid w:val="00716F81"/>
    <w:rsid w:val="0071724D"/>
    <w:rsid w:val="007174E7"/>
    <w:rsid w:val="0072116C"/>
    <w:rsid w:val="007213BE"/>
    <w:rsid w:val="00721CAF"/>
    <w:rsid w:val="00721F6A"/>
    <w:rsid w:val="00721F9B"/>
    <w:rsid w:val="00721FD8"/>
    <w:rsid w:val="007224D0"/>
    <w:rsid w:val="0072282F"/>
    <w:rsid w:val="007229C6"/>
    <w:rsid w:val="00722DE2"/>
    <w:rsid w:val="007232ED"/>
    <w:rsid w:val="007234CD"/>
    <w:rsid w:val="00723AFA"/>
    <w:rsid w:val="00723BBA"/>
    <w:rsid w:val="00723F98"/>
    <w:rsid w:val="00724771"/>
    <w:rsid w:val="00726620"/>
    <w:rsid w:val="0072784B"/>
    <w:rsid w:val="0073025A"/>
    <w:rsid w:val="00730A33"/>
    <w:rsid w:val="00730C94"/>
    <w:rsid w:val="00731DBC"/>
    <w:rsid w:val="00732CDF"/>
    <w:rsid w:val="0073437F"/>
    <w:rsid w:val="0073454B"/>
    <w:rsid w:val="007349FC"/>
    <w:rsid w:val="00734F0B"/>
    <w:rsid w:val="007356B7"/>
    <w:rsid w:val="00736108"/>
    <w:rsid w:val="007363FF"/>
    <w:rsid w:val="007374CC"/>
    <w:rsid w:val="00737830"/>
    <w:rsid w:val="00737B09"/>
    <w:rsid w:val="00737B2E"/>
    <w:rsid w:val="007402C6"/>
    <w:rsid w:val="0074037F"/>
    <w:rsid w:val="0074122A"/>
    <w:rsid w:val="007413DA"/>
    <w:rsid w:val="007416CE"/>
    <w:rsid w:val="00742ABC"/>
    <w:rsid w:val="00743770"/>
    <w:rsid w:val="00744AC9"/>
    <w:rsid w:val="00744CD0"/>
    <w:rsid w:val="00744D37"/>
    <w:rsid w:val="007454B7"/>
    <w:rsid w:val="007456C4"/>
    <w:rsid w:val="0074609F"/>
    <w:rsid w:val="007460A7"/>
    <w:rsid w:val="007461B6"/>
    <w:rsid w:val="007463B7"/>
    <w:rsid w:val="0074709E"/>
    <w:rsid w:val="00747C42"/>
    <w:rsid w:val="00747F10"/>
    <w:rsid w:val="007501CA"/>
    <w:rsid w:val="0075020F"/>
    <w:rsid w:val="00750930"/>
    <w:rsid w:val="00750A72"/>
    <w:rsid w:val="00750FE2"/>
    <w:rsid w:val="007518AD"/>
    <w:rsid w:val="00751A96"/>
    <w:rsid w:val="0075203A"/>
    <w:rsid w:val="00752073"/>
    <w:rsid w:val="0075307E"/>
    <w:rsid w:val="00753F3F"/>
    <w:rsid w:val="0075424B"/>
    <w:rsid w:val="007557BE"/>
    <w:rsid w:val="00756384"/>
    <w:rsid w:val="00756A32"/>
    <w:rsid w:val="00756D3D"/>
    <w:rsid w:val="00756F9E"/>
    <w:rsid w:val="0075758A"/>
    <w:rsid w:val="007579AF"/>
    <w:rsid w:val="00757FCA"/>
    <w:rsid w:val="007609B6"/>
    <w:rsid w:val="00760CD7"/>
    <w:rsid w:val="00760DB3"/>
    <w:rsid w:val="00760E98"/>
    <w:rsid w:val="00761283"/>
    <w:rsid w:val="00761789"/>
    <w:rsid w:val="00761FAD"/>
    <w:rsid w:val="00763E13"/>
    <w:rsid w:val="00764299"/>
    <w:rsid w:val="0076467F"/>
    <w:rsid w:val="00764B42"/>
    <w:rsid w:val="00764B85"/>
    <w:rsid w:val="00764E10"/>
    <w:rsid w:val="0076659B"/>
    <w:rsid w:val="0076669F"/>
    <w:rsid w:val="00767D81"/>
    <w:rsid w:val="00767DD9"/>
    <w:rsid w:val="00767F08"/>
    <w:rsid w:val="007700CA"/>
    <w:rsid w:val="00770C0D"/>
    <w:rsid w:val="007710C6"/>
    <w:rsid w:val="007710DB"/>
    <w:rsid w:val="0077191B"/>
    <w:rsid w:val="00771AAC"/>
    <w:rsid w:val="00771D48"/>
    <w:rsid w:val="00771DA9"/>
    <w:rsid w:val="00771E58"/>
    <w:rsid w:val="0077320B"/>
    <w:rsid w:val="00774999"/>
    <w:rsid w:val="007751FA"/>
    <w:rsid w:val="007752AB"/>
    <w:rsid w:val="00775313"/>
    <w:rsid w:val="00775A12"/>
    <w:rsid w:val="0077644B"/>
    <w:rsid w:val="00776B29"/>
    <w:rsid w:val="00776B50"/>
    <w:rsid w:val="00776F3C"/>
    <w:rsid w:val="007778CC"/>
    <w:rsid w:val="007808C8"/>
    <w:rsid w:val="00780A54"/>
    <w:rsid w:val="00780A6B"/>
    <w:rsid w:val="00780F55"/>
    <w:rsid w:val="00782C35"/>
    <w:rsid w:val="007843D7"/>
    <w:rsid w:val="00784C97"/>
    <w:rsid w:val="007851C6"/>
    <w:rsid w:val="00785C62"/>
    <w:rsid w:val="00786789"/>
    <w:rsid w:val="0078694F"/>
    <w:rsid w:val="00786CBF"/>
    <w:rsid w:val="007870EF"/>
    <w:rsid w:val="00787452"/>
    <w:rsid w:val="007901ED"/>
    <w:rsid w:val="007905CB"/>
    <w:rsid w:val="00790638"/>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0939"/>
    <w:rsid w:val="007A167A"/>
    <w:rsid w:val="007A20A2"/>
    <w:rsid w:val="007A217A"/>
    <w:rsid w:val="007A217E"/>
    <w:rsid w:val="007A26A4"/>
    <w:rsid w:val="007A2BB6"/>
    <w:rsid w:val="007A3219"/>
    <w:rsid w:val="007A3312"/>
    <w:rsid w:val="007A3896"/>
    <w:rsid w:val="007A38A2"/>
    <w:rsid w:val="007A3C7E"/>
    <w:rsid w:val="007A4D8F"/>
    <w:rsid w:val="007A5097"/>
    <w:rsid w:val="007A59B8"/>
    <w:rsid w:val="007A5C79"/>
    <w:rsid w:val="007A6014"/>
    <w:rsid w:val="007A6BA6"/>
    <w:rsid w:val="007A7007"/>
    <w:rsid w:val="007A70B9"/>
    <w:rsid w:val="007A73C0"/>
    <w:rsid w:val="007A7483"/>
    <w:rsid w:val="007A75C6"/>
    <w:rsid w:val="007A77B0"/>
    <w:rsid w:val="007A7A58"/>
    <w:rsid w:val="007A7C12"/>
    <w:rsid w:val="007A7E1C"/>
    <w:rsid w:val="007A7E8F"/>
    <w:rsid w:val="007B0299"/>
    <w:rsid w:val="007B0659"/>
    <w:rsid w:val="007B1197"/>
    <w:rsid w:val="007B14D0"/>
    <w:rsid w:val="007B1F8E"/>
    <w:rsid w:val="007B2403"/>
    <w:rsid w:val="007B2ABD"/>
    <w:rsid w:val="007B4797"/>
    <w:rsid w:val="007B5462"/>
    <w:rsid w:val="007B5543"/>
    <w:rsid w:val="007B5A71"/>
    <w:rsid w:val="007B6847"/>
    <w:rsid w:val="007B697C"/>
    <w:rsid w:val="007B6BF6"/>
    <w:rsid w:val="007B6C45"/>
    <w:rsid w:val="007B6CFA"/>
    <w:rsid w:val="007B7A09"/>
    <w:rsid w:val="007C02D2"/>
    <w:rsid w:val="007C0DB0"/>
    <w:rsid w:val="007C1B0E"/>
    <w:rsid w:val="007C1EDD"/>
    <w:rsid w:val="007C3F2D"/>
    <w:rsid w:val="007C409B"/>
    <w:rsid w:val="007C42CD"/>
    <w:rsid w:val="007C4F5D"/>
    <w:rsid w:val="007C5382"/>
    <w:rsid w:val="007C5696"/>
    <w:rsid w:val="007C6309"/>
    <w:rsid w:val="007C64A6"/>
    <w:rsid w:val="007C65DD"/>
    <w:rsid w:val="007C6D52"/>
    <w:rsid w:val="007C73E1"/>
    <w:rsid w:val="007C7CDF"/>
    <w:rsid w:val="007C7FB0"/>
    <w:rsid w:val="007D07CD"/>
    <w:rsid w:val="007D07FB"/>
    <w:rsid w:val="007D098A"/>
    <w:rsid w:val="007D0C9C"/>
    <w:rsid w:val="007D0ECC"/>
    <w:rsid w:val="007D1967"/>
    <w:rsid w:val="007D1E6F"/>
    <w:rsid w:val="007D24C1"/>
    <w:rsid w:val="007D26DC"/>
    <w:rsid w:val="007D2B7B"/>
    <w:rsid w:val="007D2CA0"/>
    <w:rsid w:val="007D305B"/>
    <w:rsid w:val="007D31D4"/>
    <w:rsid w:val="007D338B"/>
    <w:rsid w:val="007D38DF"/>
    <w:rsid w:val="007D3ACE"/>
    <w:rsid w:val="007D3F48"/>
    <w:rsid w:val="007D433F"/>
    <w:rsid w:val="007D4D82"/>
    <w:rsid w:val="007D4FC4"/>
    <w:rsid w:val="007D5996"/>
    <w:rsid w:val="007D6123"/>
    <w:rsid w:val="007D6A2F"/>
    <w:rsid w:val="007D6CB0"/>
    <w:rsid w:val="007D75BE"/>
    <w:rsid w:val="007D79F3"/>
    <w:rsid w:val="007D7A54"/>
    <w:rsid w:val="007E018A"/>
    <w:rsid w:val="007E03EE"/>
    <w:rsid w:val="007E1AF7"/>
    <w:rsid w:val="007E1ED9"/>
    <w:rsid w:val="007E2228"/>
    <w:rsid w:val="007E28DC"/>
    <w:rsid w:val="007E3A40"/>
    <w:rsid w:val="007E446D"/>
    <w:rsid w:val="007E4EF2"/>
    <w:rsid w:val="007E53C6"/>
    <w:rsid w:val="007E6317"/>
    <w:rsid w:val="007E64DF"/>
    <w:rsid w:val="007E6D09"/>
    <w:rsid w:val="007E6E4D"/>
    <w:rsid w:val="007E72CE"/>
    <w:rsid w:val="007E7876"/>
    <w:rsid w:val="007F0F7F"/>
    <w:rsid w:val="007F1896"/>
    <w:rsid w:val="007F1999"/>
    <w:rsid w:val="007F1E4D"/>
    <w:rsid w:val="007F2532"/>
    <w:rsid w:val="007F2974"/>
    <w:rsid w:val="007F31BF"/>
    <w:rsid w:val="007F3648"/>
    <w:rsid w:val="007F4B85"/>
    <w:rsid w:val="007F4C3C"/>
    <w:rsid w:val="007F4DA1"/>
    <w:rsid w:val="007F4F88"/>
    <w:rsid w:val="007F5812"/>
    <w:rsid w:val="007F58DF"/>
    <w:rsid w:val="007F64BA"/>
    <w:rsid w:val="007F66A0"/>
    <w:rsid w:val="007F70CC"/>
    <w:rsid w:val="007F71FC"/>
    <w:rsid w:val="0080035C"/>
    <w:rsid w:val="0080111D"/>
    <w:rsid w:val="0080146A"/>
    <w:rsid w:val="008016ED"/>
    <w:rsid w:val="0080396D"/>
    <w:rsid w:val="00803D61"/>
    <w:rsid w:val="00803FB7"/>
    <w:rsid w:val="00804C29"/>
    <w:rsid w:val="008053A6"/>
    <w:rsid w:val="0080630C"/>
    <w:rsid w:val="00806E6E"/>
    <w:rsid w:val="008079D9"/>
    <w:rsid w:val="00807BAB"/>
    <w:rsid w:val="00807EE8"/>
    <w:rsid w:val="008102F3"/>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E"/>
    <w:rsid w:val="0081454C"/>
    <w:rsid w:val="00814D21"/>
    <w:rsid w:val="00815218"/>
    <w:rsid w:val="00815B28"/>
    <w:rsid w:val="00815E13"/>
    <w:rsid w:val="008161F8"/>
    <w:rsid w:val="00816925"/>
    <w:rsid w:val="008171E2"/>
    <w:rsid w:val="00817694"/>
    <w:rsid w:val="00817889"/>
    <w:rsid w:val="00817C8B"/>
    <w:rsid w:val="0082013D"/>
    <w:rsid w:val="00820240"/>
    <w:rsid w:val="008203E3"/>
    <w:rsid w:val="008208C5"/>
    <w:rsid w:val="008208F5"/>
    <w:rsid w:val="00821DE7"/>
    <w:rsid w:val="00822040"/>
    <w:rsid w:val="0082321A"/>
    <w:rsid w:val="00823507"/>
    <w:rsid w:val="00823ACE"/>
    <w:rsid w:val="0082455F"/>
    <w:rsid w:val="00825479"/>
    <w:rsid w:val="00826259"/>
    <w:rsid w:val="008267E0"/>
    <w:rsid w:val="00827563"/>
    <w:rsid w:val="00827B25"/>
    <w:rsid w:val="00827CCC"/>
    <w:rsid w:val="00827E8C"/>
    <w:rsid w:val="00830BAC"/>
    <w:rsid w:val="00830D89"/>
    <w:rsid w:val="00831250"/>
    <w:rsid w:val="0083132F"/>
    <w:rsid w:val="00831AA5"/>
    <w:rsid w:val="00832144"/>
    <w:rsid w:val="008322C7"/>
    <w:rsid w:val="008322FB"/>
    <w:rsid w:val="00833BDE"/>
    <w:rsid w:val="008342FE"/>
    <w:rsid w:val="008344DE"/>
    <w:rsid w:val="00834BF0"/>
    <w:rsid w:val="00834C74"/>
    <w:rsid w:val="00836375"/>
    <w:rsid w:val="00836527"/>
    <w:rsid w:val="0083692B"/>
    <w:rsid w:val="00836C3F"/>
    <w:rsid w:val="00837072"/>
    <w:rsid w:val="00840067"/>
    <w:rsid w:val="008400B5"/>
    <w:rsid w:val="0084024C"/>
    <w:rsid w:val="008417A7"/>
    <w:rsid w:val="00841978"/>
    <w:rsid w:val="00841BE0"/>
    <w:rsid w:val="00841D6D"/>
    <w:rsid w:val="008425A7"/>
    <w:rsid w:val="00842607"/>
    <w:rsid w:val="0084344A"/>
    <w:rsid w:val="008441BC"/>
    <w:rsid w:val="00845957"/>
    <w:rsid w:val="00845D46"/>
    <w:rsid w:val="00846395"/>
    <w:rsid w:val="00846E19"/>
    <w:rsid w:val="00846E1C"/>
    <w:rsid w:val="008471EA"/>
    <w:rsid w:val="00847393"/>
    <w:rsid w:val="00847D72"/>
    <w:rsid w:val="00847E89"/>
    <w:rsid w:val="00850057"/>
    <w:rsid w:val="00850F17"/>
    <w:rsid w:val="008514CB"/>
    <w:rsid w:val="0085234C"/>
    <w:rsid w:val="00852C50"/>
    <w:rsid w:val="00853F03"/>
    <w:rsid w:val="00854874"/>
    <w:rsid w:val="008551D8"/>
    <w:rsid w:val="008551E7"/>
    <w:rsid w:val="00855266"/>
    <w:rsid w:val="00855EBE"/>
    <w:rsid w:val="00856A18"/>
    <w:rsid w:val="00856D28"/>
    <w:rsid w:val="0085703F"/>
    <w:rsid w:val="00857104"/>
    <w:rsid w:val="00857360"/>
    <w:rsid w:val="0085777D"/>
    <w:rsid w:val="00861446"/>
    <w:rsid w:val="00861E5B"/>
    <w:rsid w:val="008621C4"/>
    <w:rsid w:val="00862886"/>
    <w:rsid w:val="00863026"/>
    <w:rsid w:val="00863662"/>
    <w:rsid w:val="00863BDA"/>
    <w:rsid w:val="008640D3"/>
    <w:rsid w:val="008642D7"/>
    <w:rsid w:val="00864CD0"/>
    <w:rsid w:val="008650FE"/>
    <w:rsid w:val="00865291"/>
    <w:rsid w:val="00865343"/>
    <w:rsid w:val="00865412"/>
    <w:rsid w:val="0086649E"/>
    <w:rsid w:val="00866D67"/>
    <w:rsid w:val="00867054"/>
    <w:rsid w:val="0086708F"/>
    <w:rsid w:val="008679DB"/>
    <w:rsid w:val="00870276"/>
    <w:rsid w:val="008703E1"/>
    <w:rsid w:val="0087063D"/>
    <w:rsid w:val="00872123"/>
    <w:rsid w:val="008721C0"/>
    <w:rsid w:val="0087229D"/>
    <w:rsid w:val="00872832"/>
    <w:rsid w:val="00872B60"/>
    <w:rsid w:val="00872F01"/>
    <w:rsid w:val="008734AF"/>
    <w:rsid w:val="00873555"/>
    <w:rsid w:val="00873E48"/>
    <w:rsid w:val="00874382"/>
    <w:rsid w:val="0087529B"/>
    <w:rsid w:val="008758F1"/>
    <w:rsid w:val="008759DE"/>
    <w:rsid w:val="00875B76"/>
    <w:rsid w:val="00875C62"/>
    <w:rsid w:val="0087642D"/>
    <w:rsid w:val="00876872"/>
    <w:rsid w:val="008768AC"/>
    <w:rsid w:val="0087726F"/>
    <w:rsid w:val="00877393"/>
    <w:rsid w:val="00877F98"/>
    <w:rsid w:val="008807E5"/>
    <w:rsid w:val="00880ED4"/>
    <w:rsid w:val="00881FE2"/>
    <w:rsid w:val="008822A1"/>
    <w:rsid w:val="00882812"/>
    <w:rsid w:val="00882A58"/>
    <w:rsid w:val="00882B85"/>
    <w:rsid w:val="00883235"/>
    <w:rsid w:val="008836E1"/>
    <w:rsid w:val="008839A0"/>
    <w:rsid w:val="00883C8D"/>
    <w:rsid w:val="00884079"/>
    <w:rsid w:val="00884945"/>
    <w:rsid w:val="00885935"/>
    <w:rsid w:val="00886343"/>
    <w:rsid w:val="0088678B"/>
    <w:rsid w:val="008869D3"/>
    <w:rsid w:val="00886AEA"/>
    <w:rsid w:val="00887348"/>
    <w:rsid w:val="00887CDE"/>
    <w:rsid w:val="008903F9"/>
    <w:rsid w:val="00892493"/>
    <w:rsid w:val="008928A9"/>
    <w:rsid w:val="00893007"/>
    <w:rsid w:val="00893213"/>
    <w:rsid w:val="00893343"/>
    <w:rsid w:val="00893637"/>
    <w:rsid w:val="008947A3"/>
    <w:rsid w:val="008948CF"/>
    <w:rsid w:val="00894934"/>
    <w:rsid w:val="00895BF8"/>
    <w:rsid w:val="00897674"/>
    <w:rsid w:val="00897765"/>
    <w:rsid w:val="008A019B"/>
    <w:rsid w:val="008A03F7"/>
    <w:rsid w:val="008A05E0"/>
    <w:rsid w:val="008A13FA"/>
    <w:rsid w:val="008A1425"/>
    <w:rsid w:val="008A1885"/>
    <w:rsid w:val="008A19BB"/>
    <w:rsid w:val="008A20DD"/>
    <w:rsid w:val="008A2340"/>
    <w:rsid w:val="008A2B79"/>
    <w:rsid w:val="008A3BC3"/>
    <w:rsid w:val="008A55ED"/>
    <w:rsid w:val="008A5E0B"/>
    <w:rsid w:val="008A61F5"/>
    <w:rsid w:val="008A6C85"/>
    <w:rsid w:val="008A71C3"/>
    <w:rsid w:val="008A76EB"/>
    <w:rsid w:val="008A79B0"/>
    <w:rsid w:val="008B0602"/>
    <w:rsid w:val="008B0814"/>
    <w:rsid w:val="008B215D"/>
    <w:rsid w:val="008B2169"/>
    <w:rsid w:val="008B2519"/>
    <w:rsid w:val="008B26F6"/>
    <w:rsid w:val="008B27CF"/>
    <w:rsid w:val="008B3638"/>
    <w:rsid w:val="008B3641"/>
    <w:rsid w:val="008B3836"/>
    <w:rsid w:val="008B3F07"/>
    <w:rsid w:val="008B42E1"/>
    <w:rsid w:val="008B4358"/>
    <w:rsid w:val="008B4851"/>
    <w:rsid w:val="008B5501"/>
    <w:rsid w:val="008B57E4"/>
    <w:rsid w:val="008B5BE4"/>
    <w:rsid w:val="008B662B"/>
    <w:rsid w:val="008B6DCD"/>
    <w:rsid w:val="008B6EB7"/>
    <w:rsid w:val="008B6F73"/>
    <w:rsid w:val="008B70FD"/>
    <w:rsid w:val="008B778F"/>
    <w:rsid w:val="008B7AE5"/>
    <w:rsid w:val="008C0CDC"/>
    <w:rsid w:val="008C157D"/>
    <w:rsid w:val="008C24D8"/>
    <w:rsid w:val="008C27B2"/>
    <w:rsid w:val="008C2DD2"/>
    <w:rsid w:val="008C3DB2"/>
    <w:rsid w:val="008C76DF"/>
    <w:rsid w:val="008C7FAC"/>
    <w:rsid w:val="008D00B7"/>
    <w:rsid w:val="008D1489"/>
    <w:rsid w:val="008D154B"/>
    <w:rsid w:val="008D1BB8"/>
    <w:rsid w:val="008D1C3D"/>
    <w:rsid w:val="008D2A04"/>
    <w:rsid w:val="008D2F1A"/>
    <w:rsid w:val="008D3238"/>
    <w:rsid w:val="008D389A"/>
    <w:rsid w:val="008D38B5"/>
    <w:rsid w:val="008D38CA"/>
    <w:rsid w:val="008D408D"/>
    <w:rsid w:val="008D42E5"/>
    <w:rsid w:val="008D43DB"/>
    <w:rsid w:val="008D4C97"/>
    <w:rsid w:val="008D51DA"/>
    <w:rsid w:val="008D5643"/>
    <w:rsid w:val="008D5ACC"/>
    <w:rsid w:val="008D6248"/>
    <w:rsid w:val="008D654F"/>
    <w:rsid w:val="008D7985"/>
    <w:rsid w:val="008E0503"/>
    <w:rsid w:val="008E0D6F"/>
    <w:rsid w:val="008E1B2C"/>
    <w:rsid w:val="008E1CE8"/>
    <w:rsid w:val="008E1FE0"/>
    <w:rsid w:val="008E25C9"/>
    <w:rsid w:val="008E33C0"/>
    <w:rsid w:val="008E3D4F"/>
    <w:rsid w:val="008E3F53"/>
    <w:rsid w:val="008E45E1"/>
    <w:rsid w:val="008E4DE1"/>
    <w:rsid w:val="008E5E7D"/>
    <w:rsid w:val="008E624A"/>
    <w:rsid w:val="008E6C90"/>
    <w:rsid w:val="008E795A"/>
    <w:rsid w:val="008F0FAD"/>
    <w:rsid w:val="008F1088"/>
    <w:rsid w:val="008F1D0F"/>
    <w:rsid w:val="008F1FB6"/>
    <w:rsid w:val="008F2040"/>
    <w:rsid w:val="008F2AC5"/>
    <w:rsid w:val="008F4E02"/>
    <w:rsid w:val="008F5555"/>
    <w:rsid w:val="008F5A91"/>
    <w:rsid w:val="008F5C15"/>
    <w:rsid w:val="008F5C62"/>
    <w:rsid w:val="008F5F41"/>
    <w:rsid w:val="008F6100"/>
    <w:rsid w:val="008F74BD"/>
    <w:rsid w:val="008F7C35"/>
    <w:rsid w:val="009003DE"/>
    <w:rsid w:val="009003E6"/>
    <w:rsid w:val="00900527"/>
    <w:rsid w:val="00900B07"/>
    <w:rsid w:val="00900D61"/>
    <w:rsid w:val="00900E86"/>
    <w:rsid w:val="00901064"/>
    <w:rsid w:val="009019E1"/>
    <w:rsid w:val="00902021"/>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1FF0"/>
    <w:rsid w:val="00912093"/>
    <w:rsid w:val="009134F9"/>
    <w:rsid w:val="00913E5C"/>
    <w:rsid w:val="0091404A"/>
    <w:rsid w:val="009146C7"/>
    <w:rsid w:val="00914D4E"/>
    <w:rsid w:val="00915258"/>
    <w:rsid w:val="0091564D"/>
    <w:rsid w:val="0091670C"/>
    <w:rsid w:val="00916812"/>
    <w:rsid w:val="00916F9B"/>
    <w:rsid w:val="00917BFE"/>
    <w:rsid w:val="00920AA6"/>
    <w:rsid w:val="00920AEA"/>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6805"/>
    <w:rsid w:val="00927CD0"/>
    <w:rsid w:val="009301A1"/>
    <w:rsid w:val="0093062D"/>
    <w:rsid w:val="0093187E"/>
    <w:rsid w:val="00931DE3"/>
    <w:rsid w:val="00931E19"/>
    <w:rsid w:val="00931E68"/>
    <w:rsid w:val="00931EE2"/>
    <w:rsid w:val="009320FA"/>
    <w:rsid w:val="00932294"/>
    <w:rsid w:val="0093243A"/>
    <w:rsid w:val="0093308C"/>
    <w:rsid w:val="00933698"/>
    <w:rsid w:val="009337D1"/>
    <w:rsid w:val="00933900"/>
    <w:rsid w:val="00933963"/>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5BF"/>
    <w:rsid w:val="00942824"/>
    <w:rsid w:val="00943126"/>
    <w:rsid w:val="00943C8B"/>
    <w:rsid w:val="00944122"/>
    <w:rsid w:val="0094526D"/>
    <w:rsid w:val="00945290"/>
    <w:rsid w:val="009453AF"/>
    <w:rsid w:val="00945487"/>
    <w:rsid w:val="00945724"/>
    <w:rsid w:val="00945BE5"/>
    <w:rsid w:val="00945DEE"/>
    <w:rsid w:val="0094604E"/>
    <w:rsid w:val="009460B8"/>
    <w:rsid w:val="00946361"/>
    <w:rsid w:val="00946ECA"/>
    <w:rsid w:val="009477A9"/>
    <w:rsid w:val="00947B19"/>
    <w:rsid w:val="00947FDD"/>
    <w:rsid w:val="00952090"/>
    <w:rsid w:val="0095310F"/>
    <w:rsid w:val="009533C9"/>
    <w:rsid w:val="009535C0"/>
    <w:rsid w:val="00954DF5"/>
    <w:rsid w:val="00955768"/>
    <w:rsid w:val="00956706"/>
    <w:rsid w:val="009576A0"/>
    <w:rsid w:val="00957A46"/>
    <w:rsid w:val="00957CC2"/>
    <w:rsid w:val="009601FE"/>
    <w:rsid w:val="00960303"/>
    <w:rsid w:val="009604FF"/>
    <w:rsid w:val="009608A0"/>
    <w:rsid w:val="00961487"/>
    <w:rsid w:val="009614BA"/>
    <w:rsid w:val="00961C49"/>
    <w:rsid w:val="00961D97"/>
    <w:rsid w:val="00962CF5"/>
    <w:rsid w:val="00962D70"/>
    <w:rsid w:val="00963410"/>
    <w:rsid w:val="009634D1"/>
    <w:rsid w:val="009643B4"/>
    <w:rsid w:val="00964ADA"/>
    <w:rsid w:val="00965550"/>
    <w:rsid w:val="00965902"/>
    <w:rsid w:val="00965CBD"/>
    <w:rsid w:val="00965D09"/>
    <w:rsid w:val="00965FA5"/>
    <w:rsid w:val="0096601C"/>
    <w:rsid w:val="009660C7"/>
    <w:rsid w:val="009661A3"/>
    <w:rsid w:val="009667B5"/>
    <w:rsid w:val="00966FFC"/>
    <w:rsid w:val="00967CF9"/>
    <w:rsid w:val="00967FCB"/>
    <w:rsid w:val="009702AB"/>
    <w:rsid w:val="00970557"/>
    <w:rsid w:val="00970B53"/>
    <w:rsid w:val="00970C77"/>
    <w:rsid w:val="00970C84"/>
    <w:rsid w:val="00970DC3"/>
    <w:rsid w:val="00970DE9"/>
    <w:rsid w:val="009710E0"/>
    <w:rsid w:val="00971958"/>
    <w:rsid w:val="00971D9B"/>
    <w:rsid w:val="0097218F"/>
    <w:rsid w:val="0097228A"/>
    <w:rsid w:val="0097280D"/>
    <w:rsid w:val="009728D5"/>
    <w:rsid w:val="00975AF0"/>
    <w:rsid w:val="00975B4B"/>
    <w:rsid w:val="00975B8C"/>
    <w:rsid w:val="00977A8B"/>
    <w:rsid w:val="00977B25"/>
    <w:rsid w:val="00980239"/>
    <w:rsid w:val="00980DD3"/>
    <w:rsid w:val="009824B7"/>
    <w:rsid w:val="0098276D"/>
    <w:rsid w:val="009829D1"/>
    <w:rsid w:val="00982FEB"/>
    <w:rsid w:val="00983560"/>
    <w:rsid w:val="00984D7A"/>
    <w:rsid w:val="00984F62"/>
    <w:rsid w:val="00985C6C"/>
    <w:rsid w:val="00985DDA"/>
    <w:rsid w:val="00986C16"/>
    <w:rsid w:val="0098703A"/>
    <w:rsid w:val="0098718B"/>
    <w:rsid w:val="009876D5"/>
    <w:rsid w:val="00987D12"/>
    <w:rsid w:val="009904B3"/>
    <w:rsid w:val="009907A3"/>
    <w:rsid w:val="00993ED5"/>
    <w:rsid w:val="0099440C"/>
    <w:rsid w:val="009954DF"/>
    <w:rsid w:val="0099681B"/>
    <w:rsid w:val="00997261"/>
    <w:rsid w:val="009977B8"/>
    <w:rsid w:val="009A00AD"/>
    <w:rsid w:val="009A0B5A"/>
    <w:rsid w:val="009A0DF1"/>
    <w:rsid w:val="009A1113"/>
    <w:rsid w:val="009A1805"/>
    <w:rsid w:val="009A1878"/>
    <w:rsid w:val="009A1A23"/>
    <w:rsid w:val="009A1D8E"/>
    <w:rsid w:val="009A2173"/>
    <w:rsid w:val="009A238B"/>
    <w:rsid w:val="009A3545"/>
    <w:rsid w:val="009A37AB"/>
    <w:rsid w:val="009A381B"/>
    <w:rsid w:val="009A3F78"/>
    <w:rsid w:val="009A42AC"/>
    <w:rsid w:val="009A619C"/>
    <w:rsid w:val="009A6466"/>
    <w:rsid w:val="009A7510"/>
    <w:rsid w:val="009A7D2F"/>
    <w:rsid w:val="009B03BB"/>
    <w:rsid w:val="009B0BF2"/>
    <w:rsid w:val="009B0DB1"/>
    <w:rsid w:val="009B0E62"/>
    <w:rsid w:val="009B1453"/>
    <w:rsid w:val="009B18D6"/>
    <w:rsid w:val="009B298E"/>
    <w:rsid w:val="009B298F"/>
    <w:rsid w:val="009B2C41"/>
    <w:rsid w:val="009B3312"/>
    <w:rsid w:val="009B3598"/>
    <w:rsid w:val="009B46D0"/>
    <w:rsid w:val="009B548A"/>
    <w:rsid w:val="009B62B3"/>
    <w:rsid w:val="009B64A4"/>
    <w:rsid w:val="009C1613"/>
    <w:rsid w:val="009C1B73"/>
    <w:rsid w:val="009C219F"/>
    <w:rsid w:val="009C25A1"/>
    <w:rsid w:val="009C2AFC"/>
    <w:rsid w:val="009C2E3F"/>
    <w:rsid w:val="009C3D51"/>
    <w:rsid w:val="009C41E7"/>
    <w:rsid w:val="009C4FAE"/>
    <w:rsid w:val="009C530D"/>
    <w:rsid w:val="009C55D5"/>
    <w:rsid w:val="009C658E"/>
    <w:rsid w:val="009C6593"/>
    <w:rsid w:val="009C6FDC"/>
    <w:rsid w:val="009C75C4"/>
    <w:rsid w:val="009C7693"/>
    <w:rsid w:val="009C7AD0"/>
    <w:rsid w:val="009C7B3C"/>
    <w:rsid w:val="009D0216"/>
    <w:rsid w:val="009D0930"/>
    <w:rsid w:val="009D0C82"/>
    <w:rsid w:val="009D15B2"/>
    <w:rsid w:val="009D287E"/>
    <w:rsid w:val="009D2C50"/>
    <w:rsid w:val="009D3104"/>
    <w:rsid w:val="009D31A0"/>
    <w:rsid w:val="009D34AD"/>
    <w:rsid w:val="009D3788"/>
    <w:rsid w:val="009D50F3"/>
    <w:rsid w:val="009D5DBF"/>
    <w:rsid w:val="009D655D"/>
    <w:rsid w:val="009D6936"/>
    <w:rsid w:val="009D6C68"/>
    <w:rsid w:val="009D761A"/>
    <w:rsid w:val="009D766E"/>
    <w:rsid w:val="009D7730"/>
    <w:rsid w:val="009E0590"/>
    <w:rsid w:val="009E1835"/>
    <w:rsid w:val="009E1A0B"/>
    <w:rsid w:val="009E1BA5"/>
    <w:rsid w:val="009E211C"/>
    <w:rsid w:val="009E281D"/>
    <w:rsid w:val="009E2967"/>
    <w:rsid w:val="009E2B6F"/>
    <w:rsid w:val="009E3BD0"/>
    <w:rsid w:val="009E3D72"/>
    <w:rsid w:val="009E3E5E"/>
    <w:rsid w:val="009E4255"/>
    <w:rsid w:val="009E439F"/>
    <w:rsid w:val="009E5A0B"/>
    <w:rsid w:val="009E5EE1"/>
    <w:rsid w:val="009E6029"/>
    <w:rsid w:val="009E60C6"/>
    <w:rsid w:val="009E6AA6"/>
    <w:rsid w:val="009E6D80"/>
    <w:rsid w:val="009E7914"/>
    <w:rsid w:val="009E7A11"/>
    <w:rsid w:val="009F0A04"/>
    <w:rsid w:val="009F1132"/>
    <w:rsid w:val="009F1383"/>
    <w:rsid w:val="009F1992"/>
    <w:rsid w:val="009F2F5F"/>
    <w:rsid w:val="009F314E"/>
    <w:rsid w:val="009F323B"/>
    <w:rsid w:val="009F43FD"/>
    <w:rsid w:val="009F4EBC"/>
    <w:rsid w:val="009F52E2"/>
    <w:rsid w:val="009F5632"/>
    <w:rsid w:val="009F5817"/>
    <w:rsid w:val="009F59C4"/>
    <w:rsid w:val="009F5B0F"/>
    <w:rsid w:val="009F61C6"/>
    <w:rsid w:val="009F630A"/>
    <w:rsid w:val="009F6F1B"/>
    <w:rsid w:val="009F786C"/>
    <w:rsid w:val="00A023DE"/>
    <w:rsid w:val="00A02E74"/>
    <w:rsid w:val="00A0352E"/>
    <w:rsid w:val="00A03BEF"/>
    <w:rsid w:val="00A03E94"/>
    <w:rsid w:val="00A04745"/>
    <w:rsid w:val="00A04774"/>
    <w:rsid w:val="00A0498A"/>
    <w:rsid w:val="00A05082"/>
    <w:rsid w:val="00A050AB"/>
    <w:rsid w:val="00A0524F"/>
    <w:rsid w:val="00A053D3"/>
    <w:rsid w:val="00A05C83"/>
    <w:rsid w:val="00A05DB3"/>
    <w:rsid w:val="00A06B06"/>
    <w:rsid w:val="00A06B4F"/>
    <w:rsid w:val="00A076BA"/>
    <w:rsid w:val="00A07CFC"/>
    <w:rsid w:val="00A110C3"/>
    <w:rsid w:val="00A11B09"/>
    <w:rsid w:val="00A11B50"/>
    <w:rsid w:val="00A11B5B"/>
    <w:rsid w:val="00A1211D"/>
    <w:rsid w:val="00A1217A"/>
    <w:rsid w:val="00A141BA"/>
    <w:rsid w:val="00A14D52"/>
    <w:rsid w:val="00A14F4E"/>
    <w:rsid w:val="00A150E2"/>
    <w:rsid w:val="00A15830"/>
    <w:rsid w:val="00A15E58"/>
    <w:rsid w:val="00A16581"/>
    <w:rsid w:val="00A167A7"/>
    <w:rsid w:val="00A16C7E"/>
    <w:rsid w:val="00A178BE"/>
    <w:rsid w:val="00A17D0A"/>
    <w:rsid w:val="00A2051A"/>
    <w:rsid w:val="00A2109D"/>
    <w:rsid w:val="00A2190C"/>
    <w:rsid w:val="00A21A8F"/>
    <w:rsid w:val="00A21C7B"/>
    <w:rsid w:val="00A22085"/>
    <w:rsid w:val="00A223EA"/>
    <w:rsid w:val="00A22B3C"/>
    <w:rsid w:val="00A23BFA"/>
    <w:rsid w:val="00A23E87"/>
    <w:rsid w:val="00A2406C"/>
    <w:rsid w:val="00A247CA"/>
    <w:rsid w:val="00A2506B"/>
    <w:rsid w:val="00A25397"/>
    <w:rsid w:val="00A265AC"/>
    <w:rsid w:val="00A26CA0"/>
    <w:rsid w:val="00A2711A"/>
    <w:rsid w:val="00A271B4"/>
    <w:rsid w:val="00A27A7E"/>
    <w:rsid w:val="00A27C10"/>
    <w:rsid w:val="00A27E90"/>
    <w:rsid w:val="00A30EA7"/>
    <w:rsid w:val="00A316F3"/>
    <w:rsid w:val="00A31833"/>
    <w:rsid w:val="00A31CE1"/>
    <w:rsid w:val="00A31E25"/>
    <w:rsid w:val="00A3216F"/>
    <w:rsid w:val="00A32655"/>
    <w:rsid w:val="00A336C9"/>
    <w:rsid w:val="00A3425F"/>
    <w:rsid w:val="00A3451C"/>
    <w:rsid w:val="00A34A7E"/>
    <w:rsid w:val="00A3517B"/>
    <w:rsid w:val="00A35211"/>
    <w:rsid w:val="00A3566C"/>
    <w:rsid w:val="00A35846"/>
    <w:rsid w:val="00A36128"/>
    <w:rsid w:val="00A37A49"/>
    <w:rsid w:val="00A37D19"/>
    <w:rsid w:val="00A4050F"/>
    <w:rsid w:val="00A40A3E"/>
    <w:rsid w:val="00A40C92"/>
    <w:rsid w:val="00A40CA2"/>
    <w:rsid w:val="00A41439"/>
    <w:rsid w:val="00A41505"/>
    <w:rsid w:val="00A41EE6"/>
    <w:rsid w:val="00A42148"/>
    <w:rsid w:val="00A424F2"/>
    <w:rsid w:val="00A42640"/>
    <w:rsid w:val="00A4304F"/>
    <w:rsid w:val="00A432FE"/>
    <w:rsid w:val="00A4439F"/>
    <w:rsid w:val="00A44763"/>
    <w:rsid w:val="00A44E38"/>
    <w:rsid w:val="00A44EA3"/>
    <w:rsid w:val="00A450FC"/>
    <w:rsid w:val="00A45109"/>
    <w:rsid w:val="00A45A42"/>
    <w:rsid w:val="00A45B66"/>
    <w:rsid w:val="00A45CD1"/>
    <w:rsid w:val="00A46134"/>
    <w:rsid w:val="00A47DC6"/>
    <w:rsid w:val="00A504AB"/>
    <w:rsid w:val="00A50DF5"/>
    <w:rsid w:val="00A512F5"/>
    <w:rsid w:val="00A513DF"/>
    <w:rsid w:val="00A5148A"/>
    <w:rsid w:val="00A51934"/>
    <w:rsid w:val="00A526BD"/>
    <w:rsid w:val="00A52BBB"/>
    <w:rsid w:val="00A5320A"/>
    <w:rsid w:val="00A539B2"/>
    <w:rsid w:val="00A53CB2"/>
    <w:rsid w:val="00A5405B"/>
    <w:rsid w:val="00A54184"/>
    <w:rsid w:val="00A54575"/>
    <w:rsid w:val="00A54674"/>
    <w:rsid w:val="00A5481E"/>
    <w:rsid w:val="00A54F81"/>
    <w:rsid w:val="00A55497"/>
    <w:rsid w:val="00A56314"/>
    <w:rsid w:val="00A572D8"/>
    <w:rsid w:val="00A57797"/>
    <w:rsid w:val="00A600E3"/>
    <w:rsid w:val="00A601B9"/>
    <w:rsid w:val="00A61D02"/>
    <w:rsid w:val="00A62097"/>
    <w:rsid w:val="00A629E1"/>
    <w:rsid w:val="00A63102"/>
    <w:rsid w:val="00A63B1A"/>
    <w:rsid w:val="00A63FC4"/>
    <w:rsid w:val="00A6445E"/>
    <w:rsid w:val="00A646A5"/>
    <w:rsid w:val="00A646D2"/>
    <w:rsid w:val="00A649B1"/>
    <w:rsid w:val="00A64AD4"/>
    <w:rsid w:val="00A64E39"/>
    <w:rsid w:val="00A6588D"/>
    <w:rsid w:val="00A65D3F"/>
    <w:rsid w:val="00A6627E"/>
    <w:rsid w:val="00A6640A"/>
    <w:rsid w:val="00A6677F"/>
    <w:rsid w:val="00A66A4D"/>
    <w:rsid w:val="00A66E76"/>
    <w:rsid w:val="00A674DB"/>
    <w:rsid w:val="00A705CB"/>
    <w:rsid w:val="00A70767"/>
    <w:rsid w:val="00A7085F"/>
    <w:rsid w:val="00A71C56"/>
    <w:rsid w:val="00A71DCA"/>
    <w:rsid w:val="00A72FE3"/>
    <w:rsid w:val="00A73383"/>
    <w:rsid w:val="00A7339E"/>
    <w:rsid w:val="00A736A4"/>
    <w:rsid w:val="00A73C4C"/>
    <w:rsid w:val="00A73D67"/>
    <w:rsid w:val="00A74745"/>
    <w:rsid w:val="00A74C4F"/>
    <w:rsid w:val="00A75BB2"/>
    <w:rsid w:val="00A76491"/>
    <w:rsid w:val="00A7684C"/>
    <w:rsid w:val="00A77482"/>
    <w:rsid w:val="00A7761A"/>
    <w:rsid w:val="00A80A8A"/>
    <w:rsid w:val="00A80C28"/>
    <w:rsid w:val="00A814C7"/>
    <w:rsid w:val="00A81553"/>
    <w:rsid w:val="00A821C4"/>
    <w:rsid w:val="00A82BF3"/>
    <w:rsid w:val="00A82F57"/>
    <w:rsid w:val="00A83614"/>
    <w:rsid w:val="00A83709"/>
    <w:rsid w:val="00A842A4"/>
    <w:rsid w:val="00A84B5A"/>
    <w:rsid w:val="00A851F6"/>
    <w:rsid w:val="00A85525"/>
    <w:rsid w:val="00A8573D"/>
    <w:rsid w:val="00A85AF5"/>
    <w:rsid w:val="00A86336"/>
    <w:rsid w:val="00A87C2D"/>
    <w:rsid w:val="00A905BF"/>
    <w:rsid w:val="00A90619"/>
    <w:rsid w:val="00A90ABD"/>
    <w:rsid w:val="00A90CCD"/>
    <w:rsid w:val="00A911EC"/>
    <w:rsid w:val="00A914E2"/>
    <w:rsid w:val="00A933C7"/>
    <w:rsid w:val="00A94BD2"/>
    <w:rsid w:val="00A94D93"/>
    <w:rsid w:val="00A9517A"/>
    <w:rsid w:val="00A9554F"/>
    <w:rsid w:val="00A9561D"/>
    <w:rsid w:val="00A95D82"/>
    <w:rsid w:val="00A9634E"/>
    <w:rsid w:val="00A969C4"/>
    <w:rsid w:val="00A96A2C"/>
    <w:rsid w:val="00A96EF8"/>
    <w:rsid w:val="00AA0059"/>
    <w:rsid w:val="00AA0137"/>
    <w:rsid w:val="00AA03C4"/>
    <w:rsid w:val="00AA0D39"/>
    <w:rsid w:val="00AA10E6"/>
    <w:rsid w:val="00AA12CA"/>
    <w:rsid w:val="00AA1ECD"/>
    <w:rsid w:val="00AA2611"/>
    <w:rsid w:val="00AA283D"/>
    <w:rsid w:val="00AA2866"/>
    <w:rsid w:val="00AA2C19"/>
    <w:rsid w:val="00AA31D4"/>
    <w:rsid w:val="00AA3805"/>
    <w:rsid w:val="00AA3F06"/>
    <w:rsid w:val="00AA4E74"/>
    <w:rsid w:val="00AA537B"/>
    <w:rsid w:val="00AA5482"/>
    <w:rsid w:val="00AA561D"/>
    <w:rsid w:val="00AA61DD"/>
    <w:rsid w:val="00AA6430"/>
    <w:rsid w:val="00AA6733"/>
    <w:rsid w:val="00AA69B5"/>
    <w:rsid w:val="00AA6A73"/>
    <w:rsid w:val="00AA750B"/>
    <w:rsid w:val="00AA7C18"/>
    <w:rsid w:val="00AA7D09"/>
    <w:rsid w:val="00AA7DB9"/>
    <w:rsid w:val="00AA7F9A"/>
    <w:rsid w:val="00AB0457"/>
    <w:rsid w:val="00AB08A0"/>
    <w:rsid w:val="00AB0ED0"/>
    <w:rsid w:val="00AB155A"/>
    <w:rsid w:val="00AB1B19"/>
    <w:rsid w:val="00AB211A"/>
    <w:rsid w:val="00AB257E"/>
    <w:rsid w:val="00AB2CB6"/>
    <w:rsid w:val="00AB2FCF"/>
    <w:rsid w:val="00AB3D24"/>
    <w:rsid w:val="00AB3D3D"/>
    <w:rsid w:val="00AB3D84"/>
    <w:rsid w:val="00AB3F81"/>
    <w:rsid w:val="00AB457B"/>
    <w:rsid w:val="00AB486A"/>
    <w:rsid w:val="00AB49D6"/>
    <w:rsid w:val="00AB4FF6"/>
    <w:rsid w:val="00AB5831"/>
    <w:rsid w:val="00AB6262"/>
    <w:rsid w:val="00AB6B3E"/>
    <w:rsid w:val="00AB6CD3"/>
    <w:rsid w:val="00AB6D52"/>
    <w:rsid w:val="00AB7941"/>
    <w:rsid w:val="00AB7E2E"/>
    <w:rsid w:val="00AC05EE"/>
    <w:rsid w:val="00AC1009"/>
    <w:rsid w:val="00AC1A81"/>
    <w:rsid w:val="00AC1C71"/>
    <w:rsid w:val="00AC23C9"/>
    <w:rsid w:val="00AC2C83"/>
    <w:rsid w:val="00AC334A"/>
    <w:rsid w:val="00AC34C4"/>
    <w:rsid w:val="00AC3741"/>
    <w:rsid w:val="00AC4B3C"/>
    <w:rsid w:val="00AC5411"/>
    <w:rsid w:val="00AC56F6"/>
    <w:rsid w:val="00AC59F0"/>
    <w:rsid w:val="00AC6078"/>
    <w:rsid w:val="00AC6423"/>
    <w:rsid w:val="00AC6939"/>
    <w:rsid w:val="00AC6FF7"/>
    <w:rsid w:val="00AC7E81"/>
    <w:rsid w:val="00AC7F0F"/>
    <w:rsid w:val="00AC7FB2"/>
    <w:rsid w:val="00AC7FBD"/>
    <w:rsid w:val="00AD06DC"/>
    <w:rsid w:val="00AD0863"/>
    <w:rsid w:val="00AD140E"/>
    <w:rsid w:val="00AD1C57"/>
    <w:rsid w:val="00AD1CC2"/>
    <w:rsid w:val="00AD1DC0"/>
    <w:rsid w:val="00AD1EE9"/>
    <w:rsid w:val="00AD3431"/>
    <w:rsid w:val="00AD3D15"/>
    <w:rsid w:val="00AD55B4"/>
    <w:rsid w:val="00AD56BA"/>
    <w:rsid w:val="00AD62D3"/>
    <w:rsid w:val="00AD6558"/>
    <w:rsid w:val="00AD6E8E"/>
    <w:rsid w:val="00AD7024"/>
    <w:rsid w:val="00AD72FC"/>
    <w:rsid w:val="00AD7449"/>
    <w:rsid w:val="00AD7966"/>
    <w:rsid w:val="00AD797D"/>
    <w:rsid w:val="00AD7D02"/>
    <w:rsid w:val="00AE08F7"/>
    <w:rsid w:val="00AE0ED0"/>
    <w:rsid w:val="00AE1157"/>
    <w:rsid w:val="00AE11AC"/>
    <w:rsid w:val="00AE14C6"/>
    <w:rsid w:val="00AE1831"/>
    <w:rsid w:val="00AE1AC2"/>
    <w:rsid w:val="00AE2B35"/>
    <w:rsid w:val="00AE3727"/>
    <w:rsid w:val="00AE376F"/>
    <w:rsid w:val="00AE3C36"/>
    <w:rsid w:val="00AE3FDB"/>
    <w:rsid w:val="00AE4D07"/>
    <w:rsid w:val="00AE4DB3"/>
    <w:rsid w:val="00AE6C61"/>
    <w:rsid w:val="00AE7905"/>
    <w:rsid w:val="00AF001F"/>
    <w:rsid w:val="00AF1079"/>
    <w:rsid w:val="00AF1138"/>
    <w:rsid w:val="00AF13D5"/>
    <w:rsid w:val="00AF2528"/>
    <w:rsid w:val="00AF2D6C"/>
    <w:rsid w:val="00AF3332"/>
    <w:rsid w:val="00AF4A4F"/>
    <w:rsid w:val="00AF6246"/>
    <w:rsid w:val="00AF6C8A"/>
    <w:rsid w:val="00AF6D2B"/>
    <w:rsid w:val="00AF6E7D"/>
    <w:rsid w:val="00AF722E"/>
    <w:rsid w:val="00AF75C7"/>
    <w:rsid w:val="00AF7AD0"/>
    <w:rsid w:val="00B00A78"/>
    <w:rsid w:val="00B00C66"/>
    <w:rsid w:val="00B01531"/>
    <w:rsid w:val="00B019B7"/>
    <w:rsid w:val="00B02050"/>
    <w:rsid w:val="00B020E8"/>
    <w:rsid w:val="00B027B1"/>
    <w:rsid w:val="00B029AD"/>
    <w:rsid w:val="00B04278"/>
    <w:rsid w:val="00B04A71"/>
    <w:rsid w:val="00B06104"/>
    <w:rsid w:val="00B06306"/>
    <w:rsid w:val="00B06AF6"/>
    <w:rsid w:val="00B06C39"/>
    <w:rsid w:val="00B07228"/>
    <w:rsid w:val="00B076B9"/>
    <w:rsid w:val="00B07B5F"/>
    <w:rsid w:val="00B07E2A"/>
    <w:rsid w:val="00B1054F"/>
    <w:rsid w:val="00B10F80"/>
    <w:rsid w:val="00B11C1D"/>
    <w:rsid w:val="00B11C6B"/>
    <w:rsid w:val="00B12399"/>
    <w:rsid w:val="00B123A5"/>
    <w:rsid w:val="00B12730"/>
    <w:rsid w:val="00B13411"/>
    <w:rsid w:val="00B13628"/>
    <w:rsid w:val="00B14135"/>
    <w:rsid w:val="00B14E73"/>
    <w:rsid w:val="00B1539B"/>
    <w:rsid w:val="00B155B9"/>
    <w:rsid w:val="00B15EDE"/>
    <w:rsid w:val="00B163FC"/>
    <w:rsid w:val="00B1781C"/>
    <w:rsid w:val="00B2012A"/>
    <w:rsid w:val="00B20549"/>
    <w:rsid w:val="00B20F3C"/>
    <w:rsid w:val="00B2119E"/>
    <w:rsid w:val="00B21F2B"/>
    <w:rsid w:val="00B22234"/>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1DA"/>
    <w:rsid w:val="00B3427E"/>
    <w:rsid w:val="00B35B25"/>
    <w:rsid w:val="00B35CB0"/>
    <w:rsid w:val="00B36802"/>
    <w:rsid w:val="00B368AD"/>
    <w:rsid w:val="00B36D2C"/>
    <w:rsid w:val="00B37982"/>
    <w:rsid w:val="00B37B66"/>
    <w:rsid w:val="00B37F34"/>
    <w:rsid w:val="00B37F9B"/>
    <w:rsid w:val="00B403D4"/>
    <w:rsid w:val="00B40A4D"/>
    <w:rsid w:val="00B40F29"/>
    <w:rsid w:val="00B413C9"/>
    <w:rsid w:val="00B41569"/>
    <w:rsid w:val="00B4272F"/>
    <w:rsid w:val="00B42908"/>
    <w:rsid w:val="00B43555"/>
    <w:rsid w:val="00B4542E"/>
    <w:rsid w:val="00B45C8D"/>
    <w:rsid w:val="00B45D4E"/>
    <w:rsid w:val="00B462D3"/>
    <w:rsid w:val="00B466E9"/>
    <w:rsid w:val="00B4693E"/>
    <w:rsid w:val="00B46AC8"/>
    <w:rsid w:val="00B46EFA"/>
    <w:rsid w:val="00B47395"/>
    <w:rsid w:val="00B47C04"/>
    <w:rsid w:val="00B47D20"/>
    <w:rsid w:val="00B500CA"/>
    <w:rsid w:val="00B50339"/>
    <w:rsid w:val="00B50403"/>
    <w:rsid w:val="00B51091"/>
    <w:rsid w:val="00B51171"/>
    <w:rsid w:val="00B51314"/>
    <w:rsid w:val="00B515AE"/>
    <w:rsid w:val="00B52167"/>
    <w:rsid w:val="00B52401"/>
    <w:rsid w:val="00B529F5"/>
    <w:rsid w:val="00B52AC4"/>
    <w:rsid w:val="00B53838"/>
    <w:rsid w:val="00B53FF4"/>
    <w:rsid w:val="00B549C7"/>
    <w:rsid w:val="00B55094"/>
    <w:rsid w:val="00B5572A"/>
    <w:rsid w:val="00B55B9C"/>
    <w:rsid w:val="00B56240"/>
    <w:rsid w:val="00B5646C"/>
    <w:rsid w:val="00B579A3"/>
    <w:rsid w:val="00B60817"/>
    <w:rsid w:val="00B6083E"/>
    <w:rsid w:val="00B6091A"/>
    <w:rsid w:val="00B60E79"/>
    <w:rsid w:val="00B61155"/>
    <w:rsid w:val="00B6116F"/>
    <w:rsid w:val="00B612BB"/>
    <w:rsid w:val="00B6131E"/>
    <w:rsid w:val="00B61794"/>
    <w:rsid w:val="00B622F6"/>
    <w:rsid w:val="00B6234A"/>
    <w:rsid w:val="00B62EB1"/>
    <w:rsid w:val="00B6367F"/>
    <w:rsid w:val="00B63FAC"/>
    <w:rsid w:val="00B64A0B"/>
    <w:rsid w:val="00B64A0E"/>
    <w:rsid w:val="00B6586B"/>
    <w:rsid w:val="00B659A1"/>
    <w:rsid w:val="00B660BA"/>
    <w:rsid w:val="00B66404"/>
    <w:rsid w:val="00B66861"/>
    <w:rsid w:val="00B67AD6"/>
    <w:rsid w:val="00B7005D"/>
    <w:rsid w:val="00B70101"/>
    <w:rsid w:val="00B70AFF"/>
    <w:rsid w:val="00B70B50"/>
    <w:rsid w:val="00B716BB"/>
    <w:rsid w:val="00B720F3"/>
    <w:rsid w:val="00B721A5"/>
    <w:rsid w:val="00B72987"/>
    <w:rsid w:val="00B72B03"/>
    <w:rsid w:val="00B72BF9"/>
    <w:rsid w:val="00B73340"/>
    <w:rsid w:val="00B73B99"/>
    <w:rsid w:val="00B74A2B"/>
    <w:rsid w:val="00B75251"/>
    <w:rsid w:val="00B75B5B"/>
    <w:rsid w:val="00B7613C"/>
    <w:rsid w:val="00B774FC"/>
    <w:rsid w:val="00B77B99"/>
    <w:rsid w:val="00B77E45"/>
    <w:rsid w:val="00B803AA"/>
    <w:rsid w:val="00B80404"/>
    <w:rsid w:val="00B82129"/>
    <w:rsid w:val="00B82353"/>
    <w:rsid w:val="00B8256B"/>
    <w:rsid w:val="00B83809"/>
    <w:rsid w:val="00B83823"/>
    <w:rsid w:val="00B83B2F"/>
    <w:rsid w:val="00B84B01"/>
    <w:rsid w:val="00B84B92"/>
    <w:rsid w:val="00B84BFD"/>
    <w:rsid w:val="00B85B76"/>
    <w:rsid w:val="00B8649E"/>
    <w:rsid w:val="00B864F6"/>
    <w:rsid w:val="00B86648"/>
    <w:rsid w:val="00B8713A"/>
    <w:rsid w:val="00B87A7F"/>
    <w:rsid w:val="00B87AB0"/>
    <w:rsid w:val="00B87D8B"/>
    <w:rsid w:val="00B905FD"/>
    <w:rsid w:val="00B90C15"/>
    <w:rsid w:val="00B91257"/>
    <w:rsid w:val="00B920FE"/>
    <w:rsid w:val="00B92EF0"/>
    <w:rsid w:val="00B93113"/>
    <w:rsid w:val="00B95071"/>
    <w:rsid w:val="00B962B9"/>
    <w:rsid w:val="00B96302"/>
    <w:rsid w:val="00B963E0"/>
    <w:rsid w:val="00B9673A"/>
    <w:rsid w:val="00B9693F"/>
    <w:rsid w:val="00B96F1A"/>
    <w:rsid w:val="00B971D3"/>
    <w:rsid w:val="00BA0239"/>
    <w:rsid w:val="00BA0936"/>
    <w:rsid w:val="00BA0D92"/>
    <w:rsid w:val="00BA1875"/>
    <w:rsid w:val="00BA28A7"/>
    <w:rsid w:val="00BA2EF1"/>
    <w:rsid w:val="00BA317B"/>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6AF"/>
    <w:rsid w:val="00BA776B"/>
    <w:rsid w:val="00BA77EE"/>
    <w:rsid w:val="00BB0E53"/>
    <w:rsid w:val="00BB109C"/>
    <w:rsid w:val="00BB157A"/>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63A5"/>
    <w:rsid w:val="00BC6B2D"/>
    <w:rsid w:val="00BC7432"/>
    <w:rsid w:val="00BC7FD4"/>
    <w:rsid w:val="00BD0CB0"/>
    <w:rsid w:val="00BD0DFF"/>
    <w:rsid w:val="00BD221E"/>
    <w:rsid w:val="00BD34DA"/>
    <w:rsid w:val="00BD398F"/>
    <w:rsid w:val="00BD42FC"/>
    <w:rsid w:val="00BD4F41"/>
    <w:rsid w:val="00BD5674"/>
    <w:rsid w:val="00BD5D78"/>
    <w:rsid w:val="00BD6185"/>
    <w:rsid w:val="00BD7439"/>
    <w:rsid w:val="00BD7EDC"/>
    <w:rsid w:val="00BD7FA3"/>
    <w:rsid w:val="00BE0383"/>
    <w:rsid w:val="00BE077B"/>
    <w:rsid w:val="00BE0AC7"/>
    <w:rsid w:val="00BE0BBA"/>
    <w:rsid w:val="00BE118C"/>
    <w:rsid w:val="00BE171A"/>
    <w:rsid w:val="00BE1C62"/>
    <w:rsid w:val="00BE214D"/>
    <w:rsid w:val="00BE2439"/>
    <w:rsid w:val="00BE24D7"/>
    <w:rsid w:val="00BE2A0C"/>
    <w:rsid w:val="00BE2C62"/>
    <w:rsid w:val="00BE2F1F"/>
    <w:rsid w:val="00BE434E"/>
    <w:rsid w:val="00BE4471"/>
    <w:rsid w:val="00BE4610"/>
    <w:rsid w:val="00BE4C92"/>
    <w:rsid w:val="00BE51E2"/>
    <w:rsid w:val="00BE5743"/>
    <w:rsid w:val="00BE597F"/>
    <w:rsid w:val="00BE60AE"/>
    <w:rsid w:val="00BE623A"/>
    <w:rsid w:val="00BE63EC"/>
    <w:rsid w:val="00BE6530"/>
    <w:rsid w:val="00BE66EA"/>
    <w:rsid w:val="00BE6D53"/>
    <w:rsid w:val="00BE6DB8"/>
    <w:rsid w:val="00BE7403"/>
    <w:rsid w:val="00BE79DD"/>
    <w:rsid w:val="00BE7FCB"/>
    <w:rsid w:val="00BE7FE2"/>
    <w:rsid w:val="00BF050B"/>
    <w:rsid w:val="00BF19E7"/>
    <w:rsid w:val="00BF2162"/>
    <w:rsid w:val="00BF2568"/>
    <w:rsid w:val="00BF25B6"/>
    <w:rsid w:val="00BF3921"/>
    <w:rsid w:val="00BF410D"/>
    <w:rsid w:val="00BF4122"/>
    <w:rsid w:val="00BF4464"/>
    <w:rsid w:val="00BF50E9"/>
    <w:rsid w:val="00BF5D62"/>
    <w:rsid w:val="00BF5D70"/>
    <w:rsid w:val="00BF5E75"/>
    <w:rsid w:val="00BF606D"/>
    <w:rsid w:val="00BF6B9F"/>
    <w:rsid w:val="00BF7334"/>
    <w:rsid w:val="00BF7E9D"/>
    <w:rsid w:val="00C003FC"/>
    <w:rsid w:val="00C00D63"/>
    <w:rsid w:val="00C0129B"/>
    <w:rsid w:val="00C015BC"/>
    <w:rsid w:val="00C01600"/>
    <w:rsid w:val="00C026CE"/>
    <w:rsid w:val="00C026D6"/>
    <w:rsid w:val="00C029E5"/>
    <w:rsid w:val="00C037BF"/>
    <w:rsid w:val="00C038C1"/>
    <w:rsid w:val="00C03F12"/>
    <w:rsid w:val="00C045C0"/>
    <w:rsid w:val="00C0571F"/>
    <w:rsid w:val="00C058F7"/>
    <w:rsid w:val="00C0595A"/>
    <w:rsid w:val="00C05EDF"/>
    <w:rsid w:val="00C07C2F"/>
    <w:rsid w:val="00C1001F"/>
    <w:rsid w:val="00C10909"/>
    <w:rsid w:val="00C1242B"/>
    <w:rsid w:val="00C1262D"/>
    <w:rsid w:val="00C12DF3"/>
    <w:rsid w:val="00C14147"/>
    <w:rsid w:val="00C14440"/>
    <w:rsid w:val="00C15848"/>
    <w:rsid w:val="00C1596D"/>
    <w:rsid w:val="00C16D4C"/>
    <w:rsid w:val="00C17356"/>
    <w:rsid w:val="00C17903"/>
    <w:rsid w:val="00C17A74"/>
    <w:rsid w:val="00C2019E"/>
    <w:rsid w:val="00C2074E"/>
    <w:rsid w:val="00C20850"/>
    <w:rsid w:val="00C2124C"/>
    <w:rsid w:val="00C219ED"/>
    <w:rsid w:val="00C2291C"/>
    <w:rsid w:val="00C22B53"/>
    <w:rsid w:val="00C22D24"/>
    <w:rsid w:val="00C22D76"/>
    <w:rsid w:val="00C230E3"/>
    <w:rsid w:val="00C2317C"/>
    <w:rsid w:val="00C232D7"/>
    <w:rsid w:val="00C23927"/>
    <w:rsid w:val="00C24254"/>
    <w:rsid w:val="00C246EE"/>
    <w:rsid w:val="00C248CD"/>
    <w:rsid w:val="00C24D6E"/>
    <w:rsid w:val="00C25A17"/>
    <w:rsid w:val="00C25D9E"/>
    <w:rsid w:val="00C271A8"/>
    <w:rsid w:val="00C2770F"/>
    <w:rsid w:val="00C27D0C"/>
    <w:rsid w:val="00C30D19"/>
    <w:rsid w:val="00C31037"/>
    <w:rsid w:val="00C315C6"/>
    <w:rsid w:val="00C316D6"/>
    <w:rsid w:val="00C32531"/>
    <w:rsid w:val="00C3287D"/>
    <w:rsid w:val="00C34B42"/>
    <w:rsid w:val="00C34CAB"/>
    <w:rsid w:val="00C34D29"/>
    <w:rsid w:val="00C34F74"/>
    <w:rsid w:val="00C35A13"/>
    <w:rsid w:val="00C362A5"/>
    <w:rsid w:val="00C36D3B"/>
    <w:rsid w:val="00C36F57"/>
    <w:rsid w:val="00C40141"/>
    <w:rsid w:val="00C4018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8BE"/>
    <w:rsid w:val="00C454DE"/>
    <w:rsid w:val="00C45A5A"/>
    <w:rsid w:val="00C45AA6"/>
    <w:rsid w:val="00C45D11"/>
    <w:rsid w:val="00C45EC3"/>
    <w:rsid w:val="00C46116"/>
    <w:rsid w:val="00C46139"/>
    <w:rsid w:val="00C461E1"/>
    <w:rsid w:val="00C46EB3"/>
    <w:rsid w:val="00C474BB"/>
    <w:rsid w:val="00C47EF7"/>
    <w:rsid w:val="00C47F05"/>
    <w:rsid w:val="00C47FEF"/>
    <w:rsid w:val="00C50B85"/>
    <w:rsid w:val="00C50C90"/>
    <w:rsid w:val="00C5131A"/>
    <w:rsid w:val="00C5176D"/>
    <w:rsid w:val="00C52389"/>
    <w:rsid w:val="00C5427D"/>
    <w:rsid w:val="00C5448E"/>
    <w:rsid w:val="00C54B5E"/>
    <w:rsid w:val="00C54E3E"/>
    <w:rsid w:val="00C561A5"/>
    <w:rsid w:val="00C5624B"/>
    <w:rsid w:val="00C56337"/>
    <w:rsid w:val="00C56EE8"/>
    <w:rsid w:val="00C57A53"/>
    <w:rsid w:val="00C57B89"/>
    <w:rsid w:val="00C61DFD"/>
    <w:rsid w:val="00C620BE"/>
    <w:rsid w:val="00C620CE"/>
    <w:rsid w:val="00C63597"/>
    <w:rsid w:val="00C635D0"/>
    <w:rsid w:val="00C6422A"/>
    <w:rsid w:val="00C6423C"/>
    <w:rsid w:val="00C64A8A"/>
    <w:rsid w:val="00C64BFD"/>
    <w:rsid w:val="00C6508A"/>
    <w:rsid w:val="00C65757"/>
    <w:rsid w:val="00C65811"/>
    <w:rsid w:val="00C65935"/>
    <w:rsid w:val="00C65F03"/>
    <w:rsid w:val="00C66132"/>
    <w:rsid w:val="00C663F8"/>
    <w:rsid w:val="00C66705"/>
    <w:rsid w:val="00C6677F"/>
    <w:rsid w:val="00C671C4"/>
    <w:rsid w:val="00C674B6"/>
    <w:rsid w:val="00C675E9"/>
    <w:rsid w:val="00C711A3"/>
    <w:rsid w:val="00C713E2"/>
    <w:rsid w:val="00C71410"/>
    <w:rsid w:val="00C71576"/>
    <w:rsid w:val="00C72589"/>
    <w:rsid w:val="00C7303A"/>
    <w:rsid w:val="00C749CD"/>
    <w:rsid w:val="00C74CA2"/>
    <w:rsid w:val="00C757C7"/>
    <w:rsid w:val="00C75FBB"/>
    <w:rsid w:val="00C7726C"/>
    <w:rsid w:val="00C774F6"/>
    <w:rsid w:val="00C80703"/>
    <w:rsid w:val="00C80F8C"/>
    <w:rsid w:val="00C81190"/>
    <w:rsid w:val="00C81202"/>
    <w:rsid w:val="00C81662"/>
    <w:rsid w:val="00C818D3"/>
    <w:rsid w:val="00C8229F"/>
    <w:rsid w:val="00C82F59"/>
    <w:rsid w:val="00C830DF"/>
    <w:rsid w:val="00C83405"/>
    <w:rsid w:val="00C83571"/>
    <w:rsid w:val="00C838D0"/>
    <w:rsid w:val="00C83B84"/>
    <w:rsid w:val="00C83F12"/>
    <w:rsid w:val="00C83F59"/>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ED3"/>
    <w:rsid w:val="00C9144E"/>
    <w:rsid w:val="00C91AE6"/>
    <w:rsid w:val="00C91CE0"/>
    <w:rsid w:val="00C91DFE"/>
    <w:rsid w:val="00C92C06"/>
    <w:rsid w:val="00C92D36"/>
    <w:rsid w:val="00C931E4"/>
    <w:rsid w:val="00C93E55"/>
    <w:rsid w:val="00C941EE"/>
    <w:rsid w:val="00C94236"/>
    <w:rsid w:val="00C946B9"/>
    <w:rsid w:val="00C94BA1"/>
    <w:rsid w:val="00C953B1"/>
    <w:rsid w:val="00C955E4"/>
    <w:rsid w:val="00C95677"/>
    <w:rsid w:val="00C96617"/>
    <w:rsid w:val="00C9777F"/>
    <w:rsid w:val="00C97873"/>
    <w:rsid w:val="00CA02EE"/>
    <w:rsid w:val="00CA04C1"/>
    <w:rsid w:val="00CA0CE5"/>
    <w:rsid w:val="00CA0EFC"/>
    <w:rsid w:val="00CA0F1F"/>
    <w:rsid w:val="00CA1709"/>
    <w:rsid w:val="00CA188D"/>
    <w:rsid w:val="00CA1950"/>
    <w:rsid w:val="00CA1EAA"/>
    <w:rsid w:val="00CA1FBD"/>
    <w:rsid w:val="00CA27C7"/>
    <w:rsid w:val="00CA37E3"/>
    <w:rsid w:val="00CA4018"/>
    <w:rsid w:val="00CA472F"/>
    <w:rsid w:val="00CA52A1"/>
    <w:rsid w:val="00CA5494"/>
    <w:rsid w:val="00CA594F"/>
    <w:rsid w:val="00CA633B"/>
    <w:rsid w:val="00CA6523"/>
    <w:rsid w:val="00CA795D"/>
    <w:rsid w:val="00CA7D20"/>
    <w:rsid w:val="00CA7D51"/>
    <w:rsid w:val="00CA7F11"/>
    <w:rsid w:val="00CB07C7"/>
    <w:rsid w:val="00CB0A0F"/>
    <w:rsid w:val="00CB0F0B"/>
    <w:rsid w:val="00CB121A"/>
    <w:rsid w:val="00CB183D"/>
    <w:rsid w:val="00CB2C13"/>
    <w:rsid w:val="00CB331C"/>
    <w:rsid w:val="00CB3338"/>
    <w:rsid w:val="00CB3479"/>
    <w:rsid w:val="00CB3575"/>
    <w:rsid w:val="00CB3EC0"/>
    <w:rsid w:val="00CB4B98"/>
    <w:rsid w:val="00CB4E5B"/>
    <w:rsid w:val="00CB5E45"/>
    <w:rsid w:val="00CB6D1A"/>
    <w:rsid w:val="00CB6FE4"/>
    <w:rsid w:val="00CB7294"/>
    <w:rsid w:val="00CB75BE"/>
    <w:rsid w:val="00CC0274"/>
    <w:rsid w:val="00CC05DE"/>
    <w:rsid w:val="00CC07DB"/>
    <w:rsid w:val="00CC1AA6"/>
    <w:rsid w:val="00CC1ED7"/>
    <w:rsid w:val="00CC1F22"/>
    <w:rsid w:val="00CC26E9"/>
    <w:rsid w:val="00CC2927"/>
    <w:rsid w:val="00CC2E5D"/>
    <w:rsid w:val="00CC3236"/>
    <w:rsid w:val="00CC3242"/>
    <w:rsid w:val="00CC340D"/>
    <w:rsid w:val="00CC355C"/>
    <w:rsid w:val="00CC36FC"/>
    <w:rsid w:val="00CC3831"/>
    <w:rsid w:val="00CC3AF4"/>
    <w:rsid w:val="00CC436D"/>
    <w:rsid w:val="00CC4818"/>
    <w:rsid w:val="00CC516E"/>
    <w:rsid w:val="00CC5170"/>
    <w:rsid w:val="00CC558F"/>
    <w:rsid w:val="00CC6BA4"/>
    <w:rsid w:val="00CC6D8B"/>
    <w:rsid w:val="00CC6E12"/>
    <w:rsid w:val="00CC7079"/>
    <w:rsid w:val="00CC7359"/>
    <w:rsid w:val="00CC786F"/>
    <w:rsid w:val="00CD09BA"/>
    <w:rsid w:val="00CD186F"/>
    <w:rsid w:val="00CD1D89"/>
    <w:rsid w:val="00CD2E47"/>
    <w:rsid w:val="00CD2E78"/>
    <w:rsid w:val="00CD2FFC"/>
    <w:rsid w:val="00CD30E9"/>
    <w:rsid w:val="00CD33FB"/>
    <w:rsid w:val="00CD3739"/>
    <w:rsid w:val="00CD415E"/>
    <w:rsid w:val="00CD5374"/>
    <w:rsid w:val="00CD5515"/>
    <w:rsid w:val="00CD61EB"/>
    <w:rsid w:val="00CD65F4"/>
    <w:rsid w:val="00CD6785"/>
    <w:rsid w:val="00CD72DD"/>
    <w:rsid w:val="00CD7489"/>
    <w:rsid w:val="00CE046B"/>
    <w:rsid w:val="00CE0C29"/>
    <w:rsid w:val="00CE0D8F"/>
    <w:rsid w:val="00CE1044"/>
    <w:rsid w:val="00CE1721"/>
    <w:rsid w:val="00CE179D"/>
    <w:rsid w:val="00CE1C62"/>
    <w:rsid w:val="00CE1CB6"/>
    <w:rsid w:val="00CE3823"/>
    <w:rsid w:val="00CE409A"/>
    <w:rsid w:val="00CE494E"/>
    <w:rsid w:val="00CE4B01"/>
    <w:rsid w:val="00CE4E49"/>
    <w:rsid w:val="00CE56CA"/>
    <w:rsid w:val="00CE5935"/>
    <w:rsid w:val="00CE5BA1"/>
    <w:rsid w:val="00CE785C"/>
    <w:rsid w:val="00CE7A63"/>
    <w:rsid w:val="00CE7C9D"/>
    <w:rsid w:val="00CE7D1B"/>
    <w:rsid w:val="00CE7D4D"/>
    <w:rsid w:val="00CF0BB8"/>
    <w:rsid w:val="00CF0CE5"/>
    <w:rsid w:val="00CF1E29"/>
    <w:rsid w:val="00CF1FB4"/>
    <w:rsid w:val="00CF2379"/>
    <w:rsid w:val="00CF2463"/>
    <w:rsid w:val="00CF2BF1"/>
    <w:rsid w:val="00CF2FFB"/>
    <w:rsid w:val="00CF3344"/>
    <w:rsid w:val="00CF39DD"/>
    <w:rsid w:val="00CF3F5C"/>
    <w:rsid w:val="00CF4133"/>
    <w:rsid w:val="00CF440E"/>
    <w:rsid w:val="00CF4B48"/>
    <w:rsid w:val="00CF4EEE"/>
    <w:rsid w:val="00CF5DFB"/>
    <w:rsid w:val="00CF610E"/>
    <w:rsid w:val="00CF620C"/>
    <w:rsid w:val="00CF70C8"/>
    <w:rsid w:val="00CF741E"/>
    <w:rsid w:val="00CF74B4"/>
    <w:rsid w:val="00CF7B52"/>
    <w:rsid w:val="00CF7C1C"/>
    <w:rsid w:val="00CF7E5F"/>
    <w:rsid w:val="00D004E4"/>
    <w:rsid w:val="00D00567"/>
    <w:rsid w:val="00D0097C"/>
    <w:rsid w:val="00D00CCB"/>
    <w:rsid w:val="00D00D3E"/>
    <w:rsid w:val="00D00F2B"/>
    <w:rsid w:val="00D00FDE"/>
    <w:rsid w:val="00D0103D"/>
    <w:rsid w:val="00D013A1"/>
    <w:rsid w:val="00D01A6B"/>
    <w:rsid w:val="00D01F09"/>
    <w:rsid w:val="00D020F7"/>
    <w:rsid w:val="00D02F2E"/>
    <w:rsid w:val="00D03FBC"/>
    <w:rsid w:val="00D0416F"/>
    <w:rsid w:val="00D04446"/>
    <w:rsid w:val="00D04AD6"/>
    <w:rsid w:val="00D0718E"/>
    <w:rsid w:val="00D07211"/>
    <w:rsid w:val="00D076B7"/>
    <w:rsid w:val="00D07763"/>
    <w:rsid w:val="00D07E73"/>
    <w:rsid w:val="00D1029B"/>
    <w:rsid w:val="00D106DA"/>
    <w:rsid w:val="00D10B83"/>
    <w:rsid w:val="00D1151C"/>
    <w:rsid w:val="00D11844"/>
    <w:rsid w:val="00D1261B"/>
    <w:rsid w:val="00D1289F"/>
    <w:rsid w:val="00D12EEC"/>
    <w:rsid w:val="00D131A1"/>
    <w:rsid w:val="00D13776"/>
    <w:rsid w:val="00D15048"/>
    <w:rsid w:val="00D153B0"/>
    <w:rsid w:val="00D15807"/>
    <w:rsid w:val="00D15B5E"/>
    <w:rsid w:val="00D164EC"/>
    <w:rsid w:val="00D16829"/>
    <w:rsid w:val="00D16899"/>
    <w:rsid w:val="00D16C88"/>
    <w:rsid w:val="00D16CB9"/>
    <w:rsid w:val="00D17238"/>
    <w:rsid w:val="00D172A4"/>
    <w:rsid w:val="00D17354"/>
    <w:rsid w:val="00D1753A"/>
    <w:rsid w:val="00D17607"/>
    <w:rsid w:val="00D20141"/>
    <w:rsid w:val="00D2044E"/>
    <w:rsid w:val="00D20453"/>
    <w:rsid w:val="00D20E24"/>
    <w:rsid w:val="00D2248C"/>
    <w:rsid w:val="00D23869"/>
    <w:rsid w:val="00D23B69"/>
    <w:rsid w:val="00D24600"/>
    <w:rsid w:val="00D249C6"/>
    <w:rsid w:val="00D25AA7"/>
    <w:rsid w:val="00D25E12"/>
    <w:rsid w:val="00D25F1E"/>
    <w:rsid w:val="00D25F83"/>
    <w:rsid w:val="00D27216"/>
    <w:rsid w:val="00D272A0"/>
    <w:rsid w:val="00D277CA"/>
    <w:rsid w:val="00D30ADB"/>
    <w:rsid w:val="00D30C38"/>
    <w:rsid w:val="00D3113E"/>
    <w:rsid w:val="00D3176A"/>
    <w:rsid w:val="00D31ECD"/>
    <w:rsid w:val="00D32188"/>
    <w:rsid w:val="00D32394"/>
    <w:rsid w:val="00D328C1"/>
    <w:rsid w:val="00D3293B"/>
    <w:rsid w:val="00D329AD"/>
    <w:rsid w:val="00D329FD"/>
    <w:rsid w:val="00D32B02"/>
    <w:rsid w:val="00D32CBB"/>
    <w:rsid w:val="00D3342D"/>
    <w:rsid w:val="00D3366C"/>
    <w:rsid w:val="00D33B4A"/>
    <w:rsid w:val="00D33F6B"/>
    <w:rsid w:val="00D349C1"/>
    <w:rsid w:val="00D34ED4"/>
    <w:rsid w:val="00D365D0"/>
    <w:rsid w:val="00D366C3"/>
    <w:rsid w:val="00D36965"/>
    <w:rsid w:val="00D36C21"/>
    <w:rsid w:val="00D37290"/>
    <w:rsid w:val="00D37316"/>
    <w:rsid w:val="00D377A7"/>
    <w:rsid w:val="00D402C7"/>
    <w:rsid w:val="00D40363"/>
    <w:rsid w:val="00D40C95"/>
    <w:rsid w:val="00D4110B"/>
    <w:rsid w:val="00D4116E"/>
    <w:rsid w:val="00D4155A"/>
    <w:rsid w:val="00D41E2F"/>
    <w:rsid w:val="00D41F68"/>
    <w:rsid w:val="00D42136"/>
    <w:rsid w:val="00D42313"/>
    <w:rsid w:val="00D42C27"/>
    <w:rsid w:val="00D437F1"/>
    <w:rsid w:val="00D449EE"/>
    <w:rsid w:val="00D44A18"/>
    <w:rsid w:val="00D451ED"/>
    <w:rsid w:val="00D4579C"/>
    <w:rsid w:val="00D45D06"/>
    <w:rsid w:val="00D46164"/>
    <w:rsid w:val="00D461BE"/>
    <w:rsid w:val="00D467A2"/>
    <w:rsid w:val="00D467BA"/>
    <w:rsid w:val="00D468DB"/>
    <w:rsid w:val="00D46A65"/>
    <w:rsid w:val="00D46D06"/>
    <w:rsid w:val="00D472C5"/>
    <w:rsid w:val="00D50887"/>
    <w:rsid w:val="00D5096D"/>
    <w:rsid w:val="00D50D16"/>
    <w:rsid w:val="00D51E7D"/>
    <w:rsid w:val="00D528F1"/>
    <w:rsid w:val="00D5595E"/>
    <w:rsid w:val="00D5603D"/>
    <w:rsid w:val="00D577D1"/>
    <w:rsid w:val="00D60972"/>
    <w:rsid w:val="00D609EC"/>
    <w:rsid w:val="00D616AE"/>
    <w:rsid w:val="00D625B3"/>
    <w:rsid w:val="00D642D0"/>
    <w:rsid w:val="00D647EF"/>
    <w:rsid w:val="00D6519D"/>
    <w:rsid w:val="00D6554B"/>
    <w:rsid w:val="00D655D1"/>
    <w:rsid w:val="00D65E6E"/>
    <w:rsid w:val="00D65EE6"/>
    <w:rsid w:val="00D66A74"/>
    <w:rsid w:val="00D66D15"/>
    <w:rsid w:val="00D70310"/>
    <w:rsid w:val="00D70B87"/>
    <w:rsid w:val="00D71589"/>
    <w:rsid w:val="00D725B6"/>
    <w:rsid w:val="00D7293B"/>
    <w:rsid w:val="00D73264"/>
    <w:rsid w:val="00D74539"/>
    <w:rsid w:val="00D750D6"/>
    <w:rsid w:val="00D753F3"/>
    <w:rsid w:val="00D76492"/>
    <w:rsid w:val="00D764A1"/>
    <w:rsid w:val="00D76EF9"/>
    <w:rsid w:val="00D7734B"/>
    <w:rsid w:val="00D80629"/>
    <w:rsid w:val="00D822D0"/>
    <w:rsid w:val="00D82463"/>
    <w:rsid w:val="00D82895"/>
    <w:rsid w:val="00D84146"/>
    <w:rsid w:val="00D84B46"/>
    <w:rsid w:val="00D84C73"/>
    <w:rsid w:val="00D8549A"/>
    <w:rsid w:val="00D85654"/>
    <w:rsid w:val="00D85BD0"/>
    <w:rsid w:val="00D86700"/>
    <w:rsid w:val="00D8764B"/>
    <w:rsid w:val="00D87651"/>
    <w:rsid w:val="00D87654"/>
    <w:rsid w:val="00D876E0"/>
    <w:rsid w:val="00D877FF"/>
    <w:rsid w:val="00D879B6"/>
    <w:rsid w:val="00D900D8"/>
    <w:rsid w:val="00D903B0"/>
    <w:rsid w:val="00D90A2A"/>
    <w:rsid w:val="00D90F2C"/>
    <w:rsid w:val="00D90F37"/>
    <w:rsid w:val="00D910BA"/>
    <w:rsid w:val="00D91727"/>
    <w:rsid w:val="00D91B39"/>
    <w:rsid w:val="00D92321"/>
    <w:rsid w:val="00D92A3F"/>
    <w:rsid w:val="00D92BAE"/>
    <w:rsid w:val="00D93CEC"/>
    <w:rsid w:val="00D946E5"/>
    <w:rsid w:val="00D9495E"/>
    <w:rsid w:val="00D94C29"/>
    <w:rsid w:val="00D94D31"/>
    <w:rsid w:val="00D94E8B"/>
    <w:rsid w:val="00D95488"/>
    <w:rsid w:val="00D9579B"/>
    <w:rsid w:val="00D964EA"/>
    <w:rsid w:val="00D97018"/>
    <w:rsid w:val="00D97C8D"/>
    <w:rsid w:val="00DA0A9B"/>
    <w:rsid w:val="00DA103D"/>
    <w:rsid w:val="00DA1709"/>
    <w:rsid w:val="00DA26D0"/>
    <w:rsid w:val="00DA28F7"/>
    <w:rsid w:val="00DA2978"/>
    <w:rsid w:val="00DA2DD9"/>
    <w:rsid w:val="00DA389D"/>
    <w:rsid w:val="00DA533D"/>
    <w:rsid w:val="00DA5ACA"/>
    <w:rsid w:val="00DA669C"/>
    <w:rsid w:val="00DA6F79"/>
    <w:rsid w:val="00DA734A"/>
    <w:rsid w:val="00DA7919"/>
    <w:rsid w:val="00DB07A3"/>
    <w:rsid w:val="00DB0AC8"/>
    <w:rsid w:val="00DB126B"/>
    <w:rsid w:val="00DB1567"/>
    <w:rsid w:val="00DB1C3C"/>
    <w:rsid w:val="00DB2761"/>
    <w:rsid w:val="00DB3333"/>
    <w:rsid w:val="00DB3B09"/>
    <w:rsid w:val="00DB3D37"/>
    <w:rsid w:val="00DB4081"/>
    <w:rsid w:val="00DB4314"/>
    <w:rsid w:val="00DB4589"/>
    <w:rsid w:val="00DB4603"/>
    <w:rsid w:val="00DB4679"/>
    <w:rsid w:val="00DB4A56"/>
    <w:rsid w:val="00DB4C91"/>
    <w:rsid w:val="00DB550E"/>
    <w:rsid w:val="00DB5541"/>
    <w:rsid w:val="00DB5659"/>
    <w:rsid w:val="00DB5959"/>
    <w:rsid w:val="00DB62EE"/>
    <w:rsid w:val="00DB745D"/>
    <w:rsid w:val="00DB785F"/>
    <w:rsid w:val="00DB7990"/>
    <w:rsid w:val="00DB7C27"/>
    <w:rsid w:val="00DC0CB6"/>
    <w:rsid w:val="00DC239A"/>
    <w:rsid w:val="00DC255A"/>
    <w:rsid w:val="00DC2916"/>
    <w:rsid w:val="00DC3361"/>
    <w:rsid w:val="00DC356D"/>
    <w:rsid w:val="00DC3940"/>
    <w:rsid w:val="00DC3DB7"/>
    <w:rsid w:val="00DC4979"/>
    <w:rsid w:val="00DC5604"/>
    <w:rsid w:val="00DC6A32"/>
    <w:rsid w:val="00DD0286"/>
    <w:rsid w:val="00DD09FE"/>
    <w:rsid w:val="00DD1147"/>
    <w:rsid w:val="00DD18A7"/>
    <w:rsid w:val="00DD29FC"/>
    <w:rsid w:val="00DD3315"/>
    <w:rsid w:val="00DD3384"/>
    <w:rsid w:val="00DD383E"/>
    <w:rsid w:val="00DD3F7E"/>
    <w:rsid w:val="00DD4808"/>
    <w:rsid w:val="00DD485C"/>
    <w:rsid w:val="00DD4CB2"/>
    <w:rsid w:val="00DD4E69"/>
    <w:rsid w:val="00DD4FC5"/>
    <w:rsid w:val="00DD540F"/>
    <w:rsid w:val="00DD54BE"/>
    <w:rsid w:val="00DD5C51"/>
    <w:rsid w:val="00DD5F17"/>
    <w:rsid w:val="00DD750E"/>
    <w:rsid w:val="00DD7700"/>
    <w:rsid w:val="00DD775F"/>
    <w:rsid w:val="00DD7F5E"/>
    <w:rsid w:val="00DE03A7"/>
    <w:rsid w:val="00DE0682"/>
    <w:rsid w:val="00DE0B5A"/>
    <w:rsid w:val="00DE0CB0"/>
    <w:rsid w:val="00DE0F41"/>
    <w:rsid w:val="00DE135E"/>
    <w:rsid w:val="00DE1630"/>
    <w:rsid w:val="00DE16F1"/>
    <w:rsid w:val="00DE2230"/>
    <w:rsid w:val="00DE2DA4"/>
    <w:rsid w:val="00DE30D9"/>
    <w:rsid w:val="00DE333C"/>
    <w:rsid w:val="00DE35B2"/>
    <w:rsid w:val="00DE3788"/>
    <w:rsid w:val="00DE3B90"/>
    <w:rsid w:val="00DE3C71"/>
    <w:rsid w:val="00DE3F6C"/>
    <w:rsid w:val="00DE433D"/>
    <w:rsid w:val="00DE48D4"/>
    <w:rsid w:val="00DE5374"/>
    <w:rsid w:val="00DE5683"/>
    <w:rsid w:val="00DE5BF2"/>
    <w:rsid w:val="00DE5DFC"/>
    <w:rsid w:val="00DE6230"/>
    <w:rsid w:val="00DE6728"/>
    <w:rsid w:val="00DE7023"/>
    <w:rsid w:val="00DE7701"/>
    <w:rsid w:val="00DE77EC"/>
    <w:rsid w:val="00DE7811"/>
    <w:rsid w:val="00DF0D2B"/>
    <w:rsid w:val="00DF0D4A"/>
    <w:rsid w:val="00DF219B"/>
    <w:rsid w:val="00DF265D"/>
    <w:rsid w:val="00DF299A"/>
    <w:rsid w:val="00DF2ABD"/>
    <w:rsid w:val="00DF3787"/>
    <w:rsid w:val="00DF385E"/>
    <w:rsid w:val="00DF5209"/>
    <w:rsid w:val="00DF5632"/>
    <w:rsid w:val="00DF5F54"/>
    <w:rsid w:val="00DF6033"/>
    <w:rsid w:val="00DF611B"/>
    <w:rsid w:val="00DF6ED0"/>
    <w:rsid w:val="00DF7C9E"/>
    <w:rsid w:val="00E004CA"/>
    <w:rsid w:val="00E00745"/>
    <w:rsid w:val="00E019D6"/>
    <w:rsid w:val="00E02947"/>
    <w:rsid w:val="00E03100"/>
    <w:rsid w:val="00E03F11"/>
    <w:rsid w:val="00E03FFF"/>
    <w:rsid w:val="00E053E5"/>
    <w:rsid w:val="00E0544A"/>
    <w:rsid w:val="00E05948"/>
    <w:rsid w:val="00E05CC9"/>
    <w:rsid w:val="00E06173"/>
    <w:rsid w:val="00E0626E"/>
    <w:rsid w:val="00E07792"/>
    <w:rsid w:val="00E07C89"/>
    <w:rsid w:val="00E07F13"/>
    <w:rsid w:val="00E07FE3"/>
    <w:rsid w:val="00E10A63"/>
    <w:rsid w:val="00E114BE"/>
    <w:rsid w:val="00E11BFF"/>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026"/>
    <w:rsid w:val="00E22341"/>
    <w:rsid w:val="00E239B9"/>
    <w:rsid w:val="00E23A4A"/>
    <w:rsid w:val="00E23A96"/>
    <w:rsid w:val="00E23BC8"/>
    <w:rsid w:val="00E23C81"/>
    <w:rsid w:val="00E23D2A"/>
    <w:rsid w:val="00E2463E"/>
    <w:rsid w:val="00E24E78"/>
    <w:rsid w:val="00E24FBD"/>
    <w:rsid w:val="00E25BCF"/>
    <w:rsid w:val="00E25C24"/>
    <w:rsid w:val="00E26884"/>
    <w:rsid w:val="00E26CE6"/>
    <w:rsid w:val="00E26E0B"/>
    <w:rsid w:val="00E26F4B"/>
    <w:rsid w:val="00E300C1"/>
    <w:rsid w:val="00E301DF"/>
    <w:rsid w:val="00E30E21"/>
    <w:rsid w:val="00E3143E"/>
    <w:rsid w:val="00E31459"/>
    <w:rsid w:val="00E3251E"/>
    <w:rsid w:val="00E32AC2"/>
    <w:rsid w:val="00E32B0C"/>
    <w:rsid w:val="00E3363B"/>
    <w:rsid w:val="00E33660"/>
    <w:rsid w:val="00E3418C"/>
    <w:rsid w:val="00E34976"/>
    <w:rsid w:val="00E358BE"/>
    <w:rsid w:val="00E35933"/>
    <w:rsid w:val="00E35A77"/>
    <w:rsid w:val="00E36805"/>
    <w:rsid w:val="00E3723F"/>
    <w:rsid w:val="00E37862"/>
    <w:rsid w:val="00E4007C"/>
    <w:rsid w:val="00E40FEC"/>
    <w:rsid w:val="00E41593"/>
    <w:rsid w:val="00E41923"/>
    <w:rsid w:val="00E41DE5"/>
    <w:rsid w:val="00E42952"/>
    <w:rsid w:val="00E4301D"/>
    <w:rsid w:val="00E43D7D"/>
    <w:rsid w:val="00E43EC7"/>
    <w:rsid w:val="00E44C28"/>
    <w:rsid w:val="00E453D9"/>
    <w:rsid w:val="00E45972"/>
    <w:rsid w:val="00E459F3"/>
    <w:rsid w:val="00E46642"/>
    <w:rsid w:val="00E46C24"/>
    <w:rsid w:val="00E47D4F"/>
    <w:rsid w:val="00E50961"/>
    <w:rsid w:val="00E50D0B"/>
    <w:rsid w:val="00E50DF2"/>
    <w:rsid w:val="00E50F54"/>
    <w:rsid w:val="00E5165C"/>
    <w:rsid w:val="00E52345"/>
    <w:rsid w:val="00E5278E"/>
    <w:rsid w:val="00E52A8A"/>
    <w:rsid w:val="00E52B47"/>
    <w:rsid w:val="00E53AA5"/>
    <w:rsid w:val="00E53C6E"/>
    <w:rsid w:val="00E55141"/>
    <w:rsid w:val="00E565A1"/>
    <w:rsid w:val="00E57832"/>
    <w:rsid w:val="00E57BE3"/>
    <w:rsid w:val="00E57F3F"/>
    <w:rsid w:val="00E60C56"/>
    <w:rsid w:val="00E6114F"/>
    <w:rsid w:val="00E6213C"/>
    <w:rsid w:val="00E62192"/>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380"/>
    <w:rsid w:val="00E6774D"/>
    <w:rsid w:val="00E67FBC"/>
    <w:rsid w:val="00E702D1"/>
    <w:rsid w:val="00E70605"/>
    <w:rsid w:val="00E70816"/>
    <w:rsid w:val="00E710FB"/>
    <w:rsid w:val="00E71E9B"/>
    <w:rsid w:val="00E72499"/>
    <w:rsid w:val="00E731D3"/>
    <w:rsid w:val="00E73F25"/>
    <w:rsid w:val="00E742B1"/>
    <w:rsid w:val="00E746CF"/>
    <w:rsid w:val="00E74F4A"/>
    <w:rsid w:val="00E75508"/>
    <w:rsid w:val="00E755CB"/>
    <w:rsid w:val="00E7603F"/>
    <w:rsid w:val="00E7748E"/>
    <w:rsid w:val="00E779EB"/>
    <w:rsid w:val="00E8011D"/>
    <w:rsid w:val="00E8101B"/>
    <w:rsid w:val="00E81425"/>
    <w:rsid w:val="00E81567"/>
    <w:rsid w:val="00E81E44"/>
    <w:rsid w:val="00E82135"/>
    <w:rsid w:val="00E831D2"/>
    <w:rsid w:val="00E83883"/>
    <w:rsid w:val="00E8392F"/>
    <w:rsid w:val="00E83CE1"/>
    <w:rsid w:val="00E83EE0"/>
    <w:rsid w:val="00E84207"/>
    <w:rsid w:val="00E84436"/>
    <w:rsid w:val="00E848C7"/>
    <w:rsid w:val="00E856CF"/>
    <w:rsid w:val="00E85AB3"/>
    <w:rsid w:val="00E85F53"/>
    <w:rsid w:val="00E860CF"/>
    <w:rsid w:val="00E8679A"/>
    <w:rsid w:val="00E87E36"/>
    <w:rsid w:val="00E901EE"/>
    <w:rsid w:val="00E91768"/>
    <w:rsid w:val="00E92055"/>
    <w:rsid w:val="00E9274B"/>
    <w:rsid w:val="00E93069"/>
    <w:rsid w:val="00E93385"/>
    <w:rsid w:val="00E9492C"/>
    <w:rsid w:val="00E94AD7"/>
    <w:rsid w:val="00E951C6"/>
    <w:rsid w:val="00E955C1"/>
    <w:rsid w:val="00E9614A"/>
    <w:rsid w:val="00E97370"/>
    <w:rsid w:val="00E974A5"/>
    <w:rsid w:val="00E9788C"/>
    <w:rsid w:val="00EA112F"/>
    <w:rsid w:val="00EA1265"/>
    <w:rsid w:val="00EA1B9B"/>
    <w:rsid w:val="00EA244F"/>
    <w:rsid w:val="00EA3A6A"/>
    <w:rsid w:val="00EA42BF"/>
    <w:rsid w:val="00EA43EA"/>
    <w:rsid w:val="00EA447F"/>
    <w:rsid w:val="00EA4A77"/>
    <w:rsid w:val="00EA4AD5"/>
    <w:rsid w:val="00EA4B21"/>
    <w:rsid w:val="00EA5087"/>
    <w:rsid w:val="00EA55FD"/>
    <w:rsid w:val="00EA5609"/>
    <w:rsid w:val="00EA5709"/>
    <w:rsid w:val="00EA62AD"/>
    <w:rsid w:val="00EA7DC6"/>
    <w:rsid w:val="00EB0B71"/>
    <w:rsid w:val="00EB147C"/>
    <w:rsid w:val="00EB1D73"/>
    <w:rsid w:val="00EB2708"/>
    <w:rsid w:val="00EB2A2E"/>
    <w:rsid w:val="00EB2E3C"/>
    <w:rsid w:val="00EB34EA"/>
    <w:rsid w:val="00EB4146"/>
    <w:rsid w:val="00EB449E"/>
    <w:rsid w:val="00EB45BF"/>
    <w:rsid w:val="00EB711B"/>
    <w:rsid w:val="00EB738E"/>
    <w:rsid w:val="00EC0858"/>
    <w:rsid w:val="00EC106D"/>
    <w:rsid w:val="00EC306D"/>
    <w:rsid w:val="00EC30F1"/>
    <w:rsid w:val="00EC3319"/>
    <w:rsid w:val="00EC3427"/>
    <w:rsid w:val="00EC3AC0"/>
    <w:rsid w:val="00EC4112"/>
    <w:rsid w:val="00EC416F"/>
    <w:rsid w:val="00EC4448"/>
    <w:rsid w:val="00EC4D1C"/>
    <w:rsid w:val="00EC54E0"/>
    <w:rsid w:val="00EC566A"/>
    <w:rsid w:val="00EC5B46"/>
    <w:rsid w:val="00EC6EFD"/>
    <w:rsid w:val="00EC6FB8"/>
    <w:rsid w:val="00EC7185"/>
    <w:rsid w:val="00EC73EA"/>
    <w:rsid w:val="00EC7582"/>
    <w:rsid w:val="00EC77D3"/>
    <w:rsid w:val="00EC7A7B"/>
    <w:rsid w:val="00ED0332"/>
    <w:rsid w:val="00ED0A48"/>
    <w:rsid w:val="00ED1FCC"/>
    <w:rsid w:val="00ED2685"/>
    <w:rsid w:val="00ED2967"/>
    <w:rsid w:val="00ED3063"/>
    <w:rsid w:val="00ED327C"/>
    <w:rsid w:val="00ED4230"/>
    <w:rsid w:val="00ED47A4"/>
    <w:rsid w:val="00ED49AA"/>
    <w:rsid w:val="00ED4AB0"/>
    <w:rsid w:val="00ED4E8B"/>
    <w:rsid w:val="00ED5678"/>
    <w:rsid w:val="00ED597A"/>
    <w:rsid w:val="00ED5D9D"/>
    <w:rsid w:val="00ED623C"/>
    <w:rsid w:val="00ED64F6"/>
    <w:rsid w:val="00ED70DA"/>
    <w:rsid w:val="00ED781B"/>
    <w:rsid w:val="00EE00F7"/>
    <w:rsid w:val="00EE0488"/>
    <w:rsid w:val="00EE0597"/>
    <w:rsid w:val="00EE06DD"/>
    <w:rsid w:val="00EE0B92"/>
    <w:rsid w:val="00EE0DD1"/>
    <w:rsid w:val="00EE1A2B"/>
    <w:rsid w:val="00EE1D49"/>
    <w:rsid w:val="00EE221C"/>
    <w:rsid w:val="00EE22B1"/>
    <w:rsid w:val="00EE30B3"/>
    <w:rsid w:val="00EE3333"/>
    <w:rsid w:val="00EE33DF"/>
    <w:rsid w:val="00EE3BFB"/>
    <w:rsid w:val="00EE43CE"/>
    <w:rsid w:val="00EE4B1D"/>
    <w:rsid w:val="00EE4B90"/>
    <w:rsid w:val="00EE54BC"/>
    <w:rsid w:val="00EE558E"/>
    <w:rsid w:val="00EE5821"/>
    <w:rsid w:val="00EE5AF1"/>
    <w:rsid w:val="00EE5FEC"/>
    <w:rsid w:val="00EE63C3"/>
    <w:rsid w:val="00EE65C4"/>
    <w:rsid w:val="00EE687D"/>
    <w:rsid w:val="00EE68AC"/>
    <w:rsid w:val="00EE6FC3"/>
    <w:rsid w:val="00EE7130"/>
    <w:rsid w:val="00EE7464"/>
    <w:rsid w:val="00EE76A8"/>
    <w:rsid w:val="00EE7F7F"/>
    <w:rsid w:val="00EF0025"/>
    <w:rsid w:val="00EF173E"/>
    <w:rsid w:val="00EF3085"/>
    <w:rsid w:val="00EF31E0"/>
    <w:rsid w:val="00EF3424"/>
    <w:rsid w:val="00EF3A54"/>
    <w:rsid w:val="00EF4187"/>
    <w:rsid w:val="00EF419F"/>
    <w:rsid w:val="00EF50C7"/>
    <w:rsid w:val="00EF5C1E"/>
    <w:rsid w:val="00EF6001"/>
    <w:rsid w:val="00EF67D9"/>
    <w:rsid w:val="00EF689E"/>
    <w:rsid w:val="00EF6969"/>
    <w:rsid w:val="00EF7944"/>
    <w:rsid w:val="00EF79A5"/>
    <w:rsid w:val="00EF7AE4"/>
    <w:rsid w:val="00EF7EBA"/>
    <w:rsid w:val="00F002A9"/>
    <w:rsid w:val="00F00760"/>
    <w:rsid w:val="00F00BD0"/>
    <w:rsid w:val="00F00E9B"/>
    <w:rsid w:val="00F01177"/>
    <w:rsid w:val="00F01803"/>
    <w:rsid w:val="00F01C7A"/>
    <w:rsid w:val="00F01F4E"/>
    <w:rsid w:val="00F02B12"/>
    <w:rsid w:val="00F03173"/>
    <w:rsid w:val="00F036D1"/>
    <w:rsid w:val="00F04AB3"/>
    <w:rsid w:val="00F05288"/>
    <w:rsid w:val="00F05369"/>
    <w:rsid w:val="00F0553A"/>
    <w:rsid w:val="00F055F3"/>
    <w:rsid w:val="00F067F3"/>
    <w:rsid w:val="00F06B37"/>
    <w:rsid w:val="00F07117"/>
    <w:rsid w:val="00F073A3"/>
    <w:rsid w:val="00F07669"/>
    <w:rsid w:val="00F07759"/>
    <w:rsid w:val="00F078C4"/>
    <w:rsid w:val="00F07B8E"/>
    <w:rsid w:val="00F10799"/>
    <w:rsid w:val="00F117F1"/>
    <w:rsid w:val="00F118B7"/>
    <w:rsid w:val="00F11E19"/>
    <w:rsid w:val="00F11F22"/>
    <w:rsid w:val="00F12866"/>
    <w:rsid w:val="00F15148"/>
    <w:rsid w:val="00F1530B"/>
    <w:rsid w:val="00F15C9B"/>
    <w:rsid w:val="00F15E48"/>
    <w:rsid w:val="00F164A2"/>
    <w:rsid w:val="00F1651B"/>
    <w:rsid w:val="00F16632"/>
    <w:rsid w:val="00F1708B"/>
    <w:rsid w:val="00F17733"/>
    <w:rsid w:val="00F1778D"/>
    <w:rsid w:val="00F177BF"/>
    <w:rsid w:val="00F17F22"/>
    <w:rsid w:val="00F204D3"/>
    <w:rsid w:val="00F20794"/>
    <w:rsid w:val="00F20C55"/>
    <w:rsid w:val="00F211EE"/>
    <w:rsid w:val="00F21F0D"/>
    <w:rsid w:val="00F2222C"/>
    <w:rsid w:val="00F23A71"/>
    <w:rsid w:val="00F24053"/>
    <w:rsid w:val="00F241A8"/>
    <w:rsid w:val="00F24714"/>
    <w:rsid w:val="00F249C8"/>
    <w:rsid w:val="00F24BBD"/>
    <w:rsid w:val="00F24F0F"/>
    <w:rsid w:val="00F25028"/>
    <w:rsid w:val="00F25320"/>
    <w:rsid w:val="00F25BC7"/>
    <w:rsid w:val="00F266A1"/>
    <w:rsid w:val="00F26B65"/>
    <w:rsid w:val="00F27351"/>
    <w:rsid w:val="00F278C1"/>
    <w:rsid w:val="00F27B1F"/>
    <w:rsid w:val="00F27D0A"/>
    <w:rsid w:val="00F30742"/>
    <w:rsid w:val="00F307E2"/>
    <w:rsid w:val="00F30AFD"/>
    <w:rsid w:val="00F30B84"/>
    <w:rsid w:val="00F3132B"/>
    <w:rsid w:val="00F3135E"/>
    <w:rsid w:val="00F31492"/>
    <w:rsid w:val="00F31D6B"/>
    <w:rsid w:val="00F31F68"/>
    <w:rsid w:val="00F3404A"/>
    <w:rsid w:val="00F34354"/>
    <w:rsid w:val="00F35D54"/>
    <w:rsid w:val="00F362DF"/>
    <w:rsid w:val="00F37170"/>
    <w:rsid w:val="00F372FC"/>
    <w:rsid w:val="00F3746D"/>
    <w:rsid w:val="00F37DE8"/>
    <w:rsid w:val="00F400F3"/>
    <w:rsid w:val="00F403E5"/>
    <w:rsid w:val="00F41127"/>
    <w:rsid w:val="00F41BC1"/>
    <w:rsid w:val="00F41C52"/>
    <w:rsid w:val="00F4253C"/>
    <w:rsid w:val="00F42B35"/>
    <w:rsid w:val="00F42BA3"/>
    <w:rsid w:val="00F43043"/>
    <w:rsid w:val="00F4345F"/>
    <w:rsid w:val="00F43580"/>
    <w:rsid w:val="00F4388A"/>
    <w:rsid w:val="00F443AB"/>
    <w:rsid w:val="00F445B0"/>
    <w:rsid w:val="00F4491B"/>
    <w:rsid w:val="00F449FC"/>
    <w:rsid w:val="00F44B11"/>
    <w:rsid w:val="00F44D28"/>
    <w:rsid w:val="00F44FE8"/>
    <w:rsid w:val="00F45F7B"/>
    <w:rsid w:val="00F4624C"/>
    <w:rsid w:val="00F46419"/>
    <w:rsid w:val="00F501FF"/>
    <w:rsid w:val="00F50EE7"/>
    <w:rsid w:val="00F510AF"/>
    <w:rsid w:val="00F519F6"/>
    <w:rsid w:val="00F51DAF"/>
    <w:rsid w:val="00F51DE9"/>
    <w:rsid w:val="00F52804"/>
    <w:rsid w:val="00F52AFF"/>
    <w:rsid w:val="00F52E4E"/>
    <w:rsid w:val="00F52F5F"/>
    <w:rsid w:val="00F532AC"/>
    <w:rsid w:val="00F533A4"/>
    <w:rsid w:val="00F533D7"/>
    <w:rsid w:val="00F541ED"/>
    <w:rsid w:val="00F54288"/>
    <w:rsid w:val="00F54991"/>
    <w:rsid w:val="00F549EE"/>
    <w:rsid w:val="00F54B83"/>
    <w:rsid w:val="00F55055"/>
    <w:rsid w:val="00F55536"/>
    <w:rsid w:val="00F559A6"/>
    <w:rsid w:val="00F568BA"/>
    <w:rsid w:val="00F569AC"/>
    <w:rsid w:val="00F56AD0"/>
    <w:rsid w:val="00F606E9"/>
    <w:rsid w:val="00F611F3"/>
    <w:rsid w:val="00F61F20"/>
    <w:rsid w:val="00F61FE5"/>
    <w:rsid w:val="00F62156"/>
    <w:rsid w:val="00F622D4"/>
    <w:rsid w:val="00F62A6D"/>
    <w:rsid w:val="00F6328C"/>
    <w:rsid w:val="00F63B99"/>
    <w:rsid w:val="00F6414E"/>
    <w:rsid w:val="00F64A44"/>
    <w:rsid w:val="00F65135"/>
    <w:rsid w:val="00F65457"/>
    <w:rsid w:val="00F654BF"/>
    <w:rsid w:val="00F65635"/>
    <w:rsid w:val="00F6572A"/>
    <w:rsid w:val="00F66AFB"/>
    <w:rsid w:val="00F67167"/>
    <w:rsid w:val="00F6727C"/>
    <w:rsid w:val="00F70B9C"/>
    <w:rsid w:val="00F711E4"/>
    <w:rsid w:val="00F71398"/>
    <w:rsid w:val="00F714FD"/>
    <w:rsid w:val="00F71B6C"/>
    <w:rsid w:val="00F71F19"/>
    <w:rsid w:val="00F7209A"/>
    <w:rsid w:val="00F72532"/>
    <w:rsid w:val="00F72FF9"/>
    <w:rsid w:val="00F731E8"/>
    <w:rsid w:val="00F734D4"/>
    <w:rsid w:val="00F73A47"/>
    <w:rsid w:val="00F74040"/>
    <w:rsid w:val="00F75243"/>
    <w:rsid w:val="00F75AB5"/>
    <w:rsid w:val="00F75D33"/>
    <w:rsid w:val="00F76035"/>
    <w:rsid w:val="00F763DF"/>
    <w:rsid w:val="00F7702A"/>
    <w:rsid w:val="00F77736"/>
    <w:rsid w:val="00F8058C"/>
    <w:rsid w:val="00F8095D"/>
    <w:rsid w:val="00F81005"/>
    <w:rsid w:val="00F81653"/>
    <w:rsid w:val="00F81A2E"/>
    <w:rsid w:val="00F82255"/>
    <w:rsid w:val="00F82493"/>
    <w:rsid w:val="00F83316"/>
    <w:rsid w:val="00F83C9C"/>
    <w:rsid w:val="00F851DF"/>
    <w:rsid w:val="00F85D79"/>
    <w:rsid w:val="00F8683A"/>
    <w:rsid w:val="00F86962"/>
    <w:rsid w:val="00F87882"/>
    <w:rsid w:val="00F87999"/>
    <w:rsid w:val="00F90833"/>
    <w:rsid w:val="00F90998"/>
    <w:rsid w:val="00F90B32"/>
    <w:rsid w:val="00F90C70"/>
    <w:rsid w:val="00F912C9"/>
    <w:rsid w:val="00F91C70"/>
    <w:rsid w:val="00F91FEE"/>
    <w:rsid w:val="00F928E6"/>
    <w:rsid w:val="00F92ACD"/>
    <w:rsid w:val="00F935A9"/>
    <w:rsid w:val="00F93A31"/>
    <w:rsid w:val="00F9450D"/>
    <w:rsid w:val="00F94539"/>
    <w:rsid w:val="00F946B4"/>
    <w:rsid w:val="00F946D3"/>
    <w:rsid w:val="00F9495F"/>
    <w:rsid w:val="00F96697"/>
    <w:rsid w:val="00F96DD1"/>
    <w:rsid w:val="00F97486"/>
    <w:rsid w:val="00F9793C"/>
    <w:rsid w:val="00F97B21"/>
    <w:rsid w:val="00FA0012"/>
    <w:rsid w:val="00FA0916"/>
    <w:rsid w:val="00FA123A"/>
    <w:rsid w:val="00FA1499"/>
    <w:rsid w:val="00FA1537"/>
    <w:rsid w:val="00FA19EB"/>
    <w:rsid w:val="00FA33F4"/>
    <w:rsid w:val="00FA3844"/>
    <w:rsid w:val="00FA4491"/>
    <w:rsid w:val="00FA5589"/>
    <w:rsid w:val="00FA5A81"/>
    <w:rsid w:val="00FA5EC1"/>
    <w:rsid w:val="00FA6918"/>
    <w:rsid w:val="00FA74AF"/>
    <w:rsid w:val="00FB034B"/>
    <w:rsid w:val="00FB03EC"/>
    <w:rsid w:val="00FB0D99"/>
    <w:rsid w:val="00FB1386"/>
    <w:rsid w:val="00FB1B2E"/>
    <w:rsid w:val="00FB2178"/>
    <w:rsid w:val="00FB3219"/>
    <w:rsid w:val="00FB3562"/>
    <w:rsid w:val="00FB3963"/>
    <w:rsid w:val="00FB39EE"/>
    <w:rsid w:val="00FB39FF"/>
    <w:rsid w:val="00FB3BF9"/>
    <w:rsid w:val="00FB4792"/>
    <w:rsid w:val="00FB4CD0"/>
    <w:rsid w:val="00FB5EF8"/>
    <w:rsid w:val="00FB6279"/>
    <w:rsid w:val="00FB6E9C"/>
    <w:rsid w:val="00FB7075"/>
    <w:rsid w:val="00FB7278"/>
    <w:rsid w:val="00FB72D7"/>
    <w:rsid w:val="00FB74A5"/>
    <w:rsid w:val="00FB75E2"/>
    <w:rsid w:val="00FC072C"/>
    <w:rsid w:val="00FC11CA"/>
    <w:rsid w:val="00FC17A2"/>
    <w:rsid w:val="00FC19BE"/>
    <w:rsid w:val="00FC1BAA"/>
    <w:rsid w:val="00FC1C4B"/>
    <w:rsid w:val="00FC2916"/>
    <w:rsid w:val="00FC30B9"/>
    <w:rsid w:val="00FC3CDA"/>
    <w:rsid w:val="00FC444C"/>
    <w:rsid w:val="00FC5A33"/>
    <w:rsid w:val="00FC5BFB"/>
    <w:rsid w:val="00FC66C2"/>
    <w:rsid w:val="00FC6945"/>
    <w:rsid w:val="00FC7233"/>
    <w:rsid w:val="00FC7D78"/>
    <w:rsid w:val="00FD1072"/>
    <w:rsid w:val="00FD1816"/>
    <w:rsid w:val="00FD2683"/>
    <w:rsid w:val="00FD2733"/>
    <w:rsid w:val="00FD29A3"/>
    <w:rsid w:val="00FD3063"/>
    <w:rsid w:val="00FD32A2"/>
    <w:rsid w:val="00FD343B"/>
    <w:rsid w:val="00FD3519"/>
    <w:rsid w:val="00FD4390"/>
    <w:rsid w:val="00FD4714"/>
    <w:rsid w:val="00FD4949"/>
    <w:rsid w:val="00FD498D"/>
    <w:rsid w:val="00FD5409"/>
    <w:rsid w:val="00FD5441"/>
    <w:rsid w:val="00FD67FE"/>
    <w:rsid w:val="00FD6DB7"/>
    <w:rsid w:val="00FD731F"/>
    <w:rsid w:val="00FD757F"/>
    <w:rsid w:val="00FD7BB4"/>
    <w:rsid w:val="00FD7CB4"/>
    <w:rsid w:val="00FE0473"/>
    <w:rsid w:val="00FE0669"/>
    <w:rsid w:val="00FE08A7"/>
    <w:rsid w:val="00FE0E62"/>
    <w:rsid w:val="00FE1DC0"/>
    <w:rsid w:val="00FE1F5A"/>
    <w:rsid w:val="00FE1FB6"/>
    <w:rsid w:val="00FE213A"/>
    <w:rsid w:val="00FE239D"/>
    <w:rsid w:val="00FE248D"/>
    <w:rsid w:val="00FE2FCB"/>
    <w:rsid w:val="00FE306F"/>
    <w:rsid w:val="00FE3284"/>
    <w:rsid w:val="00FE3F20"/>
    <w:rsid w:val="00FE4A5D"/>
    <w:rsid w:val="00FE4F81"/>
    <w:rsid w:val="00FE5CDF"/>
    <w:rsid w:val="00FE64DF"/>
    <w:rsid w:val="00FE6835"/>
    <w:rsid w:val="00FE6C44"/>
    <w:rsid w:val="00FE6CD0"/>
    <w:rsid w:val="00FE6FC4"/>
    <w:rsid w:val="00FE7C81"/>
    <w:rsid w:val="00FF01A4"/>
    <w:rsid w:val="00FF0541"/>
    <w:rsid w:val="00FF0B94"/>
    <w:rsid w:val="00FF0F72"/>
    <w:rsid w:val="00FF1AD2"/>
    <w:rsid w:val="00FF2869"/>
    <w:rsid w:val="00FF28D7"/>
    <w:rsid w:val="00FF302E"/>
    <w:rsid w:val="00FF3189"/>
    <w:rsid w:val="00FF456B"/>
    <w:rsid w:val="00FF4795"/>
    <w:rsid w:val="00FF52D0"/>
    <w:rsid w:val="00FF5921"/>
    <w:rsid w:val="00FF5B15"/>
    <w:rsid w:val="00FF6586"/>
    <w:rsid w:val="00FF6734"/>
    <w:rsid w:val="00FF6A20"/>
    <w:rsid w:val="00FF6EAA"/>
    <w:rsid w:val="00FF741D"/>
    <w:rsid w:val="00FF7DA6"/>
    <w:rsid w:val="00FF7F93"/>
    <w:rsid w:val="1ADF079B"/>
    <w:rsid w:val="1D7C3600"/>
    <w:rsid w:val="465829B6"/>
    <w:rsid w:val="5D0D77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53B5DD-3577-446F-AB56-5926A6DF4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5"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lsdException w:name="List 3" w:qFormat="1"/>
    <w:lsdException w:name="List 4" w:semiHidden="1" w:unhideWhenUsed="1"/>
    <w:lsdException w:name="List 5" w:semiHidden="1" w:unhideWhenUsed="1"/>
    <w:lsdException w:name="List Bullet 3" w:semiHidden="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pPr>
      <w:keepNext/>
      <w:numPr>
        <w:ilvl w:val="1"/>
        <w:numId w:val="1"/>
      </w:numPr>
      <w:tabs>
        <w:tab w:val="left" w:pos="432"/>
        <w:tab w:val="left" w:pos="576"/>
      </w:tabs>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pPr>
      <w:keepNext/>
      <w:numPr>
        <w:ilvl w:val="2"/>
        <w:numId w:val="1"/>
      </w:numPr>
      <w:tabs>
        <w:tab w:val="clear" w:pos="1003"/>
        <w:tab w:val="left" w:pos="720"/>
      </w:tabs>
      <w:spacing w:before="240" w:after="60"/>
      <w:ind w:left="720"/>
      <w:outlineLvl w:val="2"/>
    </w:pPr>
    <w:rPr>
      <w:rFonts w:ascii="Arial" w:eastAsia="SimSun" w:hAnsi="Arial"/>
      <w:b/>
      <w:bCs/>
      <w:sz w:val="26"/>
      <w:szCs w:val="26"/>
      <w:lang w:val="zh-CN"/>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val="zh-CN"/>
    </w:rPr>
  </w:style>
  <w:style w:type="paragraph" w:styleId="BodyTextFirstIndent">
    <w:name w:val="Body Text First Indent"/>
    <w:basedOn w:val="BodyText"/>
    <w:pPr>
      <w:ind w:firstLine="210"/>
      <w:jc w:val="left"/>
    </w:pPr>
    <w:rPr>
      <w:rFonts w:eastAsia="Times New Roman"/>
      <w:sz w:val="20"/>
      <w:lang w:eastAsia="en-US"/>
    </w:rPr>
  </w:style>
  <w:style w:type="paragraph" w:styleId="BodyText">
    <w:name w:val="Body Text"/>
    <w:basedOn w:val="Normal"/>
    <w:qFormat/>
    <w:pPr>
      <w:spacing w:after="120"/>
    </w:pPr>
    <w:rPr>
      <w:rFonts w:eastAsia="SimSun"/>
      <w:sz w:val="22"/>
      <w:lang w:eastAsia="zh-CN"/>
    </w:rPr>
  </w:style>
  <w:style w:type="paragraph" w:styleId="ListNumber">
    <w:name w:val="List Number"/>
    <w:basedOn w:val="List"/>
    <w:semiHidden/>
    <w:pPr>
      <w:ind w:left="568" w:hanging="284"/>
    </w:pPr>
  </w:style>
  <w:style w:type="paragraph" w:styleId="List">
    <w:name w:val="List"/>
    <w:basedOn w:val="Normal"/>
    <w:qFormat/>
    <w:pPr>
      <w:ind w:left="283" w:hanging="283"/>
    </w:pPr>
  </w:style>
  <w:style w:type="paragraph" w:styleId="Caption">
    <w:name w:val="caption"/>
    <w:basedOn w:val="Normal"/>
    <w:next w:val="Normal"/>
    <w:uiPriority w:val="35"/>
    <w:qFormat/>
    <w:rPr>
      <w:b/>
      <w:bCs/>
    </w:rPr>
  </w:style>
  <w:style w:type="paragraph" w:styleId="DocumentMap">
    <w:name w:val="Document Map"/>
    <w:basedOn w:val="Normal"/>
    <w:link w:val="DocumentMapChar"/>
    <w:qFormat/>
    <w:rPr>
      <w:rFonts w:ascii="Tahoma" w:hAnsi="Tahoma"/>
      <w:sz w:val="16"/>
      <w:szCs w:val="16"/>
      <w:lang w:val="zh-CN"/>
    </w:rPr>
  </w:style>
  <w:style w:type="paragraph" w:styleId="ListBullet3">
    <w:name w:val="List Bullet 3"/>
    <w:basedOn w:val="ListBullet2"/>
    <w:semiHidden/>
    <w:pPr>
      <w:ind w:left="1135" w:hanging="284"/>
    </w:pPr>
  </w:style>
  <w:style w:type="paragraph" w:styleId="ListBullet2">
    <w:name w:val="List Bullet 2"/>
    <w:basedOn w:val="Normal"/>
    <w:pPr>
      <w:ind w:left="567" w:hanging="283"/>
    </w:pPr>
  </w:style>
  <w:style w:type="paragraph" w:styleId="List2">
    <w:name w:val="List 2"/>
    <w:basedOn w:val="Normal"/>
    <w:pPr>
      <w:ind w:left="566" w:hanging="283"/>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qFormat/>
    <w:pPr>
      <w:tabs>
        <w:tab w:val="center" w:pos="4513"/>
        <w:tab w:val="right" w:pos="9026"/>
      </w:tabs>
      <w:snapToGrid w:val="0"/>
    </w:pPr>
  </w:style>
  <w:style w:type="paragraph" w:styleId="Header">
    <w:name w:val="header"/>
    <w:link w:val="HeaderChar"/>
    <w:uiPriority w:val="99"/>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qFormat/>
    <w:pPr>
      <w:keepLines/>
      <w:overflowPunct/>
      <w:autoSpaceDE/>
      <w:autoSpaceDN/>
      <w:adjustRightInd/>
      <w:spacing w:after="0"/>
      <w:ind w:left="454" w:hanging="454"/>
      <w:textAlignment w:val="auto"/>
    </w:pPr>
    <w:rPr>
      <w:rFonts w:eastAsia="SimSun"/>
      <w:sz w:val="16"/>
    </w:rPr>
  </w:style>
  <w:style w:type="paragraph" w:styleId="NormalWeb">
    <w:name w:val="Normal (Web)"/>
    <w:basedOn w:val="Normal"/>
    <w:uiPriority w:val="99"/>
    <w:unhideWhenUsed/>
    <w:qFormat/>
    <w:pPr>
      <w:overflowPunct/>
      <w:autoSpaceDE/>
      <w:autoSpaceDN/>
      <w:adjustRightInd/>
      <w:spacing w:before="75" w:after="75"/>
      <w:textAlignment w:val="auto"/>
    </w:pPr>
    <w:rPr>
      <w:rFonts w:ascii="Arial" w:eastAsia="굴림" w:hAnsi="Arial" w:cs="Arial"/>
      <w:lang w:val="en-US" w:eastAsia="ko-KR"/>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List"/>
    <w:link w:val="B1Char"/>
    <w:qFormat/>
    <w:pPr>
      <w:overflowPunct/>
      <w:autoSpaceDE/>
      <w:autoSpaceDN/>
      <w:adjustRightInd/>
      <w:ind w:left="568" w:hanging="284"/>
      <w:textAlignment w:val="auto"/>
    </w:pPr>
    <w:rPr>
      <w:rFonts w:eastAsia="MS Mincho"/>
    </w:rPr>
  </w:style>
  <w:style w:type="paragraph" w:customStyle="1" w:styleId="B2">
    <w:name w:val="B2"/>
    <w:basedOn w:val="List2"/>
    <w:link w:val="B2Char"/>
    <w:pPr>
      <w:overflowPunct/>
      <w:autoSpaceDE/>
      <w:autoSpaceDN/>
      <w:adjustRightInd/>
      <w:ind w:left="851" w:hanging="284"/>
      <w:textAlignment w:val="auto"/>
    </w:pPr>
    <w:rPr>
      <w:rFonts w:eastAsia="MS Mincho"/>
    </w:rPr>
  </w:style>
  <w:style w:type="paragraph" w:customStyle="1" w:styleId="B3">
    <w:name w:val="B3"/>
    <w:basedOn w:val="List3"/>
    <w:link w:val="B3Char"/>
    <w:qFormat/>
    <w:pPr>
      <w:overflowPunct/>
      <w:autoSpaceDE/>
      <w:autoSpaceDN/>
      <w:adjustRightInd/>
      <w:ind w:left="1135" w:hanging="284"/>
      <w:textAlignment w:val="auto"/>
    </w:pPr>
    <w:rPr>
      <w:rFonts w:eastAsia="MS Mincho"/>
    </w:rPr>
  </w:style>
  <w:style w:type="character" w:customStyle="1" w:styleId="B2Char">
    <w:name w:val="B2 Char"/>
    <w:link w:val="B2"/>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B3Char">
    <w:name w:val="B3 Char"/>
    <w:link w:val="B3"/>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hAnsi="Arial"/>
      <w:b/>
      <w:lang w:val="zh-CN"/>
    </w:rPr>
  </w:style>
  <w:style w:type="paragraph" w:customStyle="1" w:styleId="TAL">
    <w:name w:val="TAL"/>
    <w:basedOn w:val="Normal"/>
    <w:qFormat/>
    <w:pPr>
      <w:keepNext/>
      <w:keepLines/>
      <w:overflowPunct/>
      <w:autoSpaceDE/>
      <w:autoSpaceDN/>
      <w:adjustRightInd/>
      <w:spacing w:after="0"/>
      <w:textAlignment w:val="auto"/>
    </w:pPr>
    <w:rPr>
      <w:rFonts w:ascii="Arial" w:hAnsi="Arial"/>
      <w:sz w:val="18"/>
    </w:rPr>
  </w:style>
  <w:style w:type="paragraph" w:customStyle="1" w:styleId="TT">
    <w:name w:val="TT"/>
    <w:basedOn w:val="Heading1"/>
    <w:next w:val="Normal"/>
    <w:qFormat/>
    <w:pPr>
      <w:outlineLvl w:val="9"/>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Heading1Char">
    <w:name w:val="Heading 1 Char"/>
    <w:link w:val="Heading1"/>
    <w:qFormat/>
    <w:rPr>
      <w:rFonts w:ascii="Arial" w:hAnsi="Arial"/>
      <w:sz w:val="36"/>
      <w:lang w:eastAsia="en-US"/>
    </w:rPr>
  </w:style>
  <w:style w:type="character" w:customStyle="1" w:styleId="Heading3Char">
    <w:name w:val="Heading 3 Char"/>
    <w:link w:val="Heading3"/>
    <w:rPr>
      <w:rFonts w:ascii="Arial" w:hAnsi="Arial"/>
      <w:b/>
      <w:bCs/>
      <w:sz w:val="26"/>
      <w:szCs w:val="26"/>
      <w:lang w:val="zh-CN"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Normal"/>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character" w:customStyle="1" w:styleId="TACChar">
    <w:name w:val="TAC Char"/>
    <w:link w:val="TAC"/>
    <w:qFormat/>
    <w:rPr>
      <w:rFonts w:ascii="Arial" w:hAnsi="Arial"/>
      <w:sz w:val="18"/>
      <w:lang w:val="en-GB" w:eastAsia="en-US" w:bidi="ar-SA"/>
    </w:rPr>
  </w:style>
  <w:style w:type="character" w:customStyle="1" w:styleId="B10">
    <w:name w:val="B1 (文字)"/>
    <w:qFormat/>
    <w:rPr>
      <w:lang w:val="en-GB" w:eastAsia="ja-JP" w:bidi="ar-SA"/>
    </w:rPr>
  </w:style>
  <w:style w:type="paragraph" w:styleId="ListParagraph">
    <w:name w:val="List Paragraph"/>
    <w:basedOn w:val="Normal"/>
    <w:link w:val="ListParagraphChar"/>
    <w:uiPriority w:val="34"/>
    <w:qFormat/>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character" w:customStyle="1" w:styleId="DocumentMapChar">
    <w:name w:val="Document Map Char"/>
    <w:link w:val="DocumentMap"/>
    <w:qFormat/>
    <w:rPr>
      <w:rFonts w:ascii="Tahoma" w:eastAsia="Times New Roman" w:hAnsi="Tahoma" w:cs="Tahoma"/>
      <w:sz w:val="16"/>
      <w:szCs w:val="16"/>
      <w:lang w:eastAsia="en-US"/>
    </w:rPr>
  </w:style>
  <w:style w:type="paragraph" w:customStyle="1" w:styleId="Revision1">
    <w:name w:val="Revision1"/>
    <w:hidden/>
    <w:uiPriority w:val="99"/>
    <w:semiHidden/>
    <w:qFormat/>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zh-CN"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rPr>
  </w:style>
  <w:style w:type="character" w:customStyle="1" w:styleId="CommentTextChar">
    <w:name w:val="Comment Text Char"/>
    <w:link w:val="CommentText"/>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PLChar">
    <w:name w:val="PL Char"/>
    <w:link w:val="PL"/>
    <w:qFormat/>
    <w:rPr>
      <w:rFonts w:ascii="Courier New" w:eastAsia="Times New Roman" w:hAnsi="Courier New"/>
      <w:sz w:val="16"/>
      <w:lang w:eastAsia="en-US" w:bidi="ar-SA"/>
    </w:rPr>
  </w:style>
  <w:style w:type="character" w:customStyle="1" w:styleId="B1Char1">
    <w:name w:val="B1 Char1"/>
    <w:basedOn w:val="DefaultParagraphFont"/>
    <w:qFormat/>
  </w:style>
  <w:style w:type="character" w:customStyle="1" w:styleId="HeaderChar">
    <w:name w:val="Header Char"/>
    <w:link w:val="Header"/>
    <w:uiPriority w:val="99"/>
    <w:qFormat/>
    <w:rPr>
      <w:rFonts w:ascii="Arial" w:eastAsia="Times New Roman" w:hAnsi="Arial"/>
      <w:b/>
      <w:sz w:val="18"/>
      <w:lang w:val="en-US" w:eastAsia="en-US" w:bidi="ar-SA"/>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val="zh-CN"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NO">
    <w:name w:val="NO"/>
    <w:basedOn w:val="Normal"/>
    <w:link w:val="NOChar"/>
    <w:qFormat/>
    <w:pPr>
      <w:keepLines/>
      <w:ind w:left="1135" w:hanging="851"/>
    </w:pPr>
    <w:rPr>
      <w:lang w:val="zh-CN" w:eastAsia="en-GB"/>
    </w:rPr>
  </w:style>
  <w:style w:type="character" w:customStyle="1" w:styleId="NOChar">
    <w:name w:val="NO Char"/>
    <w:link w:val="NO"/>
    <w:qFormat/>
    <w:rPr>
      <w:rFonts w:eastAsia="Times New Roman"/>
      <w:lang w:eastAsia="en-GB"/>
    </w:rPr>
  </w:style>
  <w:style w:type="character" w:customStyle="1" w:styleId="B3Char2">
    <w:name w:val="B3 Char2"/>
    <w:basedOn w:val="DefaultParagraphFont"/>
    <w:qFormat/>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qFormat/>
    <w:pPr>
      <w:keepNext/>
      <w:numPr>
        <w:numId w:val="2"/>
      </w:numPr>
      <w:autoSpaceDE w:val="0"/>
      <w:autoSpaceDN w:val="0"/>
      <w:adjustRightInd w:val="0"/>
      <w:spacing w:before="60" w:after="60"/>
    </w:pPr>
    <w:rPr>
      <w:rFonts w:ascii="Arial" w:hAnsi="Arial" w:cs="Arial"/>
      <w:color w:val="0000FF"/>
      <w:kern w:val="2"/>
      <w:lang w:eastAsia="zh-CN"/>
    </w:rPr>
  </w:style>
  <w:style w:type="character" w:customStyle="1" w:styleId="FooterChar">
    <w:name w:val="Footer Char"/>
    <w:link w:val="Footer"/>
    <w:qFormat/>
    <w:rPr>
      <w:rFonts w:eastAsia="Times New Roman"/>
      <w:lang w:val="en-GB" w:eastAsia="en-US"/>
    </w:rPr>
  </w:style>
  <w:style w:type="paragraph" w:customStyle="1" w:styleId="3GPPHeader">
    <w:name w:val="3GPP_Header"/>
    <w:basedOn w:val="Normal"/>
    <w:qFormat/>
    <w:pPr>
      <w:tabs>
        <w:tab w:val="left" w:pos="1701"/>
        <w:tab w:val="right" w:pos="9639"/>
      </w:tabs>
      <w:spacing w:after="240"/>
      <w:textAlignment w:val="auto"/>
    </w:pPr>
    <w:rPr>
      <w:rFonts w:ascii="Arial" w:hAnsi="Arial"/>
      <w:b/>
      <w:sz w:val="24"/>
      <w:lang w:eastAsia="zh-CN"/>
    </w:rPr>
  </w:style>
  <w:style w:type="character" w:customStyle="1" w:styleId="a">
    <w:name w:val="首标题"/>
    <w:qFormat/>
    <w:rPr>
      <w:rFonts w:ascii="Arial" w:eastAsia="SimSun" w:hAnsi="Arial"/>
      <w:sz w:val="24"/>
      <w:lang w:val="en-US" w:eastAsia="zh-CN" w:bidi="ar-SA"/>
    </w:rPr>
  </w:style>
  <w:style w:type="paragraph" w:customStyle="1" w:styleId="EditorsNote">
    <w:name w:val="Editor's Note"/>
    <w:basedOn w:val="NO"/>
    <w:link w:val="EditorsNoteChar"/>
    <w:qFormat/>
    <w:rPr>
      <w:color w:val="FF000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EX">
    <w:name w:val="EX"/>
    <w:basedOn w:val="Normal"/>
    <w:link w:val="EXChar"/>
    <w:qFormat/>
    <w:pPr>
      <w:keepLines/>
      <w:overflowPunct/>
      <w:autoSpaceDE/>
      <w:autoSpaceDN/>
      <w:adjustRightInd/>
      <w:ind w:left="1702" w:hanging="1418"/>
      <w:textAlignment w:val="auto"/>
    </w:pPr>
    <w:rPr>
      <w:rFonts w:eastAsia="맑은 고딕"/>
    </w:rPr>
  </w:style>
  <w:style w:type="character" w:customStyle="1" w:styleId="B1Zchn">
    <w:name w:val="B1 Zchn"/>
    <w:qFormat/>
    <w:rPr>
      <w:rFonts w:ascii="Times New Roman" w:hAnsi="Times New Roman"/>
      <w:lang w:val="en-GB" w:eastAsia="en-US"/>
    </w:rPr>
  </w:style>
  <w:style w:type="character" w:customStyle="1" w:styleId="EXChar">
    <w:name w:val="EX Char"/>
    <w:link w:val="EX"/>
    <w:qFormat/>
    <w:locked/>
    <w:rPr>
      <w:rFonts w:eastAsia="맑은 고딕"/>
      <w:lang w:val="en-GB" w:eastAsia="en-U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pPr>
    <w:rPr>
      <w:rFonts w:ascii="DengXian" w:eastAsia="MS Mincho" w:hAnsi="DengXian" w:cs="DengXian"/>
      <w:color w:val="0000FF"/>
      <w:kern w:val="2"/>
      <w:lang w:eastAsia="zh-CN"/>
    </w:rPr>
  </w:style>
  <w:style w:type="character" w:customStyle="1" w:styleId="ListParagraphChar">
    <w:name w:val="List Paragraph Char"/>
    <w:link w:val="ListParagraph"/>
    <w:uiPriority w:val="34"/>
    <w:qFormat/>
    <w:locked/>
    <w:rPr>
      <w:rFonts w:ascii="Tahoma" w:eastAsia="Microsoft YaHei" w:hAnsi="Tahoma"/>
      <w:sz w:val="22"/>
      <w:szCs w:val="22"/>
      <w:lang w:eastAsia="zh-CN"/>
    </w:rPr>
  </w:style>
  <w:style w:type="paragraph" w:customStyle="1" w:styleId="EmailDiscussion">
    <w:name w:val="EmailDiscussion"/>
    <w:basedOn w:val="Normal"/>
    <w:next w:val="EmailDiscussion2"/>
    <w:link w:val="EmailDiscussionChar"/>
    <w:qFormat/>
    <w:pPr>
      <w:numPr>
        <w:numId w:val="3"/>
      </w:numPr>
      <w:overflowPunct/>
      <w:autoSpaceDE/>
      <w:autoSpaceDN/>
      <w:adjustRightInd/>
      <w:spacing w:before="40" w:after="0"/>
      <w:textAlignment w:val="auto"/>
    </w:pPr>
    <w:rPr>
      <w:rFonts w:ascii="DengXian" w:eastAsia="Calibri Light" w:hAnsi="DengXian" w:cs="Tahoma"/>
      <w:b/>
      <w:szCs w:val="24"/>
      <w:lang w:eastAsia="en-GB"/>
    </w:rPr>
  </w:style>
  <w:style w:type="paragraph" w:customStyle="1" w:styleId="EmailDiscussion2">
    <w:name w:val="EmailDiscussion2"/>
    <w:basedOn w:val="Doc-text2"/>
    <w:qFormat/>
    <w:rPr>
      <w:rFonts w:ascii="DengXian" w:eastAsia="Calibri Light" w:hAnsi="DengXian" w:cs="Tahoma"/>
      <w:lang w:val="en-GB" w:eastAsia="en-GB"/>
    </w:rPr>
  </w:style>
  <w:style w:type="character" w:customStyle="1" w:styleId="EmailDiscussionChar">
    <w:name w:val="EmailDiscussion Char"/>
    <w:link w:val="EmailDiscussion"/>
    <w:qFormat/>
    <w:rPr>
      <w:rFonts w:ascii="DengXian" w:eastAsia="Calibri Light" w:hAnsi="DengXian" w:cs="Tahoma"/>
      <w:b/>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BodyText"/>
    <w:qFormat/>
    <w:pPr>
      <w:numPr>
        <w:numId w:val="4"/>
      </w:numPr>
      <w:tabs>
        <w:tab w:val="left" w:pos="1701"/>
      </w:tabs>
      <w:spacing w:line="240" w:lineRule="auto"/>
    </w:pPr>
    <w:rPr>
      <w:rFonts w:ascii="Arial" w:eastAsiaTheme="minorEastAsia"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001672_Summary%20of%20Beam%20Management%20Enhancements.docx"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A47FB6-C114-471E-932B-8E8630D3E859}">
  <ds:schemaRefs>
    <ds:schemaRef ds:uri="http://schemas.microsoft.com/sharepoint/v3/contenttype/forms"/>
  </ds:schemaRefs>
</ds:datastoreItem>
</file>

<file path=customXml/itemProps2.xml><?xml version="1.0" encoding="utf-8"?>
<ds:datastoreItem xmlns:ds="http://schemas.openxmlformats.org/officeDocument/2006/customXml" ds:itemID="{E74EC656-D808-4D9D-91C2-DA94A41F1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86DAB66-86EA-4FF1-9239-C3F0CD48E1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19</Pages>
  <Words>7754</Words>
  <Characters>44202</Characters>
  <Application>Microsoft Office Word</Application>
  <DocSecurity>0</DocSecurity>
  <Lines>368</Lines>
  <Paragraphs>103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51853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Samsung (Anil)</cp:lastModifiedBy>
  <cp:revision>20</cp:revision>
  <cp:lastPrinted>2016-02-01T04:11:00Z</cp:lastPrinted>
  <dcterms:created xsi:type="dcterms:W3CDTF">2020-02-25T23:52:00Z</dcterms:created>
  <dcterms:modified xsi:type="dcterms:W3CDTF">2020-02-26T10:07:00Z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KSOProductBuildVer">
    <vt:lpwstr>2052-10.8.2.7027</vt:lpwstr>
  </property>
  <property fmtid="{D5CDD505-2E9C-101B-9397-08002B2CF9AE}" pid="5" name="NSCPROP_SA">
    <vt:lpwstr>D:\5G\5G Standardisation\RAN2\RAN2 #109\SCell BFR MAC CE\Email discussion 108#70 - BFR MACCE_OPPO_NNSB_Apple_LG_QC_DCM_CATT_Intel_ZTE_Samsung_E.docx</vt:lpwstr>
  </property>
</Properties>
</file>